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D3640" w14:textId="457776D2" w:rsidR="007C46E6" w:rsidRPr="00EF488E"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w:t>
      </w:r>
      <w:r w:rsidR="00267DE1" w:rsidRPr="00267DE1">
        <w:rPr>
          <w:rFonts w:ascii="Arial" w:hAnsi="Arial" w:cs="Arial"/>
          <w:b/>
          <w:bCs/>
          <w:snapToGrid w:val="0"/>
          <w:sz w:val="24"/>
          <w:lang w:val="en-GB"/>
        </w:rPr>
        <w:t xml:space="preserve">Meeting </w:t>
      </w:r>
      <w:r w:rsidR="0095773A">
        <w:rPr>
          <w:rFonts w:ascii="Arial" w:hAnsi="Arial" w:cs="Arial"/>
          <w:b/>
          <w:bCs/>
          <w:snapToGrid w:val="0"/>
          <w:sz w:val="24"/>
          <w:lang w:val="en-GB"/>
        </w:rPr>
        <w:t>#9</w:t>
      </w:r>
      <w:r w:rsidR="009D29AD">
        <w:rPr>
          <w:rFonts w:ascii="Arial" w:hAnsi="Arial" w:cs="Arial"/>
          <w:b/>
          <w:bCs/>
          <w:snapToGrid w:val="0"/>
          <w:sz w:val="24"/>
          <w:lang w:val="en-GB"/>
        </w:rPr>
        <w:t>7</w:t>
      </w:r>
      <w:r w:rsidR="006F096E">
        <w:rPr>
          <w:rFonts w:ascii="Arial" w:hAnsi="Arial" w:cs="Arial"/>
          <w:b/>
          <w:bCs/>
          <w:snapToGrid w:val="0"/>
          <w:sz w:val="24"/>
          <w:lang w:val="en-GB"/>
        </w:rPr>
        <w:tab/>
      </w:r>
      <w:r w:rsidR="00FE6246">
        <w:rPr>
          <w:rFonts w:ascii="Arial" w:hAnsi="Arial" w:cs="Arial"/>
          <w:b/>
          <w:bCs/>
          <w:snapToGrid w:val="0"/>
          <w:sz w:val="24"/>
          <w:lang w:val="en-GB"/>
        </w:rPr>
        <w:tab/>
      </w:r>
      <w:r w:rsidR="0095773A">
        <w:rPr>
          <w:rFonts w:ascii="Arial" w:hAnsi="Arial" w:cs="Arial"/>
          <w:b/>
          <w:bCs/>
          <w:snapToGrid w:val="0"/>
          <w:sz w:val="24"/>
          <w:lang w:val="en-GB"/>
        </w:rPr>
        <w:tab/>
      </w:r>
      <w:r w:rsidR="008439CD">
        <w:rPr>
          <w:rFonts w:ascii="Arial" w:hAnsi="Arial" w:cs="Arial"/>
          <w:b/>
          <w:bCs/>
          <w:snapToGrid w:val="0"/>
          <w:sz w:val="24"/>
          <w:lang w:val="en-GB"/>
        </w:rPr>
        <w:tab/>
      </w:r>
      <w:r w:rsidR="009D29AD">
        <w:rPr>
          <w:rFonts w:ascii="Arial" w:hAnsi="Arial" w:cs="Arial"/>
          <w:b/>
          <w:bCs/>
          <w:snapToGrid w:val="0"/>
          <w:sz w:val="24"/>
          <w:lang w:val="en-GB"/>
        </w:rPr>
        <w:tab/>
      </w:r>
      <w:r w:rsidR="00C5746F">
        <w:rPr>
          <w:rFonts w:ascii="Arial" w:hAnsi="Arial" w:cs="Arial"/>
          <w:b/>
          <w:bCs/>
          <w:snapToGrid w:val="0"/>
          <w:sz w:val="24"/>
          <w:lang w:val="en-GB"/>
        </w:rPr>
        <w:tab/>
      </w:r>
      <w:r w:rsidR="0095408F" w:rsidRPr="0095408F">
        <w:rPr>
          <w:rFonts w:ascii="Arial" w:hAnsi="Arial" w:cs="Arial"/>
          <w:b/>
          <w:bCs/>
          <w:snapToGrid w:val="0"/>
          <w:sz w:val="24"/>
          <w:lang w:val="en-GB"/>
        </w:rPr>
        <w:t>R1-</w:t>
      </w:r>
      <w:r w:rsidR="008A37EF" w:rsidRPr="008A37EF">
        <w:rPr>
          <w:rFonts w:ascii="Arial" w:hAnsi="Arial" w:cs="Arial"/>
          <w:b/>
          <w:bCs/>
          <w:snapToGrid w:val="0"/>
          <w:sz w:val="24"/>
          <w:lang w:val="en-GB"/>
        </w:rPr>
        <w:t>1907</w:t>
      </w:r>
      <w:r w:rsidR="00704BDC">
        <w:rPr>
          <w:rFonts w:ascii="Arial" w:hAnsi="Arial" w:cs="Arial"/>
          <w:b/>
          <w:bCs/>
          <w:snapToGrid w:val="0"/>
          <w:sz w:val="24"/>
          <w:lang w:val="en-GB"/>
        </w:rPr>
        <w:t>860</w:t>
      </w:r>
    </w:p>
    <w:p w14:paraId="6A4703B3" w14:textId="77777777" w:rsidR="00EF488E" w:rsidRPr="003A009C" w:rsidRDefault="009D29AD" w:rsidP="00EF488E">
      <w:pPr>
        <w:tabs>
          <w:tab w:val="center" w:pos="4536"/>
          <w:tab w:val="right" w:pos="9072"/>
        </w:tabs>
        <w:rPr>
          <w:rFonts w:ascii="Arial" w:hAnsi="Arial" w:cs="Arial"/>
          <w:b/>
          <w:bCs/>
          <w:snapToGrid w:val="0"/>
          <w:sz w:val="24"/>
        </w:rPr>
      </w:pPr>
      <w:r w:rsidRPr="009767C2">
        <w:rPr>
          <w:rFonts w:ascii="Arial" w:eastAsia="MS Mincho" w:hAnsi="Arial" w:cs="Arial"/>
          <w:b/>
          <w:bCs/>
          <w:sz w:val="24"/>
          <w:lang w:val="en-GB" w:eastAsia="ja-JP"/>
        </w:rPr>
        <w:t>Reno, USA, May 13</w:t>
      </w:r>
      <w:r w:rsidRPr="009767C2">
        <w:rPr>
          <w:rFonts w:ascii="Arial" w:eastAsia="MS Mincho" w:hAnsi="Arial" w:cs="Arial"/>
          <w:b/>
          <w:bCs/>
          <w:sz w:val="24"/>
          <w:vertAlign w:val="superscript"/>
          <w:lang w:val="en-GB" w:eastAsia="ja-JP"/>
        </w:rPr>
        <w:t>th</w:t>
      </w:r>
      <w:r w:rsidRPr="009767C2">
        <w:rPr>
          <w:rFonts w:ascii="Arial" w:eastAsia="MS Mincho" w:hAnsi="Arial" w:cs="Arial"/>
          <w:b/>
          <w:bCs/>
          <w:sz w:val="24"/>
          <w:lang w:val="en-GB" w:eastAsia="ja-JP"/>
        </w:rPr>
        <w:t xml:space="preserve"> – 17</w:t>
      </w:r>
      <w:r w:rsidRPr="009767C2">
        <w:rPr>
          <w:rFonts w:ascii="Arial" w:eastAsia="MS Mincho" w:hAnsi="Arial" w:cs="Arial"/>
          <w:b/>
          <w:bCs/>
          <w:sz w:val="24"/>
          <w:vertAlign w:val="superscript"/>
          <w:lang w:val="en-GB" w:eastAsia="ja-JP"/>
        </w:rPr>
        <w:t>th</w:t>
      </w:r>
      <w:r w:rsidRPr="009767C2">
        <w:rPr>
          <w:rFonts w:ascii="Arial" w:eastAsia="MS Mincho" w:hAnsi="Arial" w:cs="Arial"/>
          <w:b/>
          <w:bCs/>
          <w:sz w:val="24"/>
          <w:lang w:val="en-GB" w:eastAsia="ja-JP"/>
        </w:rPr>
        <w:t>, 2019</w:t>
      </w:r>
    </w:p>
    <w:p w14:paraId="4165CAAF" w14:textId="77777777"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F84F55">
        <w:rPr>
          <w:rFonts w:ascii="Arial" w:hAnsi="Arial" w:cs="Arial"/>
          <w:snapToGrid w:val="0"/>
          <w:sz w:val="24"/>
        </w:rPr>
        <w:t>2</w:t>
      </w:r>
      <w:r w:rsidR="00C5746F">
        <w:rPr>
          <w:rFonts w:ascii="Arial" w:hAnsi="Arial" w:cs="Arial"/>
          <w:snapToGrid w:val="0"/>
          <w:sz w:val="24"/>
        </w:rPr>
        <w:t>.</w:t>
      </w:r>
      <w:r w:rsidR="00F84F55">
        <w:rPr>
          <w:rFonts w:ascii="Arial" w:hAnsi="Arial" w:cs="Arial"/>
          <w:snapToGrid w:val="0"/>
          <w:sz w:val="24"/>
        </w:rPr>
        <w:t>8</w:t>
      </w:r>
      <w:r w:rsidR="00A005D7">
        <w:rPr>
          <w:rFonts w:ascii="Arial" w:hAnsi="Arial" w:cs="Arial"/>
          <w:snapToGrid w:val="0"/>
          <w:sz w:val="24"/>
        </w:rPr>
        <w:t>.</w:t>
      </w:r>
      <w:r w:rsidR="00E41680">
        <w:rPr>
          <w:rFonts w:ascii="Arial" w:hAnsi="Arial" w:cs="Arial"/>
          <w:snapToGrid w:val="0"/>
          <w:sz w:val="24"/>
        </w:rPr>
        <w:t>3</w:t>
      </w:r>
    </w:p>
    <w:p w14:paraId="791D818C"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7BFFE03A" w14:textId="2AF0F414" w:rsidR="000C5285" w:rsidRPr="00DC2F24" w:rsidRDefault="000C5285" w:rsidP="00CC3845">
      <w:pPr>
        <w:wordWrap/>
        <w:spacing w:line="360" w:lineRule="auto"/>
        <w:ind w:left="799" w:hangingChars="339" w:hanging="799"/>
        <w:rPr>
          <w:rFonts w:ascii="Arial" w:hAnsi="Arial" w:cs="Arial"/>
          <w:sz w:val="24"/>
        </w:rPr>
      </w:pPr>
      <w:r w:rsidRPr="00DC2F24">
        <w:rPr>
          <w:rFonts w:ascii="Arial" w:hAnsi="Arial" w:cs="Arial"/>
          <w:b/>
          <w:snapToGrid w:val="0"/>
          <w:sz w:val="24"/>
        </w:rPr>
        <w:t xml:space="preserve">Title: </w:t>
      </w:r>
      <w:r w:rsidR="008A37EF">
        <w:rPr>
          <w:rFonts w:ascii="Arial" w:hAnsi="Arial" w:hint="eastAsia"/>
          <w:sz w:val="24"/>
        </w:rPr>
        <w:t>F</w:t>
      </w:r>
      <w:r w:rsidR="005E3FFE" w:rsidRPr="005E3FFE">
        <w:rPr>
          <w:rFonts w:ascii="Arial" w:hAnsi="Arial"/>
          <w:sz w:val="24"/>
        </w:rPr>
        <w:t>eature lead summary</w:t>
      </w:r>
      <w:r w:rsidR="008A37EF">
        <w:rPr>
          <w:rFonts w:ascii="Arial" w:hAnsi="Arial"/>
          <w:sz w:val="24"/>
        </w:rPr>
        <w:t>#</w:t>
      </w:r>
      <w:r w:rsidR="00C12079">
        <w:rPr>
          <w:rFonts w:ascii="Arial" w:hAnsi="Arial"/>
          <w:sz w:val="24"/>
        </w:rPr>
        <w:t>3</w:t>
      </w:r>
      <w:r w:rsidR="005E3FFE" w:rsidRPr="005E3FFE">
        <w:rPr>
          <w:rFonts w:ascii="Arial" w:hAnsi="Arial"/>
          <w:sz w:val="24"/>
        </w:rPr>
        <w:t xml:space="preserve"> of Enhancements on Multi-beam Operations</w:t>
      </w:r>
    </w:p>
    <w:p w14:paraId="224A0164"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14:paraId="0C241799" w14:textId="77777777" w:rsidR="00987778" w:rsidRPr="00DC2F24" w:rsidRDefault="007949E6" w:rsidP="006A4DA4">
      <w:pPr>
        <w:pStyle w:val="1"/>
      </w:pPr>
      <w:r w:rsidRPr="006A4DA4">
        <w:t>Introduction</w:t>
      </w:r>
    </w:p>
    <w:p w14:paraId="5FA9F9E2" w14:textId="77777777" w:rsidR="003A009C" w:rsidRDefault="005E3FFE" w:rsidP="005F74AE">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two sub-bullets below are considered within the </w:t>
      </w:r>
      <w:r>
        <w:rPr>
          <w:szCs w:val="22"/>
          <w:lang w:val="en-US"/>
        </w:rPr>
        <w:t xml:space="preserve">revised </w:t>
      </w:r>
      <w:r w:rsidRPr="005E3FFE">
        <w:rPr>
          <w:szCs w:val="22"/>
          <w:lang w:val="en-US"/>
        </w:rPr>
        <w:t>scope of Rel-16 eMIMO WID:</w:t>
      </w:r>
    </w:p>
    <w:p w14:paraId="16E440E0" w14:textId="77777777" w:rsidR="003A009C" w:rsidRPr="003A009C" w:rsidRDefault="003A009C" w:rsidP="005672E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4D9988D2"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1622CA04"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w:t>
      </w:r>
      <w:r w:rsidRPr="003A009C">
        <w:rPr>
          <w:rFonts w:ascii="Times New Roman" w:eastAsia="SimSun"/>
          <w:kern w:val="0"/>
          <w:szCs w:val="20"/>
          <w:lang w:val="en-GB"/>
        </w:rPr>
        <w:t xml:space="preserve">pecify </w:t>
      </w:r>
      <w:r w:rsidRPr="003A009C">
        <w:rPr>
          <w:rFonts w:ascii="Times New Roman" w:eastAsia="맑은 고딕" w:hint="eastAsia"/>
          <w:kern w:val="0"/>
          <w:szCs w:val="20"/>
          <w:lang w:val="en-GB"/>
        </w:rPr>
        <w:t xml:space="preserve">UL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for multi-panel operation </w:t>
      </w:r>
      <w:r w:rsidRPr="003A009C">
        <w:rPr>
          <w:rFonts w:ascii="Times New Roman" w:eastAsia="맑은 고딕"/>
          <w:kern w:val="0"/>
          <w:szCs w:val="20"/>
          <w:lang w:val="en-GB"/>
        </w:rPr>
        <w:t>that</w:t>
      </w:r>
      <w:r w:rsidRPr="003A009C">
        <w:rPr>
          <w:rFonts w:ascii="Times New Roman" w:eastAsia="맑은 고딕" w:hint="eastAsia"/>
          <w:kern w:val="0"/>
          <w:szCs w:val="20"/>
          <w:lang w:val="en-GB"/>
        </w:rPr>
        <w:t xml:space="preserve"> facilitates panel-specific beam selection</w:t>
      </w:r>
    </w:p>
    <w:p w14:paraId="4FACBA3E" w14:textId="77777777" w:rsidR="003A009C" w:rsidRPr="003A009C" w:rsidRDefault="00C40A9A" w:rsidP="00C40A9A">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14:paraId="3071BE9B"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16AA113C" w14:textId="77777777"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14:paraId="1563E4DF" w14:textId="77777777" w:rsidR="00E11E71" w:rsidRDefault="005E3FFE" w:rsidP="005E3FFE">
      <w:pPr>
        <w:pStyle w:val="1"/>
      </w:pPr>
      <w:r w:rsidRPr="005E3FFE">
        <w:t>UL transmit beam selection for multi-panel operation that facilitates panel-specific beam selection</w:t>
      </w:r>
    </w:p>
    <w:p w14:paraId="344FE9B9" w14:textId="77777777" w:rsidR="00EC124C" w:rsidRDefault="00EC124C" w:rsidP="00EC124C">
      <w:pPr>
        <w:pStyle w:val="LGTdoc0"/>
        <w:spacing w:before="100" w:beforeAutospacing="1" w:afterLines="0" w:after="100" w:afterAutospacing="1" w:line="240" w:lineRule="atLeast"/>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307B0380" w14:textId="77777777" w:rsidTr="00BF18F5">
        <w:tc>
          <w:tcPr>
            <w:tcW w:w="9362" w:type="dxa"/>
            <w:shd w:val="clear" w:color="auto" w:fill="auto"/>
          </w:tcPr>
          <w:p w14:paraId="78C62636" w14:textId="77777777" w:rsidR="00BF18F5" w:rsidRPr="005A1D78" w:rsidRDefault="00BF18F5" w:rsidP="00304F07">
            <w:pPr>
              <w:pStyle w:val="LGTdoc0"/>
              <w:spacing w:afterLines="0" w:line="240" w:lineRule="auto"/>
              <w:rPr>
                <w:b/>
                <w:sz w:val="20"/>
                <w:szCs w:val="22"/>
                <w:highlight w:val="green"/>
              </w:rPr>
            </w:pPr>
            <w:r w:rsidRPr="005A1D78">
              <w:rPr>
                <w:b/>
                <w:sz w:val="20"/>
                <w:szCs w:val="22"/>
                <w:highlight w:val="green"/>
              </w:rPr>
              <w:t>Agreement</w:t>
            </w:r>
            <w:r w:rsidRPr="00BD1B6B">
              <w:rPr>
                <w:b/>
                <w:sz w:val="20"/>
                <w:szCs w:val="22"/>
              </w:rPr>
              <w:t>@</w:t>
            </w:r>
            <w:r w:rsidRPr="00BD1B6B">
              <w:rPr>
                <w:rFonts w:hint="eastAsia"/>
                <w:b/>
                <w:sz w:val="20"/>
                <w:szCs w:val="22"/>
              </w:rPr>
              <w:t>RAN1#95</w:t>
            </w:r>
          </w:p>
          <w:p w14:paraId="64B4D4CF" w14:textId="77777777" w:rsidR="00BF18F5" w:rsidRPr="005A1D78" w:rsidRDefault="00BF18F5" w:rsidP="00304F07">
            <w:pPr>
              <w:pStyle w:val="LGTdoc0"/>
              <w:spacing w:afterLines="0" w:line="240" w:lineRule="auto"/>
              <w:rPr>
                <w:sz w:val="20"/>
                <w:szCs w:val="22"/>
              </w:rPr>
            </w:pPr>
            <w:r w:rsidRPr="005A1D78">
              <w:rPr>
                <w:sz w:val="20"/>
                <w:szCs w:val="22"/>
              </w:rPr>
              <w:t>In Rel-16, an identifier (ID) that can be used at least for indicating panel-specific UL transmission is supported, where detailed usages for the panel-specific UL transmission are FFS</w:t>
            </w:r>
          </w:p>
          <w:p w14:paraId="0854F852" w14:textId="77777777" w:rsidR="00BF18F5" w:rsidRPr="005A1D78" w:rsidRDefault="00BF18F5" w:rsidP="00304F07">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14:paraId="3EC72394" w14:textId="77777777" w:rsidR="00BF18F5" w:rsidRPr="005A1D78" w:rsidRDefault="00BF18F5" w:rsidP="00304F07">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14:paraId="78ACAAAC" w14:textId="77777777" w:rsidR="00BF18F5" w:rsidRPr="00BD1B6B" w:rsidRDefault="00BF18F5" w:rsidP="00304F07">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p w14:paraId="131C7462" w14:textId="77777777" w:rsidR="00BF18F5" w:rsidRDefault="00BF18F5" w:rsidP="00304F07">
            <w:pPr>
              <w:pStyle w:val="LGTdoc0"/>
              <w:spacing w:afterLines="0" w:after="0" w:line="240" w:lineRule="auto"/>
              <w:rPr>
                <w:sz w:val="20"/>
                <w:szCs w:val="22"/>
              </w:rPr>
            </w:pPr>
          </w:p>
          <w:p w14:paraId="45A99CA8" w14:textId="77777777" w:rsidR="00BF18F5" w:rsidRPr="001D4650" w:rsidRDefault="00BF18F5" w:rsidP="00304F07">
            <w:pPr>
              <w:widowControl/>
              <w:wordWrap/>
              <w:autoSpaceDE/>
              <w:autoSpaceDN/>
              <w:jc w:val="left"/>
              <w:rPr>
                <w:rFonts w:ascii="Times" w:hAnsi="Times"/>
                <w:b/>
                <w:kern w:val="0"/>
                <w:szCs w:val="20"/>
                <w:highlight w:val="green"/>
                <w:lang w:val="en-GB" w:eastAsia="x-none"/>
              </w:rPr>
            </w:pPr>
            <w:r w:rsidRPr="001D4650">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16EBB6B2" w14:textId="77777777" w:rsidR="00BF18F5" w:rsidRPr="001D4650" w:rsidRDefault="00BF18F5" w:rsidP="00304F07">
            <w:pPr>
              <w:wordWrap/>
              <w:adjustRightInd w:val="0"/>
              <w:snapToGrid w:val="0"/>
              <w:contextualSpacing/>
              <w:rPr>
                <w:rFonts w:ascii="Times New Roman"/>
                <w:szCs w:val="20"/>
              </w:rPr>
            </w:pPr>
            <w:r w:rsidRPr="001D4650">
              <w:rPr>
                <w:rFonts w:ascii="Times New Roman"/>
                <w:szCs w:val="20"/>
              </w:rPr>
              <w:t>An identifier (ID), agreed in RAN1#95, that can be used at least for indicating panel-specific UL transmission is to be down-selected or merged from the following alternatives in next RAN1 meeting:</w:t>
            </w:r>
          </w:p>
          <w:p w14:paraId="6BCC8016"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Alt.1: an SRS resource set ID, where FFS on further association to other RS (if needed)</w:t>
            </w:r>
          </w:p>
          <w:p w14:paraId="1F5AB964"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 xml:space="preserve">Alt.2: an ID, which is directly associated to a reference RS resource and/or resource set </w:t>
            </w:r>
          </w:p>
          <w:p w14:paraId="7686EC4B"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Alt.3: an ID, which can be assigned for a target RS resource or resource set</w:t>
            </w:r>
          </w:p>
          <w:p w14:paraId="3123F794"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Alt.4: an ID which is additionally configured in spatial relation info</w:t>
            </w:r>
          </w:p>
          <w:p w14:paraId="4BDDA5D5" w14:textId="77777777" w:rsidR="00EF488E" w:rsidRDefault="00EF488E" w:rsidP="00EF488E">
            <w:pPr>
              <w:pStyle w:val="LGTdoc0"/>
              <w:spacing w:afterLines="0" w:after="0" w:line="240" w:lineRule="auto"/>
              <w:rPr>
                <w:szCs w:val="22"/>
                <w:lang w:val="en-US"/>
              </w:rPr>
            </w:pPr>
          </w:p>
          <w:p w14:paraId="112FB7A5" w14:textId="77777777" w:rsidR="00EF488E" w:rsidRPr="0054579D" w:rsidRDefault="00EF488E" w:rsidP="00EF488E">
            <w:pPr>
              <w:widowControl/>
              <w:wordWrap/>
              <w:autoSpaceDE/>
              <w:autoSpaceDN/>
              <w:jc w:val="left"/>
              <w:rPr>
                <w:rFonts w:ascii="Times" w:hAnsi="Times"/>
                <w:b/>
                <w:kern w:val="0"/>
                <w:szCs w:val="20"/>
                <w:lang w:val="en-GB" w:eastAsia="x-none"/>
              </w:rPr>
            </w:pPr>
            <w:r w:rsidRPr="0054579D">
              <w:rPr>
                <w:rFonts w:ascii="Times" w:hAnsi="Times"/>
                <w:b/>
                <w:kern w:val="0"/>
                <w:szCs w:val="20"/>
                <w:lang w:val="en-GB" w:eastAsia="x-none"/>
              </w:rPr>
              <w:t>For purpose of further discussion on this topic for RAN1#96 and future meetings</w:t>
            </w:r>
          </w:p>
          <w:p w14:paraId="6EA4F18E"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Following multi-panel UE (MPUE) categories can be used for discussions on possible enhancements over Rel-15, if needed.</w:t>
            </w:r>
          </w:p>
          <w:p w14:paraId="48D3D2C4"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ms</w:t>
            </w:r>
          </w:p>
          <w:p w14:paraId="01497E8D"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lastRenderedPageBreak/>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7B88966D"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41FFBE12"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hint="eastAsia"/>
                <w:kern w:val="0"/>
                <w:szCs w:val="22"/>
                <w:lang w:val="en-GB" w:eastAsia="en-US"/>
              </w:rPr>
              <w:t xml:space="preserve">Note: </w:t>
            </w:r>
            <w:r w:rsidRPr="0054579D">
              <w:rPr>
                <w:rFonts w:ascii="Times" w:hAnsi="Times"/>
                <w:kern w:val="0"/>
                <w:szCs w:val="22"/>
                <w:lang w:val="en-GB" w:eastAsia="en-US"/>
              </w:rPr>
              <w:t xml:space="preserve">Above </w:t>
            </w:r>
            <w:r w:rsidRPr="0054579D">
              <w:rPr>
                <w:rFonts w:ascii="Times" w:hAnsi="Times" w:hint="eastAsia"/>
                <w:kern w:val="0"/>
                <w:szCs w:val="22"/>
                <w:lang w:val="en-GB" w:eastAsia="en-US"/>
              </w:rPr>
              <w:t xml:space="preserve">does not imply </w:t>
            </w:r>
            <w:r w:rsidRPr="0054579D">
              <w:rPr>
                <w:rFonts w:ascii="Times" w:hAnsi="Times"/>
                <w:kern w:val="0"/>
                <w:szCs w:val="22"/>
                <w:lang w:val="en-GB" w:eastAsia="en-US"/>
              </w:rPr>
              <w:t xml:space="preserve">the </w:t>
            </w:r>
            <w:r w:rsidRPr="0054579D">
              <w:rPr>
                <w:rFonts w:ascii="Times" w:hAnsi="Times" w:hint="eastAsia"/>
                <w:kern w:val="0"/>
                <w:szCs w:val="22"/>
                <w:lang w:val="en-GB" w:eastAsia="en-US"/>
              </w:rPr>
              <w:t>support</w:t>
            </w:r>
            <w:r w:rsidRPr="0054579D">
              <w:rPr>
                <w:rFonts w:ascii="Times" w:hAnsi="Times"/>
                <w:kern w:val="0"/>
                <w:szCs w:val="22"/>
                <w:lang w:val="en-GB" w:eastAsia="en-US"/>
              </w:rPr>
              <w:t xml:space="preserve"> of</w:t>
            </w:r>
            <w:r w:rsidRPr="0054579D">
              <w:rPr>
                <w:rFonts w:ascii="Times" w:hAnsi="Times" w:hint="eastAsia"/>
                <w:kern w:val="0"/>
                <w:szCs w:val="22"/>
                <w:lang w:val="en-GB" w:eastAsia="en-US"/>
              </w:rPr>
              <w:t xml:space="preserve"> </w:t>
            </w:r>
            <w:r w:rsidRPr="0054579D">
              <w:rPr>
                <w:rFonts w:ascii="Times" w:hAnsi="Times"/>
                <w:kern w:val="0"/>
                <w:szCs w:val="22"/>
                <w:lang w:val="en-GB" w:eastAsia="en-US"/>
              </w:rPr>
              <w:t xml:space="preserve">either one or </w:t>
            </w:r>
            <w:r w:rsidRPr="0054579D">
              <w:rPr>
                <w:rFonts w:ascii="Times" w:hAnsi="Times" w:hint="eastAsia"/>
                <w:kern w:val="0"/>
                <w:szCs w:val="22"/>
                <w:lang w:val="en-GB" w:eastAsia="en-US"/>
              </w:rPr>
              <w:t xml:space="preserve">both </w:t>
            </w:r>
            <w:r w:rsidRPr="0054579D">
              <w:rPr>
                <w:rFonts w:ascii="Times" w:hAnsi="Times"/>
                <w:kern w:val="0"/>
                <w:szCs w:val="22"/>
                <w:lang w:val="en-GB" w:eastAsia="en-US"/>
              </w:rPr>
              <w:t xml:space="preserve">of the </w:t>
            </w:r>
            <w:r w:rsidRPr="0054579D">
              <w:rPr>
                <w:rFonts w:ascii="Times" w:hAnsi="Times" w:hint="eastAsia"/>
                <w:kern w:val="0"/>
                <w:szCs w:val="22"/>
                <w:lang w:val="en-GB" w:eastAsia="en-US"/>
              </w:rPr>
              <w:t xml:space="preserve">categories </w:t>
            </w:r>
            <w:r w:rsidRPr="0054579D">
              <w:rPr>
                <w:rFonts w:ascii="Times" w:hAnsi="Times"/>
                <w:kern w:val="0"/>
                <w:szCs w:val="22"/>
                <w:lang w:val="en-GB" w:eastAsia="en-US"/>
              </w:rPr>
              <w:t xml:space="preserve">but is only for efficient discussions at least for this meeting, which may also be updated further. Whether to support either one or both categories </w:t>
            </w:r>
            <w:r w:rsidRPr="0054579D">
              <w:rPr>
                <w:rFonts w:ascii="Times" w:hAnsi="Times" w:hint="eastAsia"/>
                <w:kern w:val="0"/>
                <w:szCs w:val="22"/>
                <w:lang w:val="en-GB" w:eastAsia="en-US"/>
              </w:rPr>
              <w:t>will depend on subsequent discussions</w:t>
            </w:r>
          </w:p>
          <w:p w14:paraId="0B2BA244"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kern w:val="0"/>
                <w:szCs w:val="22"/>
                <w:lang w:val="en-GB" w:eastAsia="en-US"/>
              </w:rPr>
              <w:t>Note: There is no consensus among the companies in RAN1 whether MPUE-Assumption2 is in the work scope of Rel-16 WI</w:t>
            </w:r>
          </w:p>
          <w:p w14:paraId="23FCC97F" w14:textId="77777777" w:rsidR="00EF488E" w:rsidRPr="0054579D" w:rsidRDefault="00EF488E" w:rsidP="00EF488E">
            <w:pPr>
              <w:pStyle w:val="LGTdoc0"/>
              <w:spacing w:afterLines="0" w:after="0" w:line="240" w:lineRule="auto"/>
              <w:rPr>
                <w:szCs w:val="22"/>
              </w:rPr>
            </w:pPr>
          </w:p>
          <w:p w14:paraId="33CAC8DB" w14:textId="77777777" w:rsidR="00EF488E" w:rsidRPr="0054579D" w:rsidRDefault="00EF488E" w:rsidP="00EF488E">
            <w:pPr>
              <w:widowControl/>
              <w:wordWrap/>
              <w:autoSpaceDE/>
              <w:autoSpaceDN/>
              <w:jc w:val="left"/>
              <w:rPr>
                <w:rFonts w:ascii="Times" w:hAnsi="Times"/>
                <w:b/>
                <w:kern w:val="0"/>
                <w:szCs w:val="28"/>
                <w:highlight w:val="green"/>
                <w:lang w:val="en-GB" w:eastAsia="x-none"/>
              </w:rPr>
            </w:pPr>
            <w:r w:rsidRPr="0054579D">
              <w:rPr>
                <w:rFonts w:ascii="Times" w:hAnsi="Times"/>
                <w:b/>
                <w:kern w:val="0"/>
                <w:szCs w:val="28"/>
                <w:highlight w:val="green"/>
                <w:lang w:val="en-GB" w:eastAsia="x-none"/>
              </w:rPr>
              <w:t>Agreement</w:t>
            </w:r>
            <w:r w:rsidRPr="0054579D">
              <w:rPr>
                <w:rFonts w:ascii="Times" w:hAnsi="Times"/>
                <w:b/>
                <w:kern w:val="0"/>
                <w:szCs w:val="28"/>
                <w:lang w:eastAsia="x-none"/>
              </w:rPr>
              <w:t>@</w:t>
            </w:r>
            <w:r>
              <w:rPr>
                <w:rFonts w:ascii="Times" w:hAnsi="Times" w:hint="eastAsia"/>
                <w:b/>
                <w:kern w:val="0"/>
                <w:szCs w:val="28"/>
                <w:lang w:eastAsia="x-none"/>
              </w:rPr>
              <w:t>RAN1#96</w:t>
            </w:r>
          </w:p>
          <w:p w14:paraId="05884A7C" w14:textId="77777777" w:rsidR="00EF488E" w:rsidRPr="0054579D" w:rsidRDefault="00EF488E" w:rsidP="00EF488E">
            <w:pPr>
              <w:widowControl/>
              <w:wordWrap/>
              <w:autoSpaceDE/>
              <w:autoSpaceDN/>
              <w:jc w:val="left"/>
              <w:rPr>
                <w:rFonts w:ascii="Times" w:hAnsi="Times"/>
                <w:kern w:val="0"/>
                <w:szCs w:val="28"/>
                <w:lang w:eastAsia="en-US"/>
              </w:rPr>
            </w:pPr>
            <w:r w:rsidRPr="0054579D">
              <w:rPr>
                <w:rFonts w:ascii="Times" w:hAnsi="Times"/>
                <w:kern w:val="0"/>
                <w:szCs w:val="28"/>
                <w:lang w:val="en-GB" w:eastAsia="x-none"/>
              </w:rPr>
              <w:t xml:space="preserve">If RAN1 cannot agree on the support of at least one of </w:t>
            </w:r>
            <w:r w:rsidRPr="0054579D">
              <w:rPr>
                <w:rFonts w:ascii="Times" w:hAnsi="Times"/>
                <w:kern w:val="0"/>
                <w:szCs w:val="28"/>
                <w:lang w:eastAsia="en-US"/>
              </w:rPr>
              <w:t>MPUE-Assumption1, MPUE-Assumption2, MPUE-Assumption3, enhancements on panel-specific beam selection for uplink will not be supported in Rel-16.</w:t>
            </w:r>
          </w:p>
          <w:p w14:paraId="589E311D" w14:textId="77777777" w:rsidR="00EF488E" w:rsidRPr="006D6ED3" w:rsidRDefault="00EF488E" w:rsidP="006D6ED3">
            <w:pPr>
              <w:widowControl/>
              <w:wordWrap/>
              <w:autoSpaceDE/>
              <w:autoSpaceDN/>
              <w:jc w:val="left"/>
              <w:rPr>
                <w:rFonts w:ascii="Times" w:hAnsi="Times"/>
                <w:kern w:val="0"/>
                <w:szCs w:val="28"/>
                <w:lang w:val="en-GB" w:eastAsia="x-none"/>
              </w:rPr>
            </w:pPr>
            <w:r w:rsidRPr="006D6ED3">
              <w:rPr>
                <w:rFonts w:ascii="Times" w:hAnsi="Times"/>
                <w:kern w:val="0"/>
                <w:szCs w:val="28"/>
                <w:lang w:val="en-GB" w:eastAsia="x-none"/>
              </w:rPr>
              <w:t>Deadline for decision: RAN1#96bis</w:t>
            </w:r>
          </w:p>
          <w:p w14:paraId="47CF1CF8" w14:textId="77777777" w:rsidR="00EF488E" w:rsidRDefault="00EF488E" w:rsidP="00304F07">
            <w:pPr>
              <w:pStyle w:val="LGTdoc0"/>
              <w:spacing w:afterLines="0" w:after="0" w:line="240" w:lineRule="auto"/>
              <w:rPr>
                <w:szCs w:val="22"/>
                <w:lang w:val="en-US"/>
              </w:rPr>
            </w:pPr>
          </w:p>
          <w:p w14:paraId="6F974476" w14:textId="77777777" w:rsidR="009D29AD" w:rsidRPr="006B586F" w:rsidRDefault="009D29AD" w:rsidP="009D29AD">
            <w:pPr>
              <w:widowControl/>
              <w:wordWrap/>
              <w:autoSpaceDE/>
              <w:autoSpaceDN/>
              <w:contextualSpacing/>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192A5210" w14:textId="77777777" w:rsidR="009D29AD" w:rsidRPr="006B586F" w:rsidRDefault="009D29AD" w:rsidP="009D29AD">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In Rel-16, only introduce specification enhancement for MPUE-Assumption3</w:t>
            </w:r>
          </w:p>
          <w:p w14:paraId="079AF892"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MPUE-Assumption3: Multiple panels are implemented on a UE and multiple panels can be activated at a time but only one panel can be used for transmission.</w:t>
            </w:r>
          </w:p>
          <w:p w14:paraId="5F3EBAD3"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Note that this does not require a UE to always activate multi-panels simultaneously</w:t>
            </w:r>
          </w:p>
          <w:p w14:paraId="04921CED"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Note: UE can control the panel activation/deactivation </w:t>
            </w:r>
          </w:p>
          <w:p w14:paraId="746C75A1"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Possible u</w:t>
            </w:r>
            <w:r w:rsidRPr="006B586F">
              <w:rPr>
                <w:rFonts w:ascii="Times New Roman" w:hAnsi="Times" w:hint="eastAsia"/>
                <w:kern w:val="0"/>
                <w:szCs w:val="22"/>
                <w:lang w:val="en-GB" w:eastAsia="en-US"/>
              </w:rPr>
              <w:t>se cases</w:t>
            </w:r>
            <w:r w:rsidRPr="006B586F">
              <w:rPr>
                <w:rFonts w:ascii="Times New Roman" w:hAnsi="Times"/>
                <w:kern w:val="0"/>
                <w:szCs w:val="22"/>
                <w:lang w:val="en-GB" w:eastAsia="en-US"/>
              </w:rPr>
              <w:t xml:space="preserve"> at least include</w:t>
            </w:r>
          </w:p>
          <w:p w14:paraId="7FE990E7"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(General) </w:t>
            </w:r>
            <w:r w:rsidRPr="006B586F">
              <w:rPr>
                <w:rFonts w:ascii="Times New Roman" w:hAnsi="Times" w:hint="eastAsia"/>
                <w:kern w:val="0"/>
                <w:szCs w:val="22"/>
                <w:lang w:val="en-GB" w:eastAsia="en-US"/>
              </w:rPr>
              <w:t>U</w:t>
            </w:r>
            <w:r w:rsidRPr="006B586F">
              <w:rPr>
                <w:rFonts w:ascii="Times New Roman" w:hAnsi="Times"/>
                <w:kern w:val="0"/>
                <w:szCs w:val="22"/>
                <w:lang w:val="en-GB" w:eastAsia="en-US"/>
              </w:rPr>
              <w:t>L coverage enhancement for FR2</w:t>
            </w:r>
            <w:r w:rsidRPr="006B586F">
              <w:rPr>
                <w:rFonts w:ascii="Times" w:hAnsi="Times"/>
                <w:kern w:val="0"/>
                <w:lang w:val="en-GB" w:eastAsia="en-US"/>
              </w:rPr>
              <w:t xml:space="preserve"> </w:t>
            </w:r>
            <w:r w:rsidRPr="006B586F">
              <w:rPr>
                <w:rFonts w:ascii="Times New Roman" w:hAnsi="Times"/>
                <w:kern w:val="0"/>
                <w:szCs w:val="22"/>
                <w:lang w:val="en-GB" w:eastAsia="en-US"/>
              </w:rPr>
              <w:t xml:space="preserve">considering the UE power consumption </w:t>
            </w:r>
          </w:p>
          <w:p w14:paraId="3E68F204"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Discussion topics in Rel-16 include:</w:t>
            </w:r>
          </w:p>
          <w:p w14:paraId="5B196648" w14:textId="77777777" w:rsidR="009D29AD" w:rsidRPr="006B586F" w:rsidRDefault="009D29AD" w:rsidP="009D29AD">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Details on the identification for a panel and corresponding panel definition</w:t>
            </w:r>
          </w:p>
          <w:p w14:paraId="7875C865"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 xml:space="preserve">Any enhancement introduced in Rel-16 should take further enhancement of simultaneous transmission across multiple panels for future releases into account. </w:t>
            </w:r>
          </w:p>
          <w:p w14:paraId="5995CEA4" w14:textId="77777777" w:rsidR="009D29AD" w:rsidRPr="006B586F" w:rsidRDefault="009D29AD" w:rsidP="009D29AD">
            <w:pPr>
              <w:widowControl/>
              <w:wordWrap/>
              <w:autoSpaceDE/>
              <w:autoSpaceDN/>
              <w:adjustRightInd w:val="0"/>
              <w:snapToGrid w:val="0"/>
              <w:contextualSpacing/>
              <w:jc w:val="left"/>
              <w:rPr>
                <w:rFonts w:ascii="Times New Roman" w:hAnsi="Times"/>
                <w:kern w:val="0"/>
                <w:szCs w:val="22"/>
                <w:lang w:val="en-GB" w:eastAsia="en-US"/>
              </w:rPr>
            </w:pPr>
            <w:r w:rsidRPr="006B586F">
              <w:rPr>
                <w:rFonts w:ascii="Times New Roman" w:hAnsi="Times"/>
                <w:kern w:val="0"/>
                <w:szCs w:val="22"/>
                <w:lang w:val="en-GB" w:eastAsia="en-US"/>
              </w:rPr>
              <w:t>This is a UE optional feature</w:t>
            </w:r>
          </w:p>
          <w:p w14:paraId="63253E78" w14:textId="77777777" w:rsidR="009D29AD" w:rsidRPr="006B586F" w:rsidRDefault="009D29AD" w:rsidP="009D29AD">
            <w:pPr>
              <w:widowControl/>
              <w:wordWrap/>
              <w:autoSpaceDE/>
              <w:autoSpaceDN/>
              <w:jc w:val="left"/>
              <w:rPr>
                <w:rFonts w:ascii="Times" w:hAnsi="Times"/>
                <w:kern w:val="0"/>
                <w:szCs w:val="28"/>
                <w:lang w:val="en-GB" w:eastAsia="x-none"/>
              </w:rPr>
            </w:pPr>
          </w:p>
          <w:p w14:paraId="26DA7A15" w14:textId="77777777" w:rsidR="009D29AD" w:rsidRPr="006B586F" w:rsidRDefault="009D29AD" w:rsidP="009D29AD">
            <w:pPr>
              <w:wordWrap/>
              <w:adjustRightInd w:val="0"/>
              <w:snapToGrid w:val="0"/>
              <w:contextualSpacing/>
              <w:rPr>
                <w:rFonts w:ascii="Times New Roman"/>
                <w:b/>
                <w:szCs w:val="22"/>
                <w:highlight w:val="darkYellow"/>
              </w:rPr>
            </w:pPr>
            <w:r w:rsidRPr="006B586F">
              <w:rPr>
                <w:rFonts w:ascii="Times New Roman"/>
                <w:b/>
                <w:szCs w:val="22"/>
                <w:highlight w:val="darkYellow"/>
              </w:rPr>
              <w:t>Working Assumption</w:t>
            </w:r>
            <w:r w:rsidRPr="006B586F">
              <w:rPr>
                <w:rFonts w:ascii="Times" w:hAnsi="Times"/>
                <w:b/>
                <w:kern w:val="0"/>
                <w:szCs w:val="28"/>
                <w:lang w:eastAsia="x-none"/>
              </w:rPr>
              <w:t>@</w:t>
            </w:r>
            <w:r w:rsidRPr="006B586F">
              <w:rPr>
                <w:rFonts w:ascii="Times" w:hAnsi="Times" w:hint="eastAsia"/>
                <w:b/>
                <w:kern w:val="0"/>
                <w:szCs w:val="28"/>
                <w:lang w:eastAsia="x-none"/>
              </w:rPr>
              <w:t>RAN1#96</w:t>
            </w:r>
            <w:r w:rsidRPr="006B586F">
              <w:rPr>
                <w:rFonts w:ascii="Times" w:hAnsi="Times"/>
                <w:b/>
                <w:kern w:val="0"/>
                <w:szCs w:val="28"/>
                <w:lang w:eastAsia="x-none"/>
              </w:rPr>
              <w:t>bis</w:t>
            </w:r>
          </w:p>
          <w:p w14:paraId="268A2E1B" w14:textId="77777777" w:rsidR="009D29AD" w:rsidRPr="006B586F" w:rsidRDefault="009D29AD" w:rsidP="009D29AD">
            <w:pPr>
              <w:wordWrap/>
              <w:adjustRightInd w:val="0"/>
              <w:snapToGrid w:val="0"/>
              <w:contextualSpacing/>
              <w:rPr>
                <w:rFonts w:ascii="Times New Roman"/>
                <w:szCs w:val="22"/>
              </w:rPr>
            </w:pPr>
            <w:r w:rsidRPr="006B586F">
              <w:rPr>
                <w:rFonts w:ascii="Times New Roman"/>
                <w:szCs w:val="22"/>
              </w:rPr>
              <w:t>T</w:t>
            </w:r>
            <w:r w:rsidRPr="006B586F">
              <w:rPr>
                <w:rFonts w:ascii="Times New Roman" w:hint="eastAsia"/>
                <w:szCs w:val="22"/>
              </w:rPr>
              <w:t>he</w:t>
            </w:r>
            <w:r w:rsidRPr="006B586F">
              <w:rPr>
                <w:rFonts w:ascii="Times New Roman"/>
                <w:szCs w:val="22"/>
              </w:rPr>
              <w:t xml:space="preserve"> agreed</w:t>
            </w:r>
            <w:r w:rsidRPr="006B586F">
              <w:rPr>
                <w:rFonts w:ascii="Times New Roman" w:hint="eastAsia"/>
                <w:szCs w:val="22"/>
              </w:rPr>
              <w:t xml:space="preserve"> ID </w:t>
            </w:r>
            <w:r w:rsidRPr="006B586F">
              <w:rPr>
                <w:rFonts w:ascii="Times New Roman"/>
                <w:szCs w:val="22"/>
              </w:rPr>
              <w:t xml:space="preserve">(not excluding to reuse existing ID) </w:t>
            </w:r>
            <w:r w:rsidRPr="006B586F">
              <w:rPr>
                <w:rFonts w:ascii="Times New Roman" w:hint="eastAsia"/>
                <w:szCs w:val="22"/>
              </w:rPr>
              <w:t xml:space="preserve">for a panel can be </w:t>
            </w:r>
            <w:r w:rsidRPr="006B586F">
              <w:rPr>
                <w:rFonts w:ascii="Times New Roman"/>
                <w:szCs w:val="22"/>
              </w:rPr>
              <w:t>used for panel-selection-based transmission of PUSCH, PUCCH and SRS, among multiple activated panels.</w:t>
            </w:r>
          </w:p>
          <w:p w14:paraId="1E17774F"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details, including an explicit/implicit indication of the panel, also considering beam correspondence at UE.</w:t>
            </w:r>
          </w:p>
          <w:p w14:paraId="0548DFB4"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22"/>
              </w:rPr>
            </w:pPr>
            <w:r w:rsidRPr="006B586F">
              <w:rPr>
                <w:rFonts w:ascii="Times New Roman"/>
                <w:szCs w:val="22"/>
              </w:rPr>
              <w:t>FFS on whether the ID can be used for panel-specific PRACH transmission, if supported.</w:t>
            </w:r>
          </w:p>
          <w:p w14:paraId="57BAB33D" w14:textId="77777777" w:rsidR="009D29AD" w:rsidRPr="0078335A" w:rsidRDefault="009D29AD" w:rsidP="00304F07">
            <w:pPr>
              <w:pStyle w:val="LGTdoc0"/>
              <w:spacing w:afterLines="0" w:after="0" w:line="240" w:lineRule="auto"/>
              <w:rPr>
                <w:szCs w:val="22"/>
                <w:lang w:val="en-US"/>
              </w:rPr>
            </w:pPr>
          </w:p>
        </w:tc>
      </w:tr>
    </w:tbl>
    <w:p w14:paraId="7A422541" w14:textId="77777777" w:rsidR="00BF18F5" w:rsidRDefault="00BF18F5" w:rsidP="00EC124C">
      <w:pPr>
        <w:pStyle w:val="LGTdoc0"/>
        <w:spacing w:before="100" w:beforeAutospacing="1" w:afterLines="0" w:after="100" w:afterAutospacing="1" w:line="240" w:lineRule="atLeast"/>
        <w:contextualSpacing/>
        <w:rPr>
          <w:szCs w:val="22"/>
          <w:lang w:val="en-US"/>
        </w:rPr>
      </w:pPr>
    </w:p>
    <w:p w14:paraId="569C340F" w14:textId="77777777" w:rsidR="005E3FFE" w:rsidRDefault="005E3FFE" w:rsidP="00EC124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w:t>
      </w:r>
      <w:r w:rsidR="00263E37">
        <w:rPr>
          <w:szCs w:val="22"/>
          <w:lang w:val="en-US"/>
        </w:rPr>
        <w:t>for this meeting</w:t>
      </w:r>
      <w:r>
        <w:rPr>
          <w:szCs w:val="22"/>
          <w:lang w:val="en-US"/>
        </w:rPr>
        <w:t>, following issues and proposals are summarized for efficient online</w:t>
      </w:r>
      <w:r w:rsidR="005C182E">
        <w:rPr>
          <w:szCs w:val="22"/>
          <w:lang w:val="en-US"/>
        </w:rPr>
        <w:t>/offline</w:t>
      </w:r>
      <w:r>
        <w:rPr>
          <w:szCs w:val="22"/>
          <w:lang w:val="en-US"/>
        </w:rPr>
        <w:t xml:space="preserve"> discussions, where in general a single company proposal has not been prioritized. Note the relevant issues and proposals can be updated, added, or removed, depending on the discussions.</w:t>
      </w:r>
    </w:p>
    <w:p w14:paraId="70F1BF33" w14:textId="77777777" w:rsidR="00ED6A72" w:rsidRPr="006201DD" w:rsidRDefault="00ED6A72" w:rsidP="00D6301D">
      <w:pPr>
        <w:pStyle w:val="LGTdoc0"/>
        <w:spacing w:before="100" w:beforeAutospacing="1" w:afterLines="0" w:after="100" w:afterAutospacing="1" w:line="240" w:lineRule="atLeast"/>
        <w:contextualSpacing/>
        <w:rPr>
          <w:b/>
          <w:szCs w:val="22"/>
          <w:lang w:val="en-US"/>
        </w:rPr>
      </w:pPr>
    </w:p>
    <w:p w14:paraId="0C873B39" w14:textId="32A43B5A" w:rsidR="00ED6A72" w:rsidRDefault="00ED6A72" w:rsidP="00ED6A72">
      <w:pPr>
        <w:pStyle w:val="2"/>
      </w:pPr>
      <w:r>
        <w:t xml:space="preserve">Issue#2.1: </w:t>
      </w:r>
      <w:r w:rsidRPr="006B586F">
        <w:rPr>
          <w:rFonts w:hAnsi="Times"/>
          <w:szCs w:val="22"/>
          <w:lang w:val="en-GB" w:eastAsia="en-US"/>
        </w:rPr>
        <w:t>Details on the identification for a panel</w:t>
      </w:r>
    </w:p>
    <w:p w14:paraId="3AF7A311" w14:textId="77777777" w:rsidR="00ED6A72" w:rsidRPr="001422C6" w:rsidRDefault="00ED6A72" w:rsidP="00ED6A72">
      <w:pPr>
        <w:pStyle w:val="LGTdoc0"/>
        <w:spacing w:before="100" w:beforeAutospacing="1" w:afterLines="0" w:after="100" w:afterAutospacing="1" w:line="240" w:lineRule="atLeast"/>
        <w:ind w:firstLineChars="150" w:firstLine="330"/>
        <w:contextualSpacing/>
        <w:rPr>
          <w:szCs w:val="22"/>
          <w:lang w:val="en-US"/>
        </w:rPr>
      </w:pPr>
    </w:p>
    <w:p w14:paraId="32861D27" w14:textId="77777777" w:rsidR="006A7F33" w:rsidRDefault="00ED6A72" w:rsidP="007D73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most of submitted Tdocs, it has been discussed on how to specify the identification for a panel to be used for indicating a specific UL transmission based on the agreement made in RAN1#96bis. At least for non-beam correspondence (NBC) UEs, multiple Tdocs including [2], </w:t>
      </w:r>
      <w:r w:rsidR="00846F97">
        <w:rPr>
          <w:szCs w:val="22"/>
          <w:lang w:val="en-US"/>
        </w:rPr>
        <w:t xml:space="preserve">[6], </w:t>
      </w:r>
      <w:r>
        <w:rPr>
          <w:szCs w:val="22"/>
          <w:lang w:val="en-US"/>
        </w:rPr>
        <w:t xml:space="preserve">[13], [15], </w:t>
      </w:r>
      <w:r w:rsidR="00846F97">
        <w:rPr>
          <w:szCs w:val="22"/>
          <w:lang w:val="en-US"/>
        </w:rPr>
        <w:t xml:space="preserve">[20], </w:t>
      </w:r>
      <w:r>
        <w:rPr>
          <w:szCs w:val="22"/>
          <w:lang w:val="en-US"/>
        </w:rPr>
        <w:t>[23], [26]</w:t>
      </w:r>
      <w:r w:rsidR="00846F97">
        <w:rPr>
          <w:szCs w:val="22"/>
          <w:lang w:val="en-US"/>
        </w:rPr>
        <w:t xml:space="preserve"> discussed to reuse a SRS resource set for an indicator for a panel.</w:t>
      </w:r>
      <w:r>
        <w:rPr>
          <w:szCs w:val="22"/>
          <w:lang w:val="en-US"/>
        </w:rPr>
        <w:t xml:space="preserve"> Also, in many Tdocs including [2], [4], [5], [11], [12], [14], [20], [21], [24], it is suggested that an ID for a panel should be included in DL beam reporting to assist gNB’s and UE’s alignment of panel usages on DL measurement and reporting, at least for beam correspondence (BC) UEs. </w:t>
      </w:r>
    </w:p>
    <w:p w14:paraId="4937A734" w14:textId="12CE4A94" w:rsidR="00ED6A72" w:rsidRDefault="00152A02" w:rsidP="007D73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To my understanding, there </w:t>
      </w:r>
      <w:bookmarkStart w:id="2" w:name="_GoBack"/>
      <w:r>
        <w:rPr>
          <w:szCs w:val="22"/>
          <w:lang w:val="en-US"/>
        </w:rPr>
        <w:t>n</w:t>
      </w:r>
      <w:bookmarkEnd w:id="2"/>
      <w:r>
        <w:rPr>
          <w:szCs w:val="22"/>
          <w:lang w:val="en-US"/>
        </w:rPr>
        <w:t xml:space="preserve">eeds to be one </w:t>
      </w:r>
      <w:r w:rsidR="00244BE9">
        <w:rPr>
          <w:szCs w:val="22"/>
          <w:lang w:val="en-US"/>
        </w:rPr>
        <w:t xml:space="preserve">part </w:t>
      </w:r>
      <w:r>
        <w:rPr>
          <w:szCs w:val="22"/>
          <w:lang w:val="en-US"/>
        </w:rPr>
        <w:t>for gNB to gather panel-wise information/measurement, and another</w:t>
      </w:r>
      <w:r w:rsidR="00244BE9">
        <w:rPr>
          <w:szCs w:val="22"/>
          <w:lang w:val="en-US"/>
        </w:rPr>
        <w:t xml:space="preserve"> part</w:t>
      </w:r>
      <w:r>
        <w:rPr>
          <w:szCs w:val="22"/>
          <w:lang w:val="en-US"/>
        </w:rPr>
        <w:t xml:space="preserve"> for gNB to configure/indicate Tx panel based on the panel-wise information/measurement. In this regard, I’d like to propose</w:t>
      </w:r>
      <w:r w:rsidR="007D73CB">
        <w:rPr>
          <w:szCs w:val="22"/>
          <w:lang w:val="en-US"/>
        </w:rPr>
        <w:t xml:space="preserve"> to</w:t>
      </w:r>
      <w:r>
        <w:rPr>
          <w:szCs w:val="22"/>
          <w:lang w:val="en-US"/>
        </w:rPr>
        <w:t xml:space="preserve"> re-formulate the Alts in the previous agreement at RAN1</w:t>
      </w:r>
      <w:r w:rsidR="007D73CB" w:rsidRPr="007D73CB">
        <w:rPr>
          <w:szCs w:val="22"/>
          <w:lang w:val="en-US"/>
        </w:rPr>
        <w:t>#AH1901</w:t>
      </w:r>
      <w:r w:rsidR="007D73CB">
        <w:rPr>
          <w:szCs w:val="22"/>
          <w:lang w:val="en-US"/>
        </w:rPr>
        <w:t xml:space="preserve"> as follows</w:t>
      </w:r>
      <w:r w:rsidR="006A7F33">
        <w:rPr>
          <w:szCs w:val="22"/>
          <w:lang w:val="en-US"/>
        </w:rPr>
        <w:t>,</w:t>
      </w:r>
      <w:r w:rsidR="007D73CB">
        <w:rPr>
          <w:szCs w:val="22"/>
          <w:lang w:val="en-US"/>
        </w:rPr>
        <w:t xml:space="preserve"> to see the </w:t>
      </w:r>
      <w:r w:rsidR="00846F97">
        <w:rPr>
          <w:szCs w:val="22"/>
          <w:lang w:val="en-US"/>
        </w:rPr>
        <w:t xml:space="preserve">whole related procedures including </w:t>
      </w:r>
      <w:r w:rsidR="007D73CB">
        <w:rPr>
          <w:szCs w:val="22"/>
          <w:lang w:val="en-US"/>
        </w:rPr>
        <w:t>NBC</w:t>
      </w:r>
      <w:r w:rsidR="00846F97">
        <w:rPr>
          <w:szCs w:val="22"/>
          <w:lang w:val="en-US"/>
        </w:rPr>
        <w:t>/BC cases.</w:t>
      </w:r>
      <w:r w:rsidR="007D73CB">
        <w:rPr>
          <w:szCs w:val="22"/>
          <w:lang w:val="en-US"/>
        </w:rPr>
        <w:t xml:space="preserve"> Note that </w:t>
      </w:r>
      <w:r w:rsidR="00244BE9">
        <w:rPr>
          <w:szCs w:val="22"/>
          <w:lang w:val="en-US"/>
        </w:rPr>
        <w:t>Part</w:t>
      </w:r>
      <w:r w:rsidR="007D73CB">
        <w:rPr>
          <w:szCs w:val="22"/>
          <w:lang w:val="en-US"/>
        </w:rPr>
        <w:t xml:space="preserve">1 and </w:t>
      </w:r>
      <w:r w:rsidR="00244BE9">
        <w:rPr>
          <w:szCs w:val="22"/>
          <w:lang w:val="en-US"/>
        </w:rPr>
        <w:t>Part</w:t>
      </w:r>
      <w:r w:rsidR="007D73CB">
        <w:rPr>
          <w:szCs w:val="22"/>
          <w:lang w:val="en-US"/>
        </w:rPr>
        <w:t>2 below would eventually be independent features in specification.</w:t>
      </w:r>
    </w:p>
    <w:p w14:paraId="77166289" w14:textId="77777777" w:rsidR="00ED6A72" w:rsidRPr="007D73CB" w:rsidRDefault="00ED6A72" w:rsidP="00ED6A72">
      <w:pPr>
        <w:pStyle w:val="LGTdoc0"/>
        <w:spacing w:before="100" w:beforeAutospacing="1" w:afterLines="0" w:after="100" w:afterAutospacing="1" w:line="240" w:lineRule="atLeast"/>
        <w:contextualSpacing/>
        <w:rPr>
          <w:szCs w:val="22"/>
          <w:lang w:val="en-US"/>
        </w:rPr>
      </w:pPr>
    </w:p>
    <w:p w14:paraId="71038AC7" w14:textId="58F7B921" w:rsidR="00EF3D4E" w:rsidRDefault="00EF3D4E" w:rsidP="00041FE9">
      <w:pPr>
        <w:pStyle w:val="LGTdoc0"/>
        <w:spacing w:before="100" w:beforeAutospacing="1" w:afterLines="0" w:after="100" w:afterAutospacing="1" w:line="240" w:lineRule="atLeast"/>
        <w:contextualSpacing/>
        <w:rPr>
          <w:b/>
          <w:szCs w:val="22"/>
          <w:lang w:val="en-US"/>
        </w:rPr>
      </w:pPr>
      <w:r>
        <w:rPr>
          <w:b/>
          <w:szCs w:val="22"/>
          <w:lang w:val="en-US"/>
        </w:rPr>
        <w:t xml:space="preserve">Proposal: </w:t>
      </w:r>
    </w:p>
    <w:p w14:paraId="630D000A" w14:textId="08A54016" w:rsidR="00041FE9" w:rsidRPr="00113698" w:rsidRDefault="00244BE9" w:rsidP="00041FE9">
      <w:pPr>
        <w:pStyle w:val="LGTdoc0"/>
        <w:spacing w:before="100" w:beforeAutospacing="1" w:afterLines="0" w:after="100" w:afterAutospacing="1" w:line="240" w:lineRule="atLeast"/>
        <w:contextualSpacing/>
        <w:rPr>
          <w:b/>
          <w:i/>
          <w:szCs w:val="22"/>
          <w:lang w:val="en-US"/>
        </w:rPr>
      </w:pPr>
      <w:r w:rsidRPr="00113698">
        <w:rPr>
          <w:b/>
          <w:i/>
          <w:szCs w:val="22"/>
          <w:lang w:val="en-US"/>
        </w:rPr>
        <w:t>Part1</w:t>
      </w:r>
      <w:r w:rsidR="00041FE9" w:rsidRPr="00113698">
        <w:rPr>
          <w:b/>
          <w:i/>
          <w:szCs w:val="22"/>
          <w:lang w:val="en-US"/>
        </w:rPr>
        <w:t xml:space="preserve">) To support </w:t>
      </w:r>
      <w:r w:rsidR="00D80671" w:rsidRPr="00113698">
        <w:rPr>
          <w:b/>
          <w:i/>
          <w:szCs w:val="22"/>
          <w:lang w:val="en-US"/>
        </w:rPr>
        <w:t xml:space="preserve">UE-panel differentiation </w:t>
      </w:r>
      <w:r w:rsidR="00041FE9" w:rsidRPr="00113698">
        <w:rPr>
          <w:b/>
          <w:i/>
          <w:szCs w:val="22"/>
          <w:lang w:val="en-US"/>
        </w:rPr>
        <w:t>at gNB, support following functionalities</w:t>
      </w:r>
    </w:p>
    <w:p w14:paraId="36B90992" w14:textId="77777777" w:rsidR="008A37EF" w:rsidRDefault="008A37EF" w:rsidP="00041FE9">
      <w:pPr>
        <w:pStyle w:val="LGTdoc0"/>
        <w:spacing w:before="100" w:beforeAutospacing="1" w:afterLines="0" w:after="100" w:afterAutospacing="1" w:line="240" w:lineRule="atLeast"/>
        <w:contextualSpacing/>
        <w:rPr>
          <w:b/>
          <w:szCs w:val="22"/>
          <w:lang w:val="en-US"/>
        </w:rPr>
      </w:pPr>
    </w:p>
    <w:p w14:paraId="34F7100D" w14:textId="587B0012" w:rsidR="008A37EF" w:rsidRDefault="008A37EF" w:rsidP="00041FE9">
      <w:pPr>
        <w:pStyle w:val="LGTdoc0"/>
        <w:spacing w:before="100" w:beforeAutospacing="1" w:afterLines="0" w:after="100" w:afterAutospacing="1" w:line="240" w:lineRule="atLeast"/>
        <w:contextualSpacing/>
        <w:rPr>
          <w:b/>
          <w:szCs w:val="22"/>
          <w:lang w:val="en-US"/>
        </w:rPr>
      </w:pPr>
      <w:r>
        <w:rPr>
          <w:b/>
          <w:szCs w:val="22"/>
          <w:lang w:val="en-US"/>
        </w:rPr>
        <w:t xml:space="preserve">(At least for non-BC </w:t>
      </w:r>
      <w:r>
        <w:rPr>
          <w:b/>
          <w:szCs w:val="22"/>
          <w:lang w:val="en-US"/>
        </w:rPr>
        <w:t>UEs)</w:t>
      </w:r>
    </w:p>
    <w:p w14:paraId="391DB0E8" w14:textId="0A4F5E8C" w:rsidR="00041FE9" w:rsidRDefault="008A37EF" w:rsidP="008A37EF">
      <w:pPr>
        <w:pStyle w:val="LGTdoc0"/>
        <w:spacing w:before="100" w:beforeAutospacing="1" w:afterLines="0" w:after="100" w:afterAutospacing="1" w:line="240" w:lineRule="atLeast"/>
        <w:contextualSpacing/>
        <w:rPr>
          <w:b/>
          <w:szCs w:val="22"/>
          <w:lang w:val="en-US"/>
        </w:rPr>
      </w:pPr>
      <w:r>
        <w:rPr>
          <w:b/>
          <w:szCs w:val="22"/>
          <w:lang w:val="en-US"/>
        </w:rPr>
        <w:t xml:space="preserve">Proposal: </w:t>
      </w:r>
      <w:r w:rsidRPr="008A37EF">
        <w:rPr>
          <w:b/>
          <w:szCs w:val="22"/>
          <w:lang w:val="en-US"/>
        </w:rPr>
        <w:t>To support UE-panel differentiation at gNB, at least for non-BC UEs, SRS for BM can be transmitted from/across activated UE panels</w:t>
      </w:r>
      <w:r>
        <w:rPr>
          <w:b/>
          <w:szCs w:val="22"/>
          <w:lang w:val="en-US"/>
        </w:rPr>
        <w:t>.</w:t>
      </w:r>
    </w:p>
    <w:p w14:paraId="43188B0C" w14:textId="2556A25D" w:rsidR="00041FE9" w:rsidRDefault="00041FE9" w:rsidP="00EF3D4E">
      <w:pPr>
        <w:pStyle w:val="LGTdoc0"/>
        <w:numPr>
          <w:ilvl w:val="1"/>
          <w:numId w:val="30"/>
        </w:numPr>
        <w:spacing w:before="100" w:beforeAutospacing="1" w:afterLines="0" w:after="100" w:afterAutospacing="1" w:line="240" w:lineRule="atLeast"/>
        <w:contextualSpacing/>
        <w:rPr>
          <w:b/>
          <w:szCs w:val="22"/>
          <w:lang w:val="en-US"/>
        </w:rPr>
      </w:pPr>
      <w:r>
        <w:rPr>
          <w:b/>
          <w:szCs w:val="22"/>
          <w:lang w:val="en-US"/>
        </w:rPr>
        <w:t xml:space="preserve">Alt1: </w:t>
      </w:r>
      <w:r w:rsidR="000F2FA8">
        <w:rPr>
          <w:rFonts w:hint="eastAsia"/>
          <w:b/>
          <w:szCs w:val="22"/>
          <w:lang w:val="en-US"/>
        </w:rPr>
        <w:t xml:space="preserve">For a given time-domain behavior, </w:t>
      </w:r>
      <w:r w:rsidR="009372A7">
        <w:rPr>
          <w:b/>
          <w:szCs w:val="22"/>
          <w:lang w:val="en-US"/>
        </w:rPr>
        <w:t>each</w:t>
      </w:r>
      <w:r>
        <w:rPr>
          <w:b/>
          <w:szCs w:val="22"/>
          <w:lang w:val="en-US"/>
        </w:rPr>
        <w:t xml:space="preserve"> SRS resource set</w:t>
      </w:r>
      <w:r w:rsidR="003A70E4" w:rsidRPr="003A70E4">
        <w:rPr>
          <w:b/>
          <w:szCs w:val="22"/>
          <w:lang w:val="en-US"/>
        </w:rPr>
        <w:t xml:space="preserve"> </w:t>
      </w:r>
      <w:r w:rsidR="003A70E4">
        <w:rPr>
          <w:b/>
          <w:szCs w:val="22"/>
          <w:lang w:val="en-US"/>
        </w:rPr>
        <w:t>for BM</w:t>
      </w:r>
      <w:r>
        <w:rPr>
          <w:b/>
          <w:szCs w:val="22"/>
          <w:lang w:val="en-US"/>
        </w:rPr>
        <w:t xml:space="preserve"> is mapped to </w:t>
      </w:r>
      <w:r w:rsidR="009372A7">
        <w:rPr>
          <w:b/>
          <w:szCs w:val="22"/>
          <w:lang w:val="en-US"/>
        </w:rPr>
        <w:t>each</w:t>
      </w:r>
      <w:r>
        <w:rPr>
          <w:b/>
          <w:szCs w:val="22"/>
          <w:lang w:val="en-US"/>
        </w:rPr>
        <w:t xml:space="preserve"> Tx panel</w:t>
      </w:r>
      <w:r w:rsidR="009372A7">
        <w:rPr>
          <w:b/>
          <w:szCs w:val="22"/>
          <w:lang w:val="en-US"/>
        </w:rPr>
        <w:t xml:space="preserve"> </w:t>
      </w:r>
    </w:p>
    <w:p w14:paraId="5E5D97BF" w14:textId="0AA35ABE" w:rsidR="00B473CA" w:rsidRDefault="00622820" w:rsidP="0095408F">
      <w:pPr>
        <w:pStyle w:val="LGTdoc0"/>
        <w:numPr>
          <w:ilvl w:val="2"/>
          <w:numId w:val="30"/>
        </w:numPr>
        <w:spacing w:before="100" w:beforeAutospacing="1" w:afterLines="0" w:after="100" w:afterAutospacing="1" w:line="240" w:lineRule="atLeast"/>
        <w:contextualSpacing/>
        <w:rPr>
          <w:b/>
          <w:szCs w:val="22"/>
          <w:lang w:val="en-US"/>
        </w:rPr>
      </w:pPr>
      <w:r>
        <w:rPr>
          <w:b/>
          <w:szCs w:val="22"/>
          <w:lang w:val="en-US"/>
        </w:rPr>
        <w:t>[</w:t>
      </w:r>
      <w:r w:rsidR="00B473CA">
        <w:rPr>
          <w:rFonts w:hint="eastAsia"/>
          <w:b/>
          <w:szCs w:val="22"/>
          <w:lang w:val="en-US"/>
        </w:rPr>
        <w:t xml:space="preserve">Note: </w:t>
      </w:r>
      <w:r w:rsidR="00B473CA" w:rsidRPr="009C165A">
        <w:rPr>
          <w:rFonts w:hint="eastAsia"/>
          <w:b/>
          <w:szCs w:val="22"/>
        </w:rPr>
        <w:t xml:space="preserve">SRS </w:t>
      </w:r>
      <w:r w:rsidR="00B473CA" w:rsidRPr="009C165A">
        <w:rPr>
          <w:b/>
          <w:szCs w:val="22"/>
        </w:rPr>
        <w:t xml:space="preserve">resource set </w:t>
      </w:r>
      <w:r w:rsidR="00B473CA" w:rsidRPr="009C165A">
        <w:rPr>
          <w:rFonts w:hint="eastAsia"/>
          <w:b/>
          <w:szCs w:val="22"/>
        </w:rPr>
        <w:t>for BM corresponds to one panel-specific ID whose mapp</w:t>
      </w:r>
      <w:r w:rsidR="00B473CA" w:rsidRPr="009C165A">
        <w:rPr>
          <w:b/>
          <w:szCs w:val="22"/>
        </w:rPr>
        <w:t>ing</w:t>
      </w:r>
      <w:r w:rsidR="00B473CA" w:rsidRPr="009C165A">
        <w:rPr>
          <w:rFonts w:hint="eastAsia"/>
          <w:b/>
          <w:szCs w:val="22"/>
        </w:rPr>
        <w:t xml:space="preserve"> to Tx panel is purely up</w:t>
      </w:r>
      <w:r w:rsidR="00B473CA" w:rsidRPr="009C165A">
        <w:rPr>
          <w:b/>
          <w:szCs w:val="22"/>
        </w:rPr>
        <w:t xml:space="preserve"> </w:t>
      </w:r>
      <w:r w:rsidR="00B473CA" w:rsidRPr="009C165A">
        <w:rPr>
          <w:rFonts w:hint="eastAsia"/>
          <w:b/>
          <w:szCs w:val="22"/>
        </w:rPr>
        <w:t xml:space="preserve">to UE </w:t>
      </w:r>
      <w:r w:rsidR="00B473CA" w:rsidRPr="009C165A">
        <w:rPr>
          <w:b/>
          <w:szCs w:val="22"/>
        </w:rPr>
        <w:t>implementation and unknown to gNB</w:t>
      </w:r>
      <w:r w:rsidR="00B473CA">
        <w:rPr>
          <w:b/>
          <w:szCs w:val="22"/>
        </w:rPr>
        <w:t>.</w:t>
      </w:r>
      <w:r>
        <w:rPr>
          <w:b/>
          <w:szCs w:val="22"/>
        </w:rPr>
        <w:t>]</w:t>
      </w:r>
    </w:p>
    <w:p w14:paraId="3544C68A" w14:textId="6749F3CC" w:rsidR="00D80671" w:rsidRDefault="00D80671" w:rsidP="0095408F">
      <w:pPr>
        <w:pStyle w:val="LGTdoc0"/>
        <w:numPr>
          <w:ilvl w:val="2"/>
          <w:numId w:val="30"/>
        </w:numPr>
        <w:spacing w:before="100" w:beforeAutospacing="1" w:afterLines="0" w:after="100" w:afterAutospacing="1" w:line="240" w:lineRule="atLeast"/>
        <w:contextualSpacing/>
        <w:rPr>
          <w:b/>
          <w:szCs w:val="22"/>
          <w:lang w:val="en-US"/>
        </w:rPr>
      </w:pPr>
      <w:r w:rsidRPr="00D80671">
        <w:rPr>
          <w:b/>
          <w:szCs w:val="22"/>
          <w:lang w:val="en-US"/>
        </w:rPr>
        <w:t xml:space="preserve">If multiple SRS resource sets for BM </w:t>
      </w:r>
      <w:r>
        <w:rPr>
          <w:b/>
          <w:szCs w:val="22"/>
          <w:lang w:val="en-US"/>
        </w:rPr>
        <w:t>are</w:t>
      </w:r>
      <w:r w:rsidRPr="00D80671">
        <w:rPr>
          <w:b/>
          <w:szCs w:val="22"/>
          <w:lang w:val="en-US"/>
        </w:rPr>
        <w:t xml:space="preserve"> configured </w:t>
      </w:r>
      <w:r>
        <w:rPr>
          <w:b/>
          <w:szCs w:val="22"/>
          <w:lang w:val="en-US"/>
        </w:rPr>
        <w:t>with the</w:t>
      </w:r>
      <w:r w:rsidRPr="00D80671">
        <w:rPr>
          <w:b/>
          <w:szCs w:val="22"/>
          <w:lang w:val="en-US"/>
        </w:rPr>
        <w:t xml:space="preserve"> same </w:t>
      </w:r>
      <w:r w:rsidR="000F2FA8" w:rsidRPr="00D80671">
        <w:rPr>
          <w:b/>
          <w:szCs w:val="22"/>
          <w:lang w:val="en-US"/>
        </w:rPr>
        <w:t>time</w:t>
      </w:r>
      <w:r w:rsidR="000F2FA8">
        <w:rPr>
          <w:b/>
          <w:szCs w:val="22"/>
          <w:lang w:val="en-US"/>
        </w:rPr>
        <w:t>-</w:t>
      </w:r>
      <w:r w:rsidRPr="00D80671">
        <w:rPr>
          <w:b/>
          <w:szCs w:val="22"/>
          <w:lang w:val="en-US"/>
        </w:rPr>
        <w:t>domain behavior, gNB can assume that different SRS resource set is transmitted from different UE Tx panel.</w:t>
      </w:r>
    </w:p>
    <w:p w14:paraId="08741E59" w14:textId="3C062E75" w:rsidR="00CC1E75" w:rsidRPr="000A5568" w:rsidRDefault="00CC1E75" w:rsidP="00CC1E75">
      <w:pPr>
        <w:pStyle w:val="LGTdoc0"/>
        <w:numPr>
          <w:ilvl w:val="2"/>
          <w:numId w:val="30"/>
        </w:numPr>
        <w:spacing w:before="100" w:beforeAutospacing="1" w:afterLines="0" w:after="100" w:afterAutospacing="1" w:line="240" w:lineRule="atLeast"/>
        <w:contextualSpacing/>
        <w:rPr>
          <w:szCs w:val="22"/>
          <w:lang w:val="en-US"/>
        </w:rPr>
      </w:pPr>
      <w:r>
        <w:rPr>
          <w:szCs w:val="22"/>
          <w:lang w:val="en-US"/>
        </w:rPr>
        <w:t>Support</w:t>
      </w:r>
      <w:r w:rsidR="008A37EF">
        <w:rPr>
          <w:szCs w:val="22"/>
          <w:lang w:val="en-US"/>
        </w:rPr>
        <w:t>ed by</w:t>
      </w:r>
      <w:r>
        <w:rPr>
          <w:szCs w:val="22"/>
          <w:lang w:val="en-US"/>
        </w:rPr>
        <w:t xml:space="preserve">: </w:t>
      </w:r>
      <w:r>
        <w:rPr>
          <w:rFonts w:hint="eastAsia"/>
          <w:szCs w:val="22"/>
          <w:lang w:val="en-US"/>
        </w:rPr>
        <w:t>OPPO,</w:t>
      </w:r>
      <w:r>
        <w:rPr>
          <w:szCs w:val="22"/>
          <w:lang w:val="en-US"/>
        </w:rPr>
        <w:t xml:space="preserve"> </w:t>
      </w:r>
      <w:r>
        <w:rPr>
          <w:rFonts w:hint="eastAsia"/>
          <w:szCs w:val="22"/>
          <w:lang w:val="en-US"/>
        </w:rPr>
        <w:t xml:space="preserve">Sony, </w:t>
      </w:r>
      <w:r>
        <w:rPr>
          <w:szCs w:val="22"/>
          <w:lang w:val="en-US"/>
        </w:rPr>
        <w:t>Qualcomm, APT</w:t>
      </w:r>
      <w:r w:rsidR="009D305E">
        <w:rPr>
          <w:szCs w:val="22"/>
          <w:lang w:val="en-US"/>
        </w:rPr>
        <w:t xml:space="preserve">, vivo, </w:t>
      </w:r>
      <w:r w:rsidR="00531AEA">
        <w:rPr>
          <w:szCs w:val="22"/>
        </w:rPr>
        <w:t>Fraunhofer</w:t>
      </w:r>
    </w:p>
    <w:p w14:paraId="1F9B323D" w14:textId="550A2479" w:rsidR="00041FE9" w:rsidRDefault="00041FE9" w:rsidP="00EF3D4E">
      <w:pPr>
        <w:pStyle w:val="LGTdoc0"/>
        <w:numPr>
          <w:ilvl w:val="1"/>
          <w:numId w:val="30"/>
        </w:numPr>
        <w:spacing w:before="100" w:beforeAutospacing="1" w:afterLines="0" w:after="100" w:afterAutospacing="1" w:line="240" w:lineRule="atLeast"/>
        <w:contextualSpacing/>
        <w:rPr>
          <w:b/>
          <w:szCs w:val="22"/>
          <w:lang w:val="en-US"/>
        </w:rPr>
      </w:pPr>
      <w:r>
        <w:rPr>
          <w:b/>
          <w:szCs w:val="22"/>
          <w:lang w:val="en-US"/>
        </w:rPr>
        <w:t xml:space="preserve">Alt2: a </w:t>
      </w:r>
      <w:r w:rsidR="00AF6389">
        <w:rPr>
          <w:b/>
          <w:szCs w:val="22"/>
          <w:lang w:val="en-US"/>
        </w:rPr>
        <w:t xml:space="preserve">new </w:t>
      </w:r>
      <w:r>
        <w:rPr>
          <w:b/>
          <w:szCs w:val="22"/>
          <w:lang w:val="en-US"/>
        </w:rPr>
        <w:t xml:space="preserve">panel-specific ID is </w:t>
      </w:r>
      <w:r w:rsidR="009372A7">
        <w:rPr>
          <w:b/>
          <w:szCs w:val="22"/>
          <w:lang w:val="en-US"/>
        </w:rPr>
        <w:t>configur</w:t>
      </w:r>
      <w:r>
        <w:rPr>
          <w:b/>
          <w:szCs w:val="22"/>
          <w:lang w:val="en-US"/>
        </w:rPr>
        <w:t>ed to</w:t>
      </w:r>
      <w:r w:rsidR="003A70E4">
        <w:rPr>
          <w:b/>
          <w:szCs w:val="22"/>
          <w:lang w:val="en-US"/>
        </w:rPr>
        <w:t xml:space="preserve"> </w:t>
      </w:r>
      <w:r w:rsidR="009372A7">
        <w:rPr>
          <w:b/>
          <w:szCs w:val="22"/>
          <w:lang w:val="en-US"/>
        </w:rPr>
        <w:t>each</w:t>
      </w:r>
      <w:r>
        <w:rPr>
          <w:b/>
          <w:szCs w:val="22"/>
          <w:lang w:val="en-US"/>
        </w:rPr>
        <w:t xml:space="preserve"> SRS resource </w:t>
      </w:r>
      <w:r w:rsidR="003A70E4">
        <w:rPr>
          <w:b/>
          <w:szCs w:val="22"/>
          <w:lang w:val="en-US"/>
        </w:rPr>
        <w:t xml:space="preserve">or </w:t>
      </w:r>
      <w:r w:rsidR="009372A7">
        <w:rPr>
          <w:b/>
          <w:szCs w:val="22"/>
          <w:lang w:val="en-US"/>
        </w:rPr>
        <w:t xml:space="preserve">each </w:t>
      </w:r>
      <w:r w:rsidR="003A70E4">
        <w:rPr>
          <w:b/>
          <w:szCs w:val="22"/>
          <w:lang w:val="en-US"/>
        </w:rPr>
        <w:t>SRS resource set</w:t>
      </w:r>
    </w:p>
    <w:p w14:paraId="573C023D" w14:textId="78B0EE75" w:rsidR="00CC1E75" w:rsidRPr="008A37EF" w:rsidRDefault="00CC1E75" w:rsidP="00CC1E75">
      <w:pPr>
        <w:pStyle w:val="LGTdoc0"/>
        <w:numPr>
          <w:ilvl w:val="2"/>
          <w:numId w:val="30"/>
        </w:numPr>
        <w:spacing w:before="100" w:beforeAutospacing="1" w:afterLines="0" w:after="100" w:afterAutospacing="1" w:line="240" w:lineRule="atLeast"/>
        <w:contextualSpacing/>
        <w:rPr>
          <w:szCs w:val="22"/>
          <w:lang w:val="en-US"/>
        </w:rPr>
      </w:pPr>
      <w:r>
        <w:rPr>
          <w:szCs w:val="22"/>
          <w:lang w:val="en-US"/>
        </w:rPr>
        <w:t>Support</w:t>
      </w:r>
      <w:r w:rsidR="008A37EF">
        <w:rPr>
          <w:szCs w:val="22"/>
          <w:lang w:val="en-US"/>
        </w:rPr>
        <w:t>ed by</w:t>
      </w:r>
      <w:r>
        <w:rPr>
          <w:szCs w:val="22"/>
          <w:lang w:val="en-US"/>
        </w:rPr>
        <w:t xml:space="preserve">: LGE, Intel, ZTE, </w:t>
      </w:r>
      <w:r>
        <w:rPr>
          <w:szCs w:val="22"/>
        </w:rPr>
        <w:t xml:space="preserve">Panasonic, </w:t>
      </w:r>
      <w:r w:rsidRPr="00B77AC5">
        <w:rPr>
          <w:szCs w:val="22"/>
        </w:rPr>
        <w:t>Lenovo, Motorola Mobility</w:t>
      </w:r>
      <w:r>
        <w:rPr>
          <w:szCs w:val="22"/>
        </w:rPr>
        <w:t xml:space="preserve">, Nokia, Mitsubishi Electric, </w:t>
      </w:r>
      <w:r w:rsidRPr="00B7479B">
        <w:rPr>
          <w:szCs w:val="22"/>
        </w:rPr>
        <w:t>Huawei, HiSilicon</w:t>
      </w:r>
      <w:r>
        <w:rPr>
          <w:szCs w:val="22"/>
        </w:rPr>
        <w:t xml:space="preserve">, </w:t>
      </w:r>
    </w:p>
    <w:p w14:paraId="43862705" w14:textId="2F2B2CD8" w:rsidR="008A37EF" w:rsidRDefault="008A37EF" w:rsidP="008A37EF">
      <w:pPr>
        <w:pStyle w:val="LGTdoc0"/>
        <w:numPr>
          <w:ilvl w:val="1"/>
          <w:numId w:val="30"/>
        </w:numPr>
        <w:spacing w:before="100" w:beforeAutospacing="1" w:afterLines="0" w:after="100" w:afterAutospacing="1" w:line="240" w:lineRule="atLeast"/>
        <w:contextualSpacing/>
        <w:rPr>
          <w:b/>
          <w:szCs w:val="22"/>
          <w:lang w:val="en-US"/>
        </w:rPr>
      </w:pPr>
      <w:r w:rsidRPr="008A37EF">
        <w:rPr>
          <w:b/>
          <w:szCs w:val="22"/>
          <w:lang w:val="en-US"/>
        </w:rPr>
        <w:t>Alt3: Transmission of SRS for BM from which one of activated UE panels is purely up to UE implementation and unknown to gNB</w:t>
      </w:r>
      <w:r w:rsidR="000F530B">
        <w:rPr>
          <w:b/>
          <w:szCs w:val="22"/>
          <w:lang w:val="en-US"/>
        </w:rPr>
        <w:t xml:space="preserve"> (even per resource level or set level)</w:t>
      </w:r>
      <w:r w:rsidRPr="008A37EF">
        <w:rPr>
          <w:b/>
          <w:szCs w:val="22"/>
          <w:lang w:val="en-US"/>
        </w:rPr>
        <w:t>.</w:t>
      </w:r>
    </w:p>
    <w:p w14:paraId="06086727" w14:textId="4131474A" w:rsidR="008A37EF" w:rsidRPr="00704BDC" w:rsidRDefault="008A37EF" w:rsidP="008A37EF">
      <w:pPr>
        <w:pStyle w:val="LGTdoc0"/>
        <w:numPr>
          <w:ilvl w:val="2"/>
          <w:numId w:val="30"/>
        </w:numPr>
        <w:spacing w:before="100" w:beforeAutospacing="1" w:afterLines="0" w:after="100" w:afterAutospacing="1" w:line="240" w:lineRule="atLeast"/>
        <w:contextualSpacing/>
        <w:rPr>
          <w:szCs w:val="22"/>
          <w:lang w:val="en-US"/>
        </w:rPr>
      </w:pPr>
      <w:r>
        <w:rPr>
          <w:szCs w:val="22"/>
          <w:lang w:val="en-US"/>
        </w:rPr>
        <w:t>Support: CATT</w:t>
      </w:r>
      <w:r>
        <w:rPr>
          <w:szCs w:val="22"/>
        </w:rPr>
        <w:t xml:space="preserve">, </w:t>
      </w:r>
    </w:p>
    <w:p w14:paraId="04D4854A" w14:textId="77777777" w:rsidR="008A37EF" w:rsidRDefault="008A37EF" w:rsidP="008A37EF">
      <w:pPr>
        <w:pStyle w:val="LGTdoc0"/>
        <w:spacing w:before="100" w:beforeAutospacing="1" w:afterLines="0" w:after="100" w:afterAutospacing="1" w:line="240" w:lineRule="atLeast"/>
        <w:ind w:left="400"/>
        <w:contextualSpacing/>
        <w:rPr>
          <w:b/>
          <w:szCs w:val="22"/>
          <w:lang w:val="en-US"/>
        </w:rPr>
      </w:pPr>
    </w:p>
    <w:p w14:paraId="689128DE" w14:textId="64A63B45" w:rsidR="008A37EF" w:rsidRDefault="008A37EF" w:rsidP="008A37EF">
      <w:pPr>
        <w:pStyle w:val="LGTdoc0"/>
        <w:spacing w:before="100" w:beforeAutospacing="1" w:afterLines="0" w:after="100" w:afterAutospacing="1" w:line="240" w:lineRule="atLeast"/>
        <w:contextualSpacing/>
        <w:rPr>
          <w:b/>
          <w:szCs w:val="22"/>
          <w:lang w:val="en-US"/>
        </w:rPr>
      </w:pPr>
      <w:r>
        <w:rPr>
          <w:b/>
          <w:szCs w:val="22"/>
          <w:lang w:val="en-US"/>
        </w:rPr>
        <w:t>(For BC UEs)</w:t>
      </w:r>
    </w:p>
    <w:p w14:paraId="255C6A9E" w14:textId="20334352" w:rsidR="008A37EF" w:rsidRDefault="008A37EF" w:rsidP="008A37EF">
      <w:pPr>
        <w:pStyle w:val="LGTdoc0"/>
        <w:spacing w:before="100" w:beforeAutospacing="1" w:afterLines="0" w:after="100" w:afterAutospacing="1" w:line="240" w:lineRule="atLeast"/>
        <w:contextualSpacing/>
        <w:rPr>
          <w:b/>
          <w:szCs w:val="22"/>
          <w:lang w:val="en-US"/>
        </w:rPr>
      </w:pPr>
      <w:r>
        <w:rPr>
          <w:b/>
          <w:szCs w:val="22"/>
          <w:lang w:val="en-US"/>
        </w:rPr>
        <w:t xml:space="preserve">Proposal: </w:t>
      </w:r>
      <w:r w:rsidRPr="008A37EF">
        <w:rPr>
          <w:b/>
          <w:szCs w:val="22"/>
          <w:lang w:val="en-US"/>
        </w:rPr>
        <w:t xml:space="preserve">To support UE-panel differentiation </w:t>
      </w:r>
      <w:r w:rsidRPr="008A37EF">
        <w:rPr>
          <w:b/>
          <w:szCs w:val="22"/>
          <w:lang w:val="en-US"/>
        </w:rPr>
        <w:t xml:space="preserve">at gNB, </w:t>
      </w:r>
      <w:r>
        <w:rPr>
          <w:b/>
          <w:szCs w:val="22"/>
          <w:lang w:val="en-US"/>
        </w:rPr>
        <w:t xml:space="preserve">at least </w:t>
      </w:r>
      <w:r w:rsidRPr="008A37EF">
        <w:rPr>
          <w:b/>
          <w:szCs w:val="22"/>
          <w:lang w:val="en-US"/>
        </w:rPr>
        <w:t xml:space="preserve">for BC UEs, </w:t>
      </w:r>
      <w:r>
        <w:rPr>
          <w:b/>
          <w:szCs w:val="22"/>
          <w:lang w:val="en-US"/>
        </w:rPr>
        <w:t>UE panel information is reported by UE during DL beam management.</w:t>
      </w:r>
    </w:p>
    <w:p w14:paraId="622A3670" w14:textId="190E7DD0" w:rsidR="00041FE9" w:rsidRDefault="00041FE9" w:rsidP="00EF3D4E">
      <w:pPr>
        <w:pStyle w:val="LGTdoc0"/>
        <w:numPr>
          <w:ilvl w:val="1"/>
          <w:numId w:val="30"/>
        </w:numPr>
        <w:spacing w:before="100" w:beforeAutospacing="1" w:afterLines="0" w:after="100" w:afterAutospacing="1" w:line="240" w:lineRule="atLeast"/>
        <w:contextualSpacing/>
        <w:rPr>
          <w:b/>
          <w:szCs w:val="22"/>
          <w:lang w:val="en-US"/>
        </w:rPr>
      </w:pPr>
      <w:r>
        <w:rPr>
          <w:b/>
          <w:szCs w:val="22"/>
          <w:lang w:val="en-US"/>
        </w:rPr>
        <w:t xml:space="preserve">Alt1: for DL beam reporting, a SRS resource set ID </w:t>
      </w:r>
      <w:r w:rsidR="003A70E4">
        <w:rPr>
          <w:b/>
          <w:szCs w:val="22"/>
          <w:lang w:val="en-US"/>
        </w:rPr>
        <w:t xml:space="preserve">for BM </w:t>
      </w:r>
      <w:r>
        <w:rPr>
          <w:b/>
          <w:szCs w:val="22"/>
          <w:lang w:val="en-US"/>
        </w:rPr>
        <w:t xml:space="preserve">is reported together with CRI/SSBRI </w:t>
      </w:r>
    </w:p>
    <w:p w14:paraId="1463CA1F" w14:textId="405A05E1" w:rsidR="000E2261" w:rsidRPr="000A5568" w:rsidRDefault="000E2261" w:rsidP="000E2261">
      <w:pPr>
        <w:pStyle w:val="LGTdoc0"/>
        <w:numPr>
          <w:ilvl w:val="2"/>
          <w:numId w:val="30"/>
        </w:numPr>
        <w:spacing w:before="100" w:beforeAutospacing="1" w:afterLines="0" w:after="100" w:afterAutospacing="1" w:line="240" w:lineRule="atLeast"/>
        <w:contextualSpacing/>
        <w:rPr>
          <w:szCs w:val="22"/>
          <w:lang w:val="en-US"/>
        </w:rPr>
      </w:pPr>
      <w:r>
        <w:rPr>
          <w:szCs w:val="22"/>
          <w:lang w:val="en-US"/>
        </w:rPr>
        <w:t>Support (</w:t>
      </w:r>
      <w:r w:rsidR="00531AEA">
        <w:rPr>
          <w:szCs w:val="22"/>
          <w:lang w:val="en-US"/>
        </w:rPr>
        <w:t>5</w:t>
      </w:r>
      <w:r>
        <w:rPr>
          <w:szCs w:val="22"/>
          <w:lang w:val="en-US"/>
        </w:rPr>
        <w:t xml:space="preserve"> companies): </w:t>
      </w:r>
      <w:r>
        <w:rPr>
          <w:rFonts w:hint="eastAsia"/>
          <w:szCs w:val="22"/>
          <w:lang w:val="en-US"/>
        </w:rPr>
        <w:t>OPPO,</w:t>
      </w:r>
      <w:r>
        <w:rPr>
          <w:szCs w:val="22"/>
          <w:lang w:val="en-US"/>
        </w:rPr>
        <w:t xml:space="preserve"> Qualcomm, APT</w:t>
      </w:r>
      <w:r w:rsidR="009D305E">
        <w:rPr>
          <w:szCs w:val="22"/>
          <w:lang w:val="en-US"/>
        </w:rPr>
        <w:t xml:space="preserve">, vivo, </w:t>
      </w:r>
      <w:r w:rsidR="00531AEA">
        <w:rPr>
          <w:szCs w:val="22"/>
        </w:rPr>
        <w:t>Fraunhofer</w:t>
      </w:r>
    </w:p>
    <w:p w14:paraId="0FD0B2EA" w14:textId="3090C6BC" w:rsidR="00041FE9" w:rsidRDefault="00041FE9" w:rsidP="00EF3D4E">
      <w:pPr>
        <w:pStyle w:val="LGTdoc0"/>
        <w:numPr>
          <w:ilvl w:val="1"/>
          <w:numId w:val="30"/>
        </w:numPr>
        <w:spacing w:before="100" w:beforeAutospacing="1" w:afterLines="0" w:after="100" w:afterAutospacing="1" w:line="240" w:lineRule="atLeast"/>
        <w:contextualSpacing/>
        <w:rPr>
          <w:b/>
          <w:szCs w:val="22"/>
          <w:lang w:val="en-US"/>
        </w:rPr>
      </w:pPr>
      <w:r>
        <w:rPr>
          <w:b/>
          <w:szCs w:val="22"/>
          <w:lang w:val="en-US"/>
        </w:rPr>
        <w:t xml:space="preserve">Alt2: for DL beam reporting, a </w:t>
      </w:r>
      <w:r w:rsidR="00AF6389">
        <w:rPr>
          <w:b/>
          <w:szCs w:val="22"/>
          <w:lang w:val="en-US"/>
        </w:rPr>
        <w:t xml:space="preserve">new </w:t>
      </w:r>
      <w:r>
        <w:rPr>
          <w:b/>
          <w:szCs w:val="22"/>
          <w:lang w:val="en-US"/>
        </w:rPr>
        <w:t>panel-specific ID is reported together with CRI/SSBRI</w:t>
      </w:r>
    </w:p>
    <w:p w14:paraId="1BEAEC63" w14:textId="77777777" w:rsidR="000E2261" w:rsidRPr="00612DBE" w:rsidRDefault="000E2261" w:rsidP="000E2261">
      <w:pPr>
        <w:pStyle w:val="LGTdoc0"/>
        <w:numPr>
          <w:ilvl w:val="2"/>
          <w:numId w:val="30"/>
        </w:numPr>
        <w:spacing w:before="100" w:beforeAutospacing="1" w:afterLines="0" w:after="100" w:afterAutospacing="1" w:line="240" w:lineRule="atLeast"/>
        <w:contextualSpacing/>
        <w:rPr>
          <w:szCs w:val="22"/>
          <w:lang w:val="en-US"/>
        </w:rPr>
      </w:pPr>
      <w:r>
        <w:rPr>
          <w:szCs w:val="22"/>
          <w:lang w:val="en-US"/>
        </w:rPr>
        <w:t xml:space="preserve">Support (10 companies): LGE, Intel, ZTE, </w:t>
      </w:r>
      <w:r>
        <w:rPr>
          <w:szCs w:val="22"/>
        </w:rPr>
        <w:t xml:space="preserve">Panasonic, </w:t>
      </w:r>
      <w:r w:rsidRPr="00B77AC5">
        <w:rPr>
          <w:szCs w:val="22"/>
        </w:rPr>
        <w:t>Lenovo, Motorola Mobility</w:t>
      </w:r>
      <w:r>
        <w:rPr>
          <w:szCs w:val="22"/>
        </w:rPr>
        <w:t xml:space="preserve">, Nokia, Mitsubishi Electric, </w:t>
      </w:r>
      <w:r w:rsidRPr="00B7479B">
        <w:rPr>
          <w:szCs w:val="22"/>
        </w:rPr>
        <w:t>Huawei, HiSilicon</w:t>
      </w:r>
      <w:r>
        <w:rPr>
          <w:szCs w:val="22"/>
        </w:rPr>
        <w:t xml:space="preserve">, </w:t>
      </w:r>
    </w:p>
    <w:p w14:paraId="7B727BA5" w14:textId="0A243BCA" w:rsidR="00D80671" w:rsidRDefault="00D80671" w:rsidP="00D80671">
      <w:pPr>
        <w:pStyle w:val="LGTdoc0"/>
        <w:numPr>
          <w:ilvl w:val="1"/>
          <w:numId w:val="30"/>
        </w:numPr>
        <w:spacing w:before="100" w:beforeAutospacing="1" w:afterLines="0" w:after="100" w:afterAutospacing="1" w:line="240" w:lineRule="atLeast"/>
        <w:contextualSpacing/>
        <w:rPr>
          <w:b/>
          <w:szCs w:val="22"/>
          <w:lang w:val="en-US"/>
        </w:rPr>
      </w:pPr>
      <w:r>
        <w:rPr>
          <w:b/>
          <w:szCs w:val="22"/>
          <w:lang w:val="en-US"/>
        </w:rPr>
        <w:t>Alt3: No support of enhancement on DL beam reporting in which UE panel-related information is also reported.</w:t>
      </w:r>
    </w:p>
    <w:p w14:paraId="3C98F246" w14:textId="65A0F23D" w:rsidR="00B7479B" w:rsidRDefault="000E2261" w:rsidP="00B7479B">
      <w:pPr>
        <w:pStyle w:val="LGTdoc0"/>
        <w:numPr>
          <w:ilvl w:val="2"/>
          <w:numId w:val="30"/>
        </w:numPr>
        <w:spacing w:before="100" w:beforeAutospacing="1" w:afterLines="0" w:after="100" w:afterAutospacing="1" w:line="240" w:lineRule="atLeast"/>
        <w:contextualSpacing/>
        <w:rPr>
          <w:szCs w:val="22"/>
          <w:lang w:val="en-US"/>
        </w:rPr>
      </w:pPr>
      <w:r>
        <w:rPr>
          <w:szCs w:val="22"/>
          <w:lang w:val="en-US"/>
        </w:rPr>
        <w:t xml:space="preserve">Support (2 companies): </w:t>
      </w:r>
      <w:r w:rsidR="00CC1E75">
        <w:rPr>
          <w:szCs w:val="22"/>
          <w:lang w:val="en-US"/>
        </w:rPr>
        <w:t>CATT, Sony</w:t>
      </w:r>
    </w:p>
    <w:p w14:paraId="69AA6366" w14:textId="77777777" w:rsidR="008A37EF" w:rsidRDefault="008A37EF" w:rsidP="008A37EF">
      <w:pPr>
        <w:pStyle w:val="LGTdoc0"/>
        <w:spacing w:before="100" w:beforeAutospacing="1" w:afterLines="0" w:after="100" w:afterAutospacing="1" w:line="240" w:lineRule="atLeast"/>
        <w:contextualSpacing/>
        <w:rPr>
          <w:szCs w:val="22"/>
          <w:lang w:val="en-US"/>
        </w:rPr>
      </w:pPr>
    </w:p>
    <w:p w14:paraId="48B42C40" w14:textId="77777777" w:rsidR="008A37EF" w:rsidRPr="00B7479B" w:rsidRDefault="008A37EF" w:rsidP="008A37EF">
      <w:pPr>
        <w:pStyle w:val="LGTdoc0"/>
        <w:spacing w:before="100" w:beforeAutospacing="1" w:afterLines="0" w:after="100" w:afterAutospacing="1" w:line="240" w:lineRule="atLeast"/>
        <w:contextualSpacing/>
        <w:rPr>
          <w:szCs w:val="22"/>
          <w:lang w:val="en-US"/>
        </w:rPr>
      </w:pPr>
    </w:p>
    <w:p w14:paraId="17F67BAD" w14:textId="4AA71D5E" w:rsidR="00113698" w:rsidRPr="00113698" w:rsidRDefault="00244BE9" w:rsidP="00041FE9">
      <w:pPr>
        <w:pStyle w:val="LGTdoc0"/>
        <w:spacing w:before="100" w:beforeAutospacing="1" w:afterLines="0" w:after="100" w:afterAutospacing="1" w:line="240" w:lineRule="atLeast"/>
        <w:contextualSpacing/>
        <w:rPr>
          <w:i/>
        </w:rPr>
      </w:pPr>
      <w:r w:rsidRPr="00113698">
        <w:rPr>
          <w:b/>
          <w:i/>
          <w:szCs w:val="22"/>
          <w:lang w:val="en-US"/>
        </w:rPr>
        <w:t>Part2</w:t>
      </w:r>
      <w:r w:rsidR="00041FE9" w:rsidRPr="00113698">
        <w:rPr>
          <w:b/>
          <w:i/>
          <w:szCs w:val="22"/>
          <w:lang w:val="en-US"/>
        </w:rPr>
        <w:t xml:space="preserve">) </w:t>
      </w:r>
      <w:r w:rsidR="00113698" w:rsidRPr="00113698">
        <w:rPr>
          <w:b/>
          <w:i/>
        </w:rPr>
        <w:t>UE Tx panel indication from gNB for sub-sequent target UL channel(s)/RS(s)</w:t>
      </w:r>
    </w:p>
    <w:p w14:paraId="1FE310B3" w14:textId="1B7D2614" w:rsidR="00041FE9" w:rsidRDefault="00113698" w:rsidP="00041FE9">
      <w:pPr>
        <w:pStyle w:val="LGTdoc0"/>
        <w:spacing w:before="100" w:beforeAutospacing="1" w:afterLines="0" w:after="100" w:afterAutospacing="1" w:line="240" w:lineRule="atLeast"/>
        <w:contextualSpacing/>
        <w:rPr>
          <w:b/>
          <w:szCs w:val="22"/>
          <w:lang w:val="en-US"/>
        </w:rPr>
      </w:pPr>
      <w:r>
        <w:rPr>
          <w:b/>
          <w:szCs w:val="22"/>
          <w:lang w:val="en-US"/>
        </w:rPr>
        <w:t xml:space="preserve">Proposal: </w:t>
      </w:r>
      <w:r w:rsidR="00041FE9">
        <w:rPr>
          <w:b/>
          <w:szCs w:val="22"/>
          <w:lang w:val="en-US"/>
        </w:rPr>
        <w:t xml:space="preserve">gNB </w:t>
      </w:r>
      <w:r>
        <w:rPr>
          <w:b/>
          <w:szCs w:val="22"/>
          <w:lang w:val="en-US"/>
        </w:rPr>
        <w:t>can configure/indicate</w:t>
      </w:r>
      <w:r w:rsidR="00041FE9">
        <w:rPr>
          <w:b/>
          <w:szCs w:val="22"/>
          <w:lang w:val="en-US"/>
        </w:rPr>
        <w:t xml:space="preserve"> </w:t>
      </w:r>
      <w:r>
        <w:rPr>
          <w:b/>
          <w:szCs w:val="22"/>
          <w:lang w:val="en-US"/>
        </w:rPr>
        <w:t xml:space="preserve">UE </w:t>
      </w:r>
      <w:r w:rsidR="00041FE9">
        <w:rPr>
          <w:b/>
          <w:szCs w:val="22"/>
          <w:lang w:val="en-US"/>
        </w:rPr>
        <w:t>Tx panel for PUCCH and SRS for CB/non-CB/AS</w:t>
      </w:r>
      <w:r w:rsidR="00EF3D4E">
        <w:rPr>
          <w:b/>
          <w:szCs w:val="22"/>
          <w:lang w:val="en-US"/>
        </w:rPr>
        <w:t>,</w:t>
      </w:r>
      <w:r w:rsidR="00041FE9">
        <w:rPr>
          <w:b/>
          <w:szCs w:val="22"/>
          <w:lang w:val="en-US"/>
        </w:rPr>
        <w:t xml:space="preserve"> via</w:t>
      </w:r>
    </w:p>
    <w:p w14:paraId="650461E4" w14:textId="27203CE8" w:rsidR="00041FE9" w:rsidRDefault="00041FE9" w:rsidP="00041FE9">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AltA: SRS resource set ID</w:t>
      </w:r>
      <w:r w:rsidR="003A70E4">
        <w:rPr>
          <w:b/>
          <w:szCs w:val="22"/>
          <w:lang w:val="en-US"/>
        </w:rPr>
        <w:t xml:space="preserve"> for BM</w:t>
      </w:r>
      <w:r w:rsidR="00305497">
        <w:rPr>
          <w:b/>
          <w:szCs w:val="22"/>
          <w:lang w:val="en-US"/>
        </w:rPr>
        <w:t xml:space="preserve"> (if Alt1 is supported)</w:t>
      </w:r>
      <w:r>
        <w:rPr>
          <w:b/>
          <w:szCs w:val="22"/>
          <w:lang w:val="en-US"/>
        </w:rPr>
        <w:t xml:space="preserve"> or a panel-specific ID</w:t>
      </w:r>
      <w:r w:rsidR="00305497">
        <w:rPr>
          <w:b/>
          <w:szCs w:val="22"/>
          <w:lang w:val="en-US"/>
        </w:rPr>
        <w:t xml:space="preserve"> (if Alt2 is supported)</w:t>
      </w:r>
      <w:r>
        <w:rPr>
          <w:b/>
          <w:szCs w:val="22"/>
          <w:lang w:val="en-US"/>
        </w:rPr>
        <w:t xml:space="preserve"> is configured </w:t>
      </w:r>
      <w:r w:rsidRPr="006A7F33">
        <w:rPr>
          <w:b/>
          <w:szCs w:val="22"/>
          <w:u w:val="single"/>
          <w:lang w:val="en-US"/>
        </w:rPr>
        <w:t>in spatial relation info</w:t>
      </w:r>
      <w:r>
        <w:rPr>
          <w:b/>
          <w:szCs w:val="22"/>
          <w:lang w:val="en-US"/>
        </w:rPr>
        <w:t xml:space="preserve"> for PUCCH and SRS for CB/non-CB/AS</w:t>
      </w:r>
    </w:p>
    <w:p w14:paraId="2A1929D9" w14:textId="0BEBEAD0" w:rsidR="000E2261" w:rsidRPr="00B7479B" w:rsidRDefault="000E2261" w:rsidP="000E2261">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Support (2 companies): </w:t>
      </w:r>
      <w:r>
        <w:rPr>
          <w:rFonts w:eastAsiaTheme="minorEastAsia"/>
          <w:szCs w:val="22"/>
          <w:lang w:val="en-US" w:eastAsia="zh-CN"/>
        </w:rPr>
        <w:t xml:space="preserve">Intel, </w:t>
      </w:r>
      <w:r>
        <w:rPr>
          <w:rFonts w:eastAsiaTheme="minorEastAsia" w:hint="eastAsia"/>
          <w:szCs w:val="22"/>
          <w:lang w:val="en-US" w:eastAsia="zh-CN"/>
        </w:rPr>
        <w:t>Z</w:t>
      </w:r>
      <w:r>
        <w:rPr>
          <w:rFonts w:eastAsiaTheme="minorEastAsia"/>
          <w:szCs w:val="22"/>
          <w:lang w:val="en-US" w:eastAsia="zh-CN"/>
        </w:rPr>
        <w:t>TE,</w:t>
      </w:r>
    </w:p>
    <w:p w14:paraId="742C50E0" w14:textId="6C17C0DE" w:rsidR="00041FE9" w:rsidRDefault="00041FE9" w:rsidP="00041FE9">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AltB: SRS resource set ID </w:t>
      </w:r>
      <w:r w:rsidR="003A70E4">
        <w:rPr>
          <w:b/>
          <w:szCs w:val="22"/>
          <w:lang w:val="en-US"/>
        </w:rPr>
        <w:t xml:space="preserve">for BM </w:t>
      </w:r>
      <w:r w:rsidR="00305497">
        <w:rPr>
          <w:b/>
          <w:szCs w:val="22"/>
          <w:lang w:val="en-US"/>
        </w:rPr>
        <w:t xml:space="preserve">(if Alt1 is supported) </w:t>
      </w:r>
      <w:r>
        <w:rPr>
          <w:b/>
          <w:szCs w:val="22"/>
          <w:lang w:val="en-US"/>
        </w:rPr>
        <w:t xml:space="preserve">or a panel-specific ID </w:t>
      </w:r>
      <w:r w:rsidR="00305497">
        <w:rPr>
          <w:b/>
          <w:szCs w:val="22"/>
          <w:lang w:val="en-US"/>
        </w:rPr>
        <w:t xml:space="preserve">(if Alt2 is supported) </w:t>
      </w:r>
      <w:r>
        <w:rPr>
          <w:b/>
          <w:szCs w:val="22"/>
          <w:lang w:val="en-US"/>
        </w:rPr>
        <w:t xml:space="preserve">is configured </w:t>
      </w:r>
      <w:r w:rsidRPr="006A7F33">
        <w:rPr>
          <w:b/>
          <w:szCs w:val="22"/>
          <w:u w:val="single"/>
          <w:lang w:val="en-US"/>
        </w:rPr>
        <w:t>in the target PUCCH resource and SRS resource</w:t>
      </w:r>
      <w:r>
        <w:rPr>
          <w:b/>
          <w:szCs w:val="22"/>
          <w:lang w:val="en-US"/>
        </w:rPr>
        <w:t xml:space="preserve"> for CB/non-CB/AS</w:t>
      </w:r>
    </w:p>
    <w:p w14:paraId="22673643" w14:textId="32863D55" w:rsidR="000E2261" w:rsidRPr="00B7479B" w:rsidRDefault="000E2261" w:rsidP="000E2261">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Support (4 companies): </w:t>
      </w:r>
      <w:r w:rsidRPr="00612DBE">
        <w:rPr>
          <w:szCs w:val="22"/>
          <w:lang w:val="en-US"/>
        </w:rPr>
        <w:t>LGE</w:t>
      </w:r>
      <w:r>
        <w:rPr>
          <w:szCs w:val="22"/>
          <w:lang w:val="en-US"/>
        </w:rPr>
        <w:t xml:space="preserve">, </w:t>
      </w:r>
      <w:r>
        <w:rPr>
          <w:szCs w:val="22"/>
        </w:rPr>
        <w:t>Panasonic, Lenovo, Motorola Mobility,</w:t>
      </w:r>
    </w:p>
    <w:p w14:paraId="1866F465" w14:textId="40BA8362" w:rsidR="00D80671" w:rsidRDefault="00D80671" w:rsidP="00041FE9">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AltC: Panel is implicitly identified by spatial relation info for PUCCH and SRS for CB/non-CB/AS with no additional configuration.</w:t>
      </w:r>
    </w:p>
    <w:p w14:paraId="6C99664E" w14:textId="1272428C" w:rsidR="000E2261" w:rsidRPr="00B7479B" w:rsidRDefault="000E2261" w:rsidP="000E2261">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 (</w:t>
      </w:r>
      <w:r w:rsidR="000177E0">
        <w:rPr>
          <w:szCs w:val="22"/>
          <w:lang w:val="en-US"/>
        </w:rPr>
        <w:t>6</w:t>
      </w:r>
      <w:r>
        <w:rPr>
          <w:szCs w:val="22"/>
          <w:lang w:val="en-US"/>
        </w:rPr>
        <w:t xml:space="preserve"> companies): </w:t>
      </w:r>
      <w:r>
        <w:rPr>
          <w:rFonts w:eastAsiaTheme="minorEastAsia"/>
          <w:szCs w:val="22"/>
          <w:lang w:val="en-US" w:eastAsia="zh-CN"/>
        </w:rPr>
        <w:t>OPPO</w:t>
      </w:r>
      <w:r>
        <w:rPr>
          <w:szCs w:val="22"/>
          <w:lang w:val="en-US"/>
        </w:rPr>
        <w:t>, Qualcomm, APT</w:t>
      </w:r>
      <w:r w:rsidR="009D305E">
        <w:rPr>
          <w:szCs w:val="22"/>
          <w:lang w:val="en-US"/>
        </w:rPr>
        <w:t xml:space="preserve">, vivo, </w:t>
      </w:r>
      <w:r w:rsidR="00531AEA">
        <w:rPr>
          <w:szCs w:val="22"/>
        </w:rPr>
        <w:t>Fraunhofer</w:t>
      </w:r>
      <w:r w:rsidR="000177E0">
        <w:rPr>
          <w:szCs w:val="22"/>
        </w:rPr>
        <w:t xml:space="preserve">, </w:t>
      </w:r>
      <w:r w:rsidR="000177E0">
        <w:rPr>
          <w:rFonts w:hint="eastAsia"/>
          <w:szCs w:val="22"/>
        </w:rPr>
        <w:t>CATT</w:t>
      </w:r>
    </w:p>
    <w:p w14:paraId="552B0DE1" w14:textId="56644EF7" w:rsidR="009D69E5" w:rsidRDefault="009D69E5">
      <w:pPr>
        <w:widowControl/>
        <w:wordWrap/>
        <w:autoSpaceDE/>
        <w:autoSpaceDN/>
        <w:jc w:val="left"/>
        <w:rPr>
          <w:b/>
          <w:szCs w:val="22"/>
        </w:rPr>
      </w:pPr>
      <w:r>
        <w:rPr>
          <w:b/>
          <w:szCs w:val="22"/>
        </w:rPr>
        <w:br w:type="page"/>
      </w:r>
    </w:p>
    <w:p w14:paraId="4BBA184B" w14:textId="77777777" w:rsidR="00C12079" w:rsidRDefault="00C12079" w:rsidP="00396237">
      <w:pPr>
        <w:pStyle w:val="LGTdoc0"/>
        <w:spacing w:before="100" w:beforeAutospacing="1" w:afterLines="0" w:after="100" w:afterAutospacing="1" w:line="240" w:lineRule="atLeast"/>
        <w:contextualSpacing/>
        <w:rPr>
          <w:b/>
          <w:szCs w:val="22"/>
          <w:highlight w:val="cyan"/>
          <w:lang w:val="en-US"/>
        </w:rPr>
      </w:pPr>
    </w:p>
    <w:p w14:paraId="7F8B49B4" w14:textId="08437D2C" w:rsidR="00C12079" w:rsidRPr="00C12079" w:rsidRDefault="00C614EA" w:rsidP="00C12079">
      <w:pPr>
        <w:wordWrap/>
        <w:adjustRightInd w:val="0"/>
        <w:snapToGrid w:val="0"/>
        <w:contextualSpacing/>
        <w:rPr>
          <w:rFonts w:ascii="Times New Roman"/>
          <w:b/>
          <w:szCs w:val="20"/>
          <w:highlight w:val="yellow"/>
        </w:rPr>
      </w:pPr>
      <w:r w:rsidRPr="00C614EA">
        <w:rPr>
          <w:rFonts w:ascii="Times New Roman"/>
          <w:b/>
          <w:szCs w:val="20"/>
          <w:highlight w:val="cyan"/>
        </w:rPr>
        <w:t>Offline proposal</w:t>
      </w:r>
    </w:p>
    <w:p w14:paraId="1D9789E9" w14:textId="77777777" w:rsidR="00C12079" w:rsidRPr="00C12079" w:rsidRDefault="00C12079" w:rsidP="00C12079">
      <w:pPr>
        <w:wordWrap/>
        <w:adjustRightInd w:val="0"/>
        <w:snapToGrid w:val="0"/>
        <w:contextualSpacing/>
        <w:rPr>
          <w:rFonts w:ascii="Times New Roman"/>
          <w:szCs w:val="20"/>
        </w:rPr>
      </w:pPr>
      <w:r w:rsidRPr="00C12079">
        <w:rPr>
          <w:rFonts w:ascii="Times New Roman"/>
          <w:szCs w:val="20"/>
        </w:rPr>
        <w:t xml:space="preserve">gNB can configure/indicate </w:t>
      </w:r>
      <w:r w:rsidRPr="00C12079">
        <w:rPr>
          <w:rFonts w:ascii="Times New Roman" w:hint="eastAsia"/>
          <w:szCs w:val="20"/>
        </w:rPr>
        <w:t>panel-specific transmission</w:t>
      </w:r>
      <w:r w:rsidRPr="00C12079">
        <w:rPr>
          <w:rFonts w:ascii="Times New Roman"/>
          <w:szCs w:val="20"/>
        </w:rPr>
        <w:t xml:space="preserve"> for UL transmission, via</w:t>
      </w:r>
    </w:p>
    <w:p w14:paraId="59926B83" w14:textId="1743CC0C" w:rsidR="00C12079" w:rsidRPr="00C12079" w:rsidDel="00B7295A" w:rsidRDefault="00C12079" w:rsidP="00C12079">
      <w:pPr>
        <w:widowControl/>
        <w:numPr>
          <w:ilvl w:val="0"/>
          <w:numId w:val="11"/>
        </w:numPr>
        <w:wordWrap/>
        <w:autoSpaceDE/>
        <w:autoSpaceDN/>
        <w:adjustRightInd w:val="0"/>
        <w:snapToGrid w:val="0"/>
        <w:ind w:left="720" w:hanging="320"/>
        <w:contextualSpacing/>
        <w:jc w:val="left"/>
        <w:rPr>
          <w:del w:id="3" w:author="박종현/책임연구원/차세대표준(연)ACS팀(jonghyun10.park@lge.com)" w:date="2019-05-17T07:52:00Z"/>
          <w:rFonts w:ascii="Times New Roman"/>
          <w:szCs w:val="20"/>
        </w:rPr>
      </w:pPr>
      <w:del w:id="4" w:author="박종현/책임연구원/차세대표준(연)ACS팀(jonghyun10.park@lge.com)" w:date="2019-05-17T07:52:00Z">
        <w:r w:rsidRPr="00C12079" w:rsidDel="00B7295A">
          <w:rPr>
            <w:rFonts w:ascii="Times New Roman"/>
            <w:szCs w:val="20"/>
          </w:rPr>
          <w:delText xml:space="preserve">Alt.1: an SRS resource set ID is used for </w:delText>
        </w:r>
        <w:r w:rsidRPr="00C12079" w:rsidDel="00B7295A">
          <w:rPr>
            <w:rFonts w:ascii="Times New Roman" w:hint="eastAsia"/>
            <w:szCs w:val="20"/>
          </w:rPr>
          <w:delText>panel-specific transmission</w:delText>
        </w:r>
        <w:r w:rsidRPr="00C12079" w:rsidDel="00B7295A">
          <w:rPr>
            <w:rFonts w:ascii="Times New Roman"/>
            <w:szCs w:val="20"/>
          </w:rPr>
          <w:delText>, which is implicitly associated in SRS in spatial relation info.</w:delText>
        </w:r>
      </w:del>
    </w:p>
    <w:p w14:paraId="61335F73" w14:textId="063CF2AC" w:rsidR="00C12079" w:rsidRPr="00C12079" w:rsidDel="00B7295A" w:rsidRDefault="00C12079" w:rsidP="00C12079">
      <w:pPr>
        <w:widowControl/>
        <w:numPr>
          <w:ilvl w:val="1"/>
          <w:numId w:val="11"/>
        </w:numPr>
        <w:wordWrap/>
        <w:autoSpaceDE/>
        <w:autoSpaceDN/>
        <w:adjustRightInd w:val="0"/>
        <w:snapToGrid w:val="0"/>
        <w:contextualSpacing/>
        <w:jc w:val="left"/>
        <w:rPr>
          <w:del w:id="5" w:author="박종현/책임연구원/차세대표준(연)ACS팀(jonghyun10.park@lge.com)" w:date="2019-05-17T07:52:00Z"/>
          <w:rFonts w:ascii="Times New Roman"/>
          <w:szCs w:val="20"/>
        </w:rPr>
      </w:pPr>
      <w:del w:id="6" w:author="박종현/책임연구원/차세대표준(연)ACS팀(jonghyun10.park@lge.com)" w:date="2019-05-17T07:52:00Z">
        <w:r w:rsidRPr="00C12079" w:rsidDel="00B7295A">
          <w:rPr>
            <w:rFonts w:ascii="Times New Roman"/>
            <w:szCs w:val="20"/>
          </w:rPr>
          <w:delText>Support: Qualcomm, vivo, OPPO</w:delText>
        </w:r>
        <w:r w:rsidRPr="00C12079" w:rsidDel="00B7295A">
          <w:rPr>
            <w:rFonts w:ascii="Times New Roman"/>
            <w:szCs w:val="20"/>
            <w:lang w:val="en-GB"/>
          </w:rPr>
          <w:delText>, Fraunhofer, Sony, APT</w:delText>
        </w:r>
      </w:del>
    </w:p>
    <w:p w14:paraId="4E88E61E" w14:textId="77777777" w:rsidR="00DD61BF" w:rsidRPr="00C12079" w:rsidRDefault="00DD61BF" w:rsidP="00DD61BF">
      <w:pPr>
        <w:widowControl/>
        <w:numPr>
          <w:ilvl w:val="0"/>
          <w:numId w:val="11"/>
        </w:numPr>
        <w:wordWrap/>
        <w:autoSpaceDE/>
        <w:autoSpaceDN/>
        <w:adjustRightInd w:val="0"/>
        <w:snapToGrid w:val="0"/>
        <w:ind w:left="720" w:hanging="320"/>
        <w:contextualSpacing/>
        <w:jc w:val="left"/>
        <w:rPr>
          <w:rFonts w:ascii="Times New Roman"/>
          <w:szCs w:val="20"/>
        </w:rPr>
      </w:pPr>
      <w:r w:rsidRPr="00C12079">
        <w:rPr>
          <w:rFonts w:ascii="Times New Roman"/>
          <w:szCs w:val="20"/>
        </w:rPr>
        <w:t xml:space="preserve">Alt.2: </w:t>
      </w:r>
      <w:r w:rsidRPr="00C12079">
        <w:rPr>
          <w:rFonts w:ascii="Times New Roman" w:hint="eastAsia"/>
          <w:szCs w:val="20"/>
        </w:rPr>
        <w:t xml:space="preserve">Introduce a UL-TCI framework </w:t>
      </w:r>
      <w:r w:rsidRPr="00C12079">
        <w:rPr>
          <w:rFonts w:ascii="Times New Roman"/>
          <w:szCs w:val="20"/>
        </w:rPr>
        <w:t>in Rel-16 and support UL-TCI based signaling analogous to DL beam indication supported in Rel-15, e.g., as illustrated below.</w:t>
      </w:r>
    </w:p>
    <w:p w14:paraId="74F0FB7D" w14:textId="77777777" w:rsidR="00DD61BF" w:rsidRPr="00C12079" w:rsidRDefault="00DD61BF" w:rsidP="00DD61BF">
      <w:pPr>
        <w:widowControl/>
        <w:numPr>
          <w:ilvl w:val="1"/>
          <w:numId w:val="11"/>
        </w:numPr>
        <w:wordWrap/>
        <w:autoSpaceDE/>
        <w:autoSpaceDN/>
        <w:adjustRightInd w:val="0"/>
        <w:snapToGrid w:val="0"/>
        <w:contextualSpacing/>
        <w:jc w:val="left"/>
        <w:rPr>
          <w:rFonts w:ascii="Times New Roman"/>
          <w:szCs w:val="20"/>
        </w:rPr>
      </w:pPr>
      <w:r w:rsidRPr="00C12079">
        <w:rPr>
          <w:rFonts w:ascii="Times New Roman"/>
          <w:szCs w:val="20"/>
        </w:rPr>
        <w:t>A new panel ID may or may not be introduced.</w:t>
      </w:r>
    </w:p>
    <w:p w14:paraId="5BECEE82" w14:textId="77777777" w:rsidR="00DD61BF" w:rsidRPr="00C12079" w:rsidRDefault="00DD61BF" w:rsidP="00DD61BF">
      <w:pPr>
        <w:widowControl/>
        <w:numPr>
          <w:ilvl w:val="1"/>
          <w:numId w:val="11"/>
        </w:numPr>
        <w:wordWrap/>
        <w:autoSpaceDE/>
        <w:autoSpaceDN/>
        <w:adjustRightInd w:val="0"/>
        <w:snapToGrid w:val="0"/>
        <w:contextualSpacing/>
        <w:jc w:val="left"/>
        <w:rPr>
          <w:rFonts w:ascii="Times New Roman"/>
          <w:szCs w:val="20"/>
        </w:rPr>
      </w:pPr>
      <w:r w:rsidRPr="00C12079">
        <w:rPr>
          <w:rFonts w:ascii="Times New Roman"/>
          <w:szCs w:val="20"/>
        </w:rPr>
        <w:t>A panel specific signaling is performed using UL-TCI state</w:t>
      </w:r>
    </w:p>
    <w:p w14:paraId="2B86D40F" w14:textId="77777777" w:rsidR="00DD61BF" w:rsidRPr="00C12079" w:rsidRDefault="00DD61BF" w:rsidP="00DD61BF">
      <w:pPr>
        <w:widowControl/>
        <w:numPr>
          <w:ilvl w:val="1"/>
          <w:numId w:val="11"/>
        </w:numPr>
        <w:wordWrap/>
        <w:autoSpaceDE/>
        <w:autoSpaceDN/>
        <w:adjustRightInd w:val="0"/>
        <w:snapToGrid w:val="0"/>
        <w:contextualSpacing/>
        <w:jc w:val="left"/>
        <w:rPr>
          <w:rFonts w:ascii="Times New Roman"/>
          <w:szCs w:val="20"/>
        </w:rPr>
      </w:pPr>
      <w:r w:rsidRPr="00C12079">
        <w:rPr>
          <w:rFonts w:ascii="Times New Roman"/>
          <w:szCs w:val="20"/>
        </w:rPr>
        <w:t xml:space="preserve">Support: </w:t>
      </w:r>
      <w:r w:rsidRPr="00C12079">
        <w:rPr>
          <w:rFonts w:ascii="Times New Roman"/>
          <w:szCs w:val="20"/>
          <w:lang w:val="en-GB"/>
        </w:rPr>
        <w:t>Samsung, Ericsson, AT&amp;T, Nokia/NSB, DOCOMO, IDC, CATT</w:t>
      </w:r>
    </w:p>
    <w:p w14:paraId="1F980CE9" w14:textId="1781BED4" w:rsidR="00C12079" w:rsidRPr="00C12079" w:rsidRDefault="00C12079" w:rsidP="00C12079">
      <w:pPr>
        <w:widowControl/>
        <w:numPr>
          <w:ilvl w:val="0"/>
          <w:numId w:val="11"/>
        </w:numPr>
        <w:wordWrap/>
        <w:autoSpaceDE/>
        <w:autoSpaceDN/>
        <w:adjustRightInd w:val="0"/>
        <w:snapToGrid w:val="0"/>
        <w:ind w:left="720" w:hanging="320"/>
        <w:contextualSpacing/>
        <w:jc w:val="left"/>
        <w:rPr>
          <w:rFonts w:ascii="Times New Roman"/>
          <w:szCs w:val="20"/>
        </w:rPr>
      </w:pPr>
      <w:r w:rsidRPr="00C12079">
        <w:rPr>
          <w:rFonts w:ascii="Times New Roman"/>
          <w:szCs w:val="20"/>
        </w:rPr>
        <w:t xml:space="preserve">Alt.3: a new panel-ID is introduced, which can be implicitly/explicitly </w:t>
      </w:r>
      <w:ins w:id="7" w:author="박종현/책임연구원/차세대표준(연)ACS팀(jonghyun10.park@lge.com)" w:date="2019-05-17T07:59:00Z">
        <w:r w:rsidR="00C614EA">
          <w:rPr>
            <w:rFonts w:ascii="Times New Roman"/>
            <w:szCs w:val="20"/>
          </w:rPr>
          <w:t xml:space="preserve">applied to the transmission </w:t>
        </w:r>
      </w:ins>
      <w:del w:id="8" w:author="박종현/책임연구원/차세대표준(연)ACS팀(jonghyun10.park@lge.com)" w:date="2019-05-17T07:59:00Z">
        <w:r w:rsidRPr="00C12079" w:rsidDel="00C614EA">
          <w:rPr>
            <w:rFonts w:ascii="Times New Roman"/>
            <w:szCs w:val="20"/>
          </w:rPr>
          <w:delText xml:space="preserve">assigned/associated/ configured </w:delText>
        </w:r>
      </w:del>
      <w:r w:rsidRPr="00C12079">
        <w:rPr>
          <w:rFonts w:ascii="Times New Roman"/>
          <w:szCs w:val="20"/>
        </w:rPr>
        <w:t>for a target RS resource or resource set, for PUCCH resource, for SRS resource, FFS for PRACH</w:t>
      </w:r>
    </w:p>
    <w:p w14:paraId="2733FE51" w14:textId="77777777" w:rsidR="00C12079" w:rsidRDefault="00C12079" w:rsidP="00C12079">
      <w:pPr>
        <w:widowControl/>
        <w:numPr>
          <w:ilvl w:val="1"/>
          <w:numId w:val="11"/>
        </w:numPr>
        <w:wordWrap/>
        <w:autoSpaceDE/>
        <w:autoSpaceDN/>
        <w:adjustRightInd w:val="0"/>
        <w:snapToGrid w:val="0"/>
        <w:contextualSpacing/>
        <w:jc w:val="left"/>
        <w:rPr>
          <w:ins w:id="9" w:author="박종현/책임연구원/차세대표준(연)ACS팀(jonghyun10.park@lge.com)" w:date="2019-05-17T07:49:00Z"/>
          <w:rFonts w:ascii="Times New Roman"/>
          <w:szCs w:val="20"/>
        </w:rPr>
      </w:pPr>
      <w:r w:rsidRPr="00C12079">
        <w:rPr>
          <w:rFonts w:ascii="Times New Roman"/>
          <w:szCs w:val="20"/>
        </w:rPr>
        <w:t>A panel specific signaling is performed using the new panel-ID implicitly (e.g., by DL beam reporting enhancement) or explicitly.</w:t>
      </w:r>
    </w:p>
    <w:p w14:paraId="25B7F4B2" w14:textId="20591092" w:rsidR="00B7295A" w:rsidRDefault="00C614EA" w:rsidP="00C12079">
      <w:pPr>
        <w:widowControl/>
        <w:numPr>
          <w:ilvl w:val="1"/>
          <w:numId w:val="11"/>
        </w:numPr>
        <w:wordWrap/>
        <w:autoSpaceDE/>
        <w:autoSpaceDN/>
        <w:adjustRightInd w:val="0"/>
        <w:snapToGrid w:val="0"/>
        <w:contextualSpacing/>
        <w:jc w:val="left"/>
        <w:rPr>
          <w:ins w:id="10" w:author="박종현/책임연구원/차세대표준(연)ACS팀(jonghyun10.park@lge.com)" w:date="2019-05-17T07:57:00Z"/>
          <w:rFonts w:ascii="Times New Roman"/>
          <w:szCs w:val="20"/>
        </w:rPr>
      </w:pPr>
      <w:ins w:id="11" w:author="박종현/책임연구원/차세대표준(연)ACS팀(jonghyun10.park@lge.com)" w:date="2019-05-17T07:58:00Z">
        <w:r>
          <w:rPr>
            <w:rFonts w:ascii="Times New Roman"/>
            <w:szCs w:val="20"/>
          </w:rPr>
          <w:t>If explicitly signaled, t</w:t>
        </w:r>
      </w:ins>
      <w:ins w:id="12" w:author="박종현/책임연구원/차세대표준(연)ACS팀(jonghyun10.park@lge.com)" w:date="2019-05-17T07:49:00Z">
        <w:r w:rsidR="00B7295A">
          <w:rPr>
            <w:rFonts w:ascii="Times New Roman"/>
            <w:szCs w:val="20"/>
          </w:rPr>
          <w:t>he ID can be configured in the target RS</w:t>
        </w:r>
      </w:ins>
      <w:ins w:id="13" w:author="박종현/책임연구원/차세대표준(연)ACS팀(jonghyun10.park@lge.com)" w:date="2019-05-17T07:51:00Z">
        <w:r w:rsidR="00B7295A">
          <w:rPr>
            <w:rFonts w:ascii="Times New Roman"/>
            <w:szCs w:val="20"/>
          </w:rPr>
          <w:t>/channel</w:t>
        </w:r>
      </w:ins>
      <w:ins w:id="14" w:author="박종현/책임연구원/차세대표준(연)ACS팀(jonghyun10.park@lge.com)" w:date="2019-05-17T07:49:00Z">
        <w:r w:rsidR="00B7295A">
          <w:rPr>
            <w:rFonts w:ascii="Times New Roman"/>
            <w:szCs w:val="20"/>
          </w:rPr>
          <w:t xml:space="preserve"> or reference RS(e.g., </w:t>
        </w:r>
      </w:ins>
      <w:ins w:id="15" w:author="박종현/책임연구원/차세대표준(연)ACS팀(jonghyun10.park@lge.com)" w:date="2019-05-17T07:53:00Z">
        <w:r w:rsidR="00B7295A">
          <w:rPr>
            <w:rFonts w:ascii="Times New Roman"/>
            <w:szCs w:val="20"/>
          </w:rPr>
          <w:t xml:space="preserve">in the DL RS </w:t>
        </w:r>
        <w:r>
          <w:rPr>
            <w:rFonts w:ascii="Times New Roman"/>
            <w:szCs w:val="20"/>
          </w:rPr>
          <w:t xml:space="preserve">resource </w:t>
        </w:r>
        <w:r w:rsidR="00B7295A">
          <w:rPr>
            <w:rFonts w:ascii="Times New Roman"/>
            <w:szCs w:val="20"/>
          </w:rPr>
          <w:t xml:space="preserve">configuration or </w:t>
        </w:r>
      </w:ins>
      <w:ins w:id="16" w:author="박종현/책임연구원/차세대표준(연)ACS팀(jonghyun10.park@lge.com)" w:date="2019-05-17T07:49:00Z">
        <w:r w:rsidR="00B7295A">
          <w:rPr>
            <w:rFonts w:ascii="Times New Roman"/>
            <w:szCs w:val="20"/>
          </w:rPr>
          <w:t>in spatial relation info)</w:t>
        </w:r>
      </w:ins>
      <w:ins w:id="17" w:author="박종현/책임연구원/차세대표준(연)ACS팀(jonghyun10.park@lge.com)" w:date="2019-05-17T07:50:00Z">
        <w:r w:rsidR="00B7295A">
          <w:rPr>
            <w:rFonts w:ascii="Times New Roman"/>
            <w:szCs w:val="20"/>
          </w:rPr>
          <w:t>.</w:t>
        </w:r>
      </w:ins>
    </w:p>
    <w:p w14:paraId="1E515E11" w14:textId="0B308277" w:rsidR="00C614EA" w:rsidRDefault="00C614EA" w:rsidP="00C12079">
      <w:pPr>
        <w:widowControl/>
        <w:numPr>
          <w:ilvl w:val="1"/>
          <w:numId w:val="11"/>
        </w:numPr>
        <w:wordWrap/>
        <w:autoSpaceDE/>
        <w:autoSpaceDN/>
        <w:adjustRightInd w:val="0"/>
        <w:snapToGrid w:val="0"/>
        <w:contextualSpacing/>
        <w:jc w:val="left"/>
        <w:rPr>
          <w:ins w:id="18" w:author="박종현/책임연구원/차세대표준(연)ACS팀(jonghyun10.park@lge.com)" w:date="2019-05-17T07:55:00Z"/>
          <w:rFonts w:ascii="Times New Roman"/>
          <w:szCs w:val="20"/>
        </w:rPr>
      </w:pPr>
      <w:ins w:id="19" w:author="박종현/책임연구원/차세대표준(연)ACS팀(jonghyun10.park@lge.com)" w:date="2019-05-17T07:57:00Z">
        <w:r>
          <w:rPr>
            <w:rFonts w:ascii="Times New Roman"/>
            <w:szCs w:val="20"/>
          </w:rPr>
          <w:t>No new MAC CE is specified</w:t>
        </w:r>
      </w:ins>
      <w:ins w:id="20" w:author="박종현/책임연구원/차세대표준(연)ACS팀(jonghyun10.park@lge.com)" w:date="2019-05-17T08:00:00Z">
        <w:r>
          <w:rPr>
            <w:rFonts w:ascii="Times New Roman"/>
            <w:szCs w:val="20"/>
          </w:rPr>
          <w:t xml:space="preserve"> for the purpose of introducing the ID</w:t>
        </w:r>
      </w:ins>
      <w:ins w:id="21" w:author="박종현/책임연구원/차세대표준(연)ACS팀(jonghyun10.park@lge.com)" w:date="2019-05-17T07:57:00Z">
        <w:r>
          <w:rPr>
            <w:rFonts w:ascii="Times New Roman"/>
            <w:szCs w:val="20"/>
          </w:rPr>
          <w:t>.</w:t>
        </w:r>
      </w:ins>
    </w:p>
    <w:p w14:paraId="10B041B2" w14:textId="4F2A5783" w:rsidR="00C12079" w:rsidRPr="00C12079" w:rsidRDefault="00C12079" w:rsidP="00C12079">
      <w:pPr>
        <w:widowControl/>
        <w:numPr>
          <w:ilvl w:val="1"/>
          <w:numId w:val="11"/>
        </w:numPr>
        <w:wordWrap/>
        <w:autoSpaceDE/>
        <w:autoSpaceDN/>
        <w:adjustRightInd w:val="0"/>
        <w:snapToGrid w:val="0"/>
        <w:contextualSpacing/>
        <w:jc w:val="left"/>
        <w:rPr>
          <w:rFonts w:ascii="Times New Roman"/>
          <w:szCs w:val="20"/>
        </w:rPr>
      </w:pPr>
      <w:r w:rsidRPr="00C12079">
        <w:rPr>
          <w:rFonts w:ascii="Times New Roman"/>
          <w:szCs w:val="20"/>
        </w:rPr>
        <w:t xml:space="preserve">Support: </w:t>
      </w:r>
      <w:r w:rsidRPr="00C12079">
        <w:rPr>
          <w:rFonts w:ascii="Times New Roman"/>
          <w:szCs w:val="20"/>
          <w:lang w:val="en-GB"/>
        </w:rPr>
        <w:t>Huawei/HiSi, ZTE/Sanechips, MediaTek, LGE, Motorola/Lenovo, vivo (2</w:t>
      </w:r>
      <w:r w:rsidRPr="00C12079">
        <w:rPr>
          <w:rFonts w:ascii="Times New Roman"/>
          <w:szCs w:val="20"/>
          <w:vertAlign w:val="superscript"/>
          <w:lang w:val="en-GB"/>
        </w:rPr>
        <w:t>nd</w:t>
      </w:r>
      <w:r w:rsidRPr="00C12079">
        <w:rPr>
          <w:rFonts w:ascii="Times New Roman"/>
          <w:szCs w:val="20"/>
          <w:lang w:val="en-GB"/>
        </w:rPr>
        <w:t xml:space="preserve"> preference)</w:t>
      </w:r>
      <w:r w:rsidR="00710E45">
        <w:rPr>
          <w:rFonts w:ascii="Times New Roman"/>
          <w:szCs w:val="20"/>
          <w:lang w:val="en-GB"/>
        </w:rPr>
        <w:t xml:space="preserve">, </w:t>
      </w:r>
      <w:ins w:id="22" w:author="박종현/책임연구원/차세대표준(연)ACS팀(jonghyun10.park@lge.com)" w:date="2019-05-17T07:54:00Z">
        <w:r w:rsidR="00C614EA">
          <w:rPr>
            <w:rFonts w:ascii="Times New Roman"/>
            <w:szCs w:val="20"/>
            <w:lang w:val="en-GB"/>
          </w:rPr>
          <w:t xml:space="preserve">Qualcomm, </w:t>
        </w:r>
      </w:ins>
      <w:ins w:id="23" w:author="박종현/책임연구원/차세대표준(연)ACS팀(jonghyun10.park@lge.com)" w:date="2019-05-17T08:09:00Z">
        <w:r w:rsidR="000C4AC9">
          <w:rPr>
            <w:rFonts w:ascii="Times New Roman"/>
            <w:szCs w:val="20"/>
            <w:lang w:val="en-GB"/>
          </w:rPr>
          <w:t xml:space="preserve">Intel, </w:t>
        </w:r>
      </w:ins>
      <w:ins w:id="24" w:author="박종현/책임연구원/차세대표준(연)ACS팀(jonghyun10.park@lge.com)" w:date="2019-05-17T09:03:00Z">
        <w:r w:rsidR="0039029F">
          <w:rPr>
            <w:rFonts w:ascii="Times New Roman"/>
            <w:szCs w:val="20"/>
            <w:lang w:val="en-GB"/>
          </w:rPr>
          <w:t xml:space="preserve">Spreadtrum, </w:t>
        </w:r>
      </w:ins>
      <w:ins w:id="25" w:author="박종현/책임연구원/차세대표준(연)ACS팀(jonghyun10.park@lge.com)" w:date="2019-05-17T09:33:00Z">
        <w:r w:rsidR="002F14D8">
          <w:rPr>
            <w:rFonts w:ascii="Times New Roman"/>
            <w:szCs w:val="20"/>
            <w:lang w:val="en-GB"/>
          </w:rPr>
          <w:t>Sony,</w:t>
        </w:r>
      </w:ins>
    </w:p>
    <w:p w14:paraId="54D4FC17" w14:textId="76827F41" w:rsidR="00C12079" w:rsidRPr="00C12079" w:rsidDel="00B7295A" w:rsidRDefault="00C12079" w:rsidP="00C12079">
      <w:pPr>
        <w:widowControl/>
        <w:numPr>
          <w:ilvl w:val="0"/>
          <w:numId w:val="11"/>
        </w:numPr>
        <w:wordWrap/>
        <w:autoSpaceDE/>
        <w:autoSpaceDN/>
        <w:adjustRightInd w:val="0"/>
        <w:snapToGrid w:val="0"/>
        <w:contextualSpacing/>
        <w:jc w:val="left"/>
        <w:rPr>
          <w:del w:id="26" w:author="박종현/책임연구원/차세대표준(연)ACS팀(jonghyun10.park@lge.com)" w:date="2019-05-17T07:52:00Z"/>
          <w:rFonts w:ascii="Times New Roman"/>
          <w:szCs w:val="20"/>
        </w:rPr>
      </w:pPr>
      <w:del w:id="27" w:author="박종현/책임연구원/차세대표준(연)ACS팀(jonghyun10.park@lge.com)" w:date="2019-05-17T07:52:00Z">
        <w:r w:rsidRPr="00C12079" w:rsidDel="00B7295A">
          <w:rPr>
            <w:rFonts w:ascii="Times New Roman"/>
            <w:szCs w:val="20"/>
          </w:rPr>
          <w:delText>Alt.4: a new panel-ID is introduced, which is additionally configured in spatial relation info</w:delText>
        </w:r>
      </w:del>
    </w:p>
    <w:p w14:paraId="09D7E190" w14:textId="466A46AF" w:rsidR="00C12079" w:rsidRPr="00C12079" w:rsidDel="00B7295A" w:rsidRDefault="00C12079" w:rsidP="00C12079">
      <w:pPr>
        <w:widowControl/>
        <w:numPr>
          <w:ilvl w:val="1"/>
          <w:numId w:val="11"/>
        </w:numPr>
        <w:wordWrap/>
        <w:autoSpaceDE/>
        <w:autoSpaceDN/>
        <w:adjustRightInd w:val="0"/>
        <w:snapToGrid w:val="0"/>
        <w:contextualSpacing/>
        <w:jc w:val="left"/>
        <w:rPr>
          <w:del w:id="28" w:author="박종현/책임연구원/차세대표준(연)ACS팀(jonghyun10.park@lge.com)" w:date="2019-05-17T07:52:00Z"/>
          <w:rFonts w:ascii="Times New Roman"/>
          <w:szCs w:val="20"/>
        </w:rPr>
      </w:pPr>
      <w:del w:id="29" w:author="박종현/책임연구원/차세대표준(연)ACS팀(jonghyun10.park@lge.com)" w:date="2019-05-17T07:52:00Z">
        <w:r w:rsidRPr="00C12079" w:rsidDel="00B7295A">
          <w:rPr>
            <w:rFonts w:ascii="Times New Roman"/>
            <w:szCs w:val="20"/>
          </w:rPr>
          <w:delText>Spatial-relation-info can include {a CSI-RS resource with a panel-ID, a SSB with a panel-ID, a SRS resource with a panel-ID}</w:delText>
        </w:r>
      </w:del>
    </w:p>
    <w:p w14:paraId="39F517AC" w14:textId="762691BF" w:rsidR="00C12079" w:rsidRPr="00C12079" w:rsidDel="00B7295A" w:rsidRDefault="00C12079" w:rsidP="00C12079">
      <w:pPr>
        <w:widowControl/>
        <w:numPr>
          <w:ilvl w:val="1"/>
          <w:numId w:val="11"/>
        </w:numPr>
        <w:wordWrap/>
        <w:autoSpaceDE/>
        <w:autoSpaceDN/>
        <w:adjustRightInd w:val="0"/>
        <w:snapToGrid w:val="0"/>
        <w:contextualSpacing/>
        <w:jc w:val="left"/>
        <w:rPr>
          <w:del w:id="30" w:author="박종현/책임연구원/차세대표준(연)ACS팀(jonghyun10.park@lge.com)" w:date="2019-05-17T07:52:00Z"/>
          <w:rFonts w:ascii="Times New Roman"/>
          <w:szCs w:val="20"/>
        </w:rPr>
      </w:pPr>
      <w:del w:id="31" w:author="박종현/책임연구원/차세대표준(연)ACS팀(jonghyun10.park@lge.com)" w:date="2019-05-17T07:52:00Z">
        <w:r w:rsidRPr="00C12079" w:rsidDel="00B7295A">
          <w:rPr>
            <w:rFonts w:ascii="Times New Roman"/>
            <w:szCs w:val="20"/>
          </w:rPr>
          <w:delText>A panel specific signaling is performed using the new panel-ID implicitly (e.g., by DL beam reporting enhancement) or explicitly.</w:delText>
        </w:r>
      </w:del>
    </w:p>
    <w:p w14:paraId="0A99EA78" w14:textId="40B234FD" w:rsidR="00C12079" w:rsidRPr="00C12079" w:rsidDel="00B7295A" w:rsidRDefault="00C12079" w:rsidP="00C12079">
      <w:pPr>
        <w:widowControl/>
        <w:numPr>
          <w:ilvl w:val="1"/>
          <w:numId w:val="11"/>
        </w:numPr>
        <w:wordWrap/>
        <w:autoSpaceDE/>
        <w:autoSpaceDN/>
        <w:adjustRightInd w:val="0"/>
        <w:snapToGrid w:val="0"/>
        <w:contextualSpacing/>
        <w:jc w:val="left"/>
        <w:rPr>
          <w:del w:id="32" w:author="박종현/책임연구원/차세대표준(연)ACS팀(jonghyun10.park@lge.com)" w:date="2019-05-17T07:52:00Z"/>
          <w:rFonts w:ascii="Times New Roman"/>
          <w:szCs w:val="20"/>
        </w:rPr>
      </w:pPr>
      <w:del w:id="33" w:author="박종현/책임연구원/차세대표준(연)ACS팀(jonghyun10.park@lge.com)" w:date="2019-05-17T07:52:00Z">
        <w:r w:rsidRPr="00C12079" w:rsidDel="00B7295A">
          <w:rPr>
            <w:rFonts w:ascii="Times New Roman"/>
            <w:szCs w:val="20"/>
          </w:rPr>
          <w:delText>FFS for PRACH</w:delText>
        </w:r>
      </w:del>
    </w:p>
    <w:p w14:paraId="4DC4ADEC" w14:textId="0C22D15F" w:rsidR="00C12079" w:rsidRPr="00DD61BF" w:rsidDel="00B7295A" w:rsidRDefault="00C12079" w:rsidP="00C12079">
      <w:pPr>
        <w:widowControl/>
        <w:numPr>
          <w:ilvl w:val="1"/>
          <w:numId w:val="11"/>
        </w:numPr>
        <w:wordWrap/>
        <w:autoSpaceDE/>
        <w:autoSpaceDN/>
        <w:adjustRightInd w:val="0"/>
        <w:snapToGrid w:val="0"/>
        <w:contextualSpacing/>
        <w:jc w:val="left"/>
        <w:rPr>
          <w:del w:id="34" w:author="박종현/책임연구원/차세대표준(연)ACS팀(jonghyun10.park@lge.com)" w:date="2019-05-17T07:52:00Z"/>
          <w:rFonts w:ascii="Times New Roman"/>
          <w:szCs w:val="20"/>
        </w:rPr>
      </w:pPr>
      <w:del w:id="35" w:author="박종현/책임연구원/차세대표준(연)ACS팀(jonghyun10.park@lge.com)" w:date="2019-05-17T07:52:00Z">
        <w:r w:rsidRPr="00C12079" w:rsidDel="00B7295A">
          <w:rPr>
            <w:rFonts w:ascii="Times New Roman"/>
            <w:szCs w:val="20"/>
          </w:rPr>
          <w:delText xml:space="preserve">Support: </w:delText>
        </w:r>
        <w:r w:rsidRPr="00C12079" w:rsidDel="00B7295A">
          <w:rPr>
            <w:rFonts w:ascii="Times New Roman"/>
            <w:szCs w:val="20"/>
            <w:lang w:val="en-GB"/>
          </w:rPr>
          <w:delText>ZTE/Sanechips, Intel, Huawei/HiSi, Spreadtrum, MediaTek, LGE, Sony (2</w:delText>
        </w:r>
        <w:r w:rsidRPr="00C12079" w:rsidDel="00B7295A">
          <w:rPr>
            <w:rFonts w:ascii="Times New Roman"/>
            <w:szCs w:val="20"/>
            <w:vertAlign w:val="superscript"/>
            <w:lang w:val="en-GB"/>
          </w:rPr>
          <w:delText>nd</w:delText>
        </w:r>
        <w:r w:rsidRPr="00C12079" w:rsidDel="00B7295A">
          <w:rPr>
            <w:rFonts w:ascii="Times New Roman"/>
            <w:szCs w:val="20"/>
            <w:lang w:val="en-GB"/>
          </w:rPr>
          <w:delText xml:space="preserve"> preference) </w:delText>
        </w:r>
      </w:del>
    </w:p>
    <w:p w14:paraId="6E820D53" w14:textId="77777777" w:rsidR="00DD61BF" w:rsidRPr="00C12079" w:rsidRDefault="00DD61BF" w:rsidP="00DD61BF">
      <w:pPr>
        <w:widowControl/>
        <w:wordWrap/>
        <w:autoSpaceDE/>
        <w:autoSpaceDN/>
        <w:adjustRightInd w:val="0"/>
        <w:snapToGrid w:val="0"/>
        <w:contextualSpacing/>
        <w:jc w:val="left"/>
        <w:rPr>
          <w:rFonts w:ascii="Times New Roman"/>
          <w:szCs w:val="20"/>
        </w:rPr>
      </w:pPr>
    </w:p>
    <w:p w14:paraId="1404360D" w14:textId="0C45F3C5" w:rsidR="00C12079" w:rsidRPr="00C12079" w:rsidRDefault="00DD61BF" w:rsidP="00C12079">
      <w:pPr>
        <w:wordWrap/>
        <w:adjustRightInd w:val="0"/>
        <w:snapToGrid w:val="0"/>
        <w:ind w:left="2801" w:firstLine="403"/>
        <w:contextualSpacing/>
        <w:rPr>
          <w:rFonts w:ascii="Times New Roman"/>
          <w:szCs w:val="20"/>
        </w:rPr>
      </w:pPr>
      <w:r w:rsidRPr="00C12079">
        <w:rPr>
          <w:rFonts w:ascii="Times New Roman"/>
          <w:color w:val="000000"/>
          <w:szCs w:val="20"/>
        </w:rPr>
        <w:t xml:space="preserve"> </w:t>
      </w:r>
      <w:r w:rsidR="00C12079" w:rsidRPr="00C12079">
        <w:rPr>
          <w:rFonts w:ascii="Times New Roman"/>
          <w:color w:val="000000"/>
          <w:szCs w:val="20"/>
        </w:rPr>
        <w:t xml:space="preserve">(For example) </w:t>
      </w:r>
      <w:r w:rsidR="00710E45">
        <w:rPr>
          <w:rFonts w:ascii="Times New Roman"/>
          <w:color w:val="000000"/>
          <w:szCs w:val="20"/>
        </w:rPr>
        <w:t xml:space="preserve">Alt.2 </w:t>
      </w:r>
      <w:r w:rsidR="00C12079" w:rsidRPr="00C12079">
        <w:rPr>
          <w:rFonts w:ascii="Times New Roman"/>
          <w:color w:val="000000"/>
          <w:szCs w:val="20"/>
        </w:rPr>
        <w:t xml:space="preserve">UL-TCI </w:t>
      </w:r>
      <w:r w:rsidR="00C12079" w:rsidRPr="00C12079">
        <w:rPr>
          <w:rFonts w:ascii="Times New Roman"/>
          <w:szCs w:val="20"/>
        </w:rPr>
        <w:t>states</w:t>
      </w:r>
    </w:p>
    <w:tbl>
      <w:tblPr>
        <w:tblW w:w="0" w:type="auto"/>
        <w:tblInd w:w="675" w:type="dxa"/>
        <w:tblCellMar>
          <w:left w:w="0" w:type="dxa"/>
          <w:right w:w="0" w:type="dxa"/>
        </w:tblCellMar>
        <w:tblLook w:val="04A0" w:firstRow="1" w:lastRow="0" w:firstColumn="1" w:lastColumn="0" w:noHBand="0" w:noVBand="1"/>
      </w:tblPr>
      <w:tblGrid>
        <w:gridCol w:w="1561"/>
        <w:gridCol w:w="3280"/>
        <w:gridCol w:w="1920"/>
        <w:gridCol w:w="1916"/>
      </w:tblGrid>
      <w:tr w:rsidR="00C12079" w:rsidRPr="00C12079" w14:paraId="27E25E7E" w14:textId="77777777" w:rsidTr="00C12079">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9A5164" w14:textId="77777777" w:rsidR="00C12079" w:rsidRPr="00C12079" w:rsidRDefault="00C12079" w:rsidP="00C12079">
            <w:pPr>
              <w:widowControl/>
              <w:wordWrap/>
              <w:autoSpaceDE/>
              <w:autoSpaceDN/>
              <w:jc w:val="center"/>
              <w:rPr>
                <w:rFonts w:ascii="Times New Roman" w:hAnsi="Times"/>
                <w:bCs/>
                <w:color w:val="000000"/>
                <w:kern w:val="0"/>
                <w:szCs w:val="20"/>
                <w:lang w:val="sv-SE" w:eastAsia="en-US"/>
              </w:rPr>
            </w:pPr>
            <w:r w:rsidRPr="00C12079">
              <w:rPr>
                <w:rFonts w:ascii="Times New Roman" w:hAnsi="Times"/>
                <w:bCs/>
                <w:kern w:val="0"/>
                <w:szCs w:val="20"/>
                <w:lang w:val="sv-SE" w:eastAsia="en-US"/>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311370" w14:textId="77777777" w:rsidR="00C12079" w:rsidRPr="00C12079" w:rsidRDefault="00C12079" w:rsidP="00C12079">
            <w:pPr>
              <w:widowControl/>
              <w:wordWrap/>
              <w:autoSpaceDE/>
              <w:autoSpaceDN/>
              <w:jc w:val="center"/>
              <w:rPr>
                <w:rFonts w:ascii="Times New Roman" w:hAnsi="Times"/>
                <w:bCs/>
                <w:kern w:val="0"/>
                <w:szCs w:val="20"/>
                <w:lang w:val="sv-SE" w:eastAsia="en-US"/>
              </w:rPr>
            </w:pPr>
            <w:r w:rsidRPr="00C12079">
              <w:rPr>
                <w:rFonts w:ascii="Times New Roman" w:hAnsi="Times"/>
                <w:bCs/>
                <w:kern w:val="0"/>
                <w:szCs w:val="20"/>
                <w:lang w:val="sv-SE" w:eastAsia="en-US"/>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C38CAC" w14:textId="77777777" w:rsidR="00C12079" w:rsidRPr="00C12079" w:rsidRDefault="00C12079" w:rsidP="00C12079">
            <w:pPr>
              <w:widowControl/>
              <w:wordWrap/>
              <w:autoSpaceDE/>
              <w:autoSpaceDN/>
              <w:jc w:val="center"/>
              <w:rPr>
                <w:rFonts w:ascii="Times New Roman" w:hAnsi="Times"/>
                <w:bCs/>
                <w:kern w:val="0"/>
                <w:szCs w:val="20"/>
                <w:lang w:val="sv-SE" w:eastAsia="en-US"/>
              </w:rPr>
            </w:pPr>
            <w:r w:rsidRPr="00C12079">
              <w:rPr>
                <w:rFonts w:ascii="Times New Roman" w:hAnsi="Times"/>
                <w:bCs/>
                <w:kern w:val="0"/>
                <w:szCs w:val="20"/>
                <w:lang w:val="sv-SE" w:eastAsia="en-US"/>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F897BF" w14:textId="77777777" w:rsidR="00C12079" w:rsidRPr="00C12079" w:rsidRDefault="00C12079" w:rsidP="00C12079">
            <w:pPr>
              <w:widowControl/>
              <w:wordWrap/>
              <w:autoSpaceDE/>
              <w:autoSpaceDN/>
              <w:jc w:val="center"/>
              <w:rPr>
                <w:rFonts w:ascii="Times New Roman" w:hAnsi="Times"/>
                <w:bCs/>
                <w:kern w:val="0"/>
                <w:szCs w:val="20"/>
                <w:lang w:val="sv-SE" w:eastAsia="en-US"/>
              </w:rPr>
            </w:pPr>
            <w:r w:rsidRPr="00C12079">
              <w:rPr>
                <w:rFonts w:ascii="Times New Roman" w:hAnsi="Times"/>
                <w:bCs/>
                <w:i/>
                <w:iCs/>
                <w:kern w:val="0"/>
                <w:szCs w:val="20"/>
                <w:lang w:val="sv-SE" w:eastAsia="en-US"/>
              </w:rPr>
              <w:t>[qcl-Type</w:t>
            </w:r>
            <w:r w:rsidRPr="00C12079">
              <w:rPr>
                <w:rFonts w:ascii="Times New Roman" w:hAnsi="Times"/>
                <w:bCs/>
                <w:kern w:val="0"/>
                <w:szCs w:val="20"/>
                <w:lang w:val="sv-SE" w:eastAsia="en-US"/>
              </w:rPr>
              <w:t xml:space="preserve"> ]</w:t>
            </w:r>
          </w:p>
        </w:tc>
      </w:tr>
      <w:tr w:rsidR="00C12079" w:rsidRPr="00C12079" w14:paraId="37E454E2" w14:textId="77777777" w:rsidTr="00C12079">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FD507" w14:textId="77777777" w:rsidR="00C12079" w:rsidRPr="00C12079" w:rsidRDefault="00C12079" w:rsidP="00C12079">
            <w:pPr>
              <w:widowControl/>
              <w:wordWrap/>
              <w:autoSpaceDE/>
              <w:autoSpaceDN/>
              <w:jc w:val="center"/>
              <w:rPr>
                <w:rFonts w:ascii="Times New Roman" w:hAnsi="Times"/>
                <w:kern w:val="0"/>
                <w:szCs w:val="20"/>
                <w:lang w:val="sv-SE" w:eastAsia="en-US"/>
              </w:rPr>
            </w:pPr>
            <w:r w:rsidRPr="00C12079">
              <w:rPr>
                <w:rFonts w:ascii="Times New Roman" w:hAnsi="Times"/>
                <w:kern w:val="0"/>
                <w:szCs w:val="20"/>
                <w:lang w:val="sv-SE" w:eastAsia="en-US"/>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BAC2B6F" w14:textId="77777777" w:rsidR="00C12079" w:rsidRPr="00C12079" w:rsidRDefault="00C12079" w:rsidP="00C12079">
            <w:pPr>
              <w:widowControl/>
              <w:wordWrap/>
              <w:autoSpaceDE/>
              <w:autoSpaceDN/>
              <w:jc w:val="left"/>
              <w:rPr>
                <w:rFonts w:ascii="Times New Roman" w:hAnsi="Times"/>
                <w:kern w:val="0"/>
                <w:szCs w:val="20"/>
                <w:lang w:val="sv-SE" w:eastAsia="en-US"/>
              </w:rPr>
            </w:pPr>
            <w:r w:rsidRPr="00C12079">
              <w:rPr>
                <w:rFonts w:ascii="Times New Roman" w:hAnsi="Times"/>
                <w:kern w:val="0"/>
                <w:szCs w:val="20"/>
                <w:lang w:val="sv-SE" w:eastAsia="en-US"/>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70B1C83" w14:textId="77777777" w:rsidR="00C12079" w:rsidRPr="00C12079" w:rsidRDefault="00C12079" w:rsidP="00C12079">
            <w:pPr>
              <w:widowControl/>
              <w:wordWrap/>
              <w:autoSpaceDE/>
              <w:autoSpaceDN/>
              <w:jc w:val="left"/>
              <w:rPr>
                <w:rFonts w:ascii="Times New Roman" w:hAnsi="Times"/>
                <w:kern w:val="0"/>
                <w:szCs w:val="20"/>
                <w:u w:val="single"/>
                <w:lang w:val="sv-SE" w:eastAsia="en-US"/>
              </w:rPr>
            </w:pPr>
            <w:r w:rsidRPr="00C12079">
              <w:rPr>
                <w:rFonts w:ascii="Times New Roman" w:hAnsi="Times"/>
                <w:kern w:val="0"/>
                <w:szCs w:val="20"/>
                <w:lang w:val="sv-SE" w:eastAsia="en-US"/>
              </w:rPr>
              <w:t>DM-RS for PU</w:t>
            </w:r>
            <w:r w:rsidRPr="00C12079">
              <w:rPr>
                <w:rFonts w:ascii="Times New Roman" w:hAnsi="Times"/>
                <w:color w:val="FF0000"/>
                <w:kern w:val="0"/>
                <w:szCs w:val="20"/>
                <w:lang w:val="sv-SE" w:eastAsia="en-US"/>
              </w:rPr>
              <w:t>C</w:t>
            </w:r>
            <w:r w:rsidRPr="00C12079">
              <w:rPr>
                <w:rFonts w:ascii="Times New Roman" w:hAnsi="Times"/>
                <w:kern w:val="0"/>
                <w:szCs w:val="20"/>
                <w:lang w:val="sv-SE" w:eastAsia="en-US"/>
              </w:rPr>
              <w:t>CH</w:t>
            </w:r>
            <w:r w:rsidRPr="00C12079">
              <w:rPr>
                <w:rFonts w:ascii="Times New Roman" w:hAnsi="Times"/>
                <w:kern w:val="0"/>
                <w:szCs w:val="20"/>
                <w:lang w:val="sv-SE"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051A99A" w14:textId="77777777" w:rsidR="00C12079" w:rsidRPr="00C12079" w:rsidRDefault="00C12079" w:rsidP="00C12079">
            <w:pPr>
              <w:widowControl/>
              <w:wordWrap/>
              <w:autoSpaceDE/>
              <w:autoSpaceDN/>
              <w:jc w:val="center"/>
              <w:rPr>
                <w:rFonts w:ascii="Times New Roman" w:hAnsi="Times"/>
                <w:kern w:val="0"/>
                <w:szCs w:val="20"/>
                <w:u w:val="single"/>
                <w:lang w:val="sv-SE" w:eastAsia="en-US"/>
              </w:rPr>
            </w:pPr>
            <w:r w:rsidRPr="00C12079">
              <w:rPr>
                <w:rFonts w:ascii="Times New Roman" w:hAnsi="Times"/>
                <w:kern w:val="0"/>
                <w:szCs w:val="20"/>
                <w:lang w:val="sv-SE" w:eastAsia="en-US"/>
              </w:rPr>
              <w:t>Spatial-relation</w:t>
            </w:r>
          </w:p>
        </w:tc>
      </w:tr>
      <w:tr w:rsidR="00C12079" w:rsidRPr="00C12079" w14:paraId="01558679" w14:textId="77777777" w:rsidTr="00C12079">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93712" w14:textId="77777777" w:rsidR="00C12079" w:rsidRPr="00C12079" w:rsidRDefault="00C12079" w:rsidP="00C12079">
            <w:pPr>
              <w:widowControl/>
              <w:wordWrap/>
              <w:autoSpaceDE/>
              <w:autoSpaceDN/>
              <w:jc w:val="center"/>
              <w:rPr>
                <w:rFonts w:ascii="Times New Roman" w:hAnsi="Times"/>
                <w:kern w:val="0"/>
                <w:szCs w:val="20"/>
                <w:lang w:val="sv-SE" w:eastAsia="en-US"/>
              </w:rPr>
            </w:pPr>
            <w:r w:rsidRPr="00C12079">
              <w:rPr>
                <w:rFonts w:ascii="Times New Roman" w:hAnsi="Times"/>
                <w:kern w:val="0"/>
                <w:szCs w:val="20"/>
                <w:lang w:val="sv-SE" w:eastAsia="en-US"/>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9E286A2" w14:textId="77777777" w:rsidR="00C12079" w:rsidRPr="00C12079" w:rsidRDefault="00C12079" w:rsidP="00C12079">
            <w:pPr>
              <w:widowControl/>
              <w:wordWrap/>
              <w:autoSpaceDE/>
              <w:autoSpaceDN/>
              <w:jc w:val="left"/>
              <w:rPr>
                <w:rFonts w:ascii="Times New Roman" w:hAnsi="Times"/>
                <w:color w:val="000000"/>
                <w:kern w:val="0"/>
                <w:szCs w:val="20"/>
                <w:lang w:val="sv-SE" w:eastAsia="en-US"/>
              </w:rPr>
            </w:pPr>
            <w:r w:rsidRPr="00C12079">
              <w:rPr>
                <w:rFonts w:ascii="Times New Roman" w:hAnsi="Times"/>
                <w:kern w:val="0"/>
                <w:szCs w:val="20"/>
                <w:lang w:val="sv-SE"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253A734" w14:textId="77777777" w:rsidR="00C12079" w:rsidRPr="00C12079" w:rsidRDefault="00C12079" w:rsidP="00C12079">
            <w:pPr>
              <w:widowControl/>
              <w:wordWrap/>
              <w:autoSpaceDE/>
              <w:autoSpaceDN/>
              <w:jc w:val="left"/>
              <w:rPr>
                <w:rFonts w:ascii="Times New Roman" w:hAnsi="Times"/>
                <w:kern w:val="0"/>
                <w:szCs w:val="20"/>
                <w:lang w:val="sv-SE" w:eastAsia="en-US"/>
              </w:rPr>
            </w:pPr>
            <w:r w:rsidRPr="00C12079">
              <w:rPr>
                <w:rFonts w:ascii="Times New Roman" w:hAnsi="Times"/>
                <w:kern w:val="0"/>
                <w:szCs w:val="20"/>
                <w:lang w:val="sv-SE" w:eastAsia="en-US"/>
              </w:rPr>
              <w:t>DM-RS for PU</w:t>
            </w:r>
            <w:r w:rsidRPr="00C12079">
              <w:rPr>
                <w:rFonts w:ascii="Times New Roman" w:hAnsi="Times"/>
                <w:color w:val="FF0000"/>
                <w:kern w:val="0"/>
                <w:szCs w:val="20"/>
                <w:lang w:val="sv-SE" w:eastAsia="en-US"/>
              </w:rPr>
              <w:t>C</w:t>
            </w:r>
            <w:r w:rsidRPr="00C12079">
              <w:rPr>
                <w:rFonts w:ascii="Times New Roman" w:hAnsi="Times"/>
                <w:kern w:val="0"/>
                <w:szCs w:val="20"/>
                <w:lang w:val="sv-SE" w:eastAsia="en-US"/>
              </w:rPr>
              <w:t>CH</w:t>
            </w:r>
            <w:r w:rsidRPr="00C12079">
              <w:rPr>
                <w:rFonts w:ascii="Times New Roman" w:hAnsi="Times"/>
                <w:kern w:val="0"/>
                <w:szCs w:val="20"/>
                <w:lang w:val="sv-SE" w:eastAsia="en-US"/>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E425220" w14:textId="77777777" w:rsidR="00C12079" w:rsidRPr="00C12079" w:rsidRDefault="00C12079" w:rsidP="00C12079">
            <w:pPr>
              <w:widowControl/>
              <w:wordWrap/>
              <w:autoSpaceDE/>
              <w:autoSpaceDN/>
              <w:jc w:val="center"/>
              <w:rPr>
                <w:rFonts w:ascii="Times New Roman" w:hAnsi="Times"/>
                <w:kern w:val="0"/>
                <w:szCs w:val="20"/>
                <w:lang w:val="sv-SE" w:eastAsia="en-US"/>
              </w:rPr>
            </w:pPr>
            <w:r w:rsidRPr="00C12079">
              <w:rPr>
                <w:rFonts w:ascii="Times New Roman" w:hAnsi="Times"/>
                <w:kern w:val="0"/>
                <w:szCs w:val="20"/>
                <w:lang w:val="sv-SE" w:eastAsia="en-US"/>
              </w:rPr>
              <w:t>Spatial-relation</w:t>
            </w:r>
          </w:p>
        </w:tc>
      </w:tr>
      <w:tr w:rsidR="00C12079" w:rsidRPr="00C12079" w14:paraId="192ABE76" w14:textId="77777777" w:rsidTr="00C12079">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47259" w14:textId="77777777" w:rsidR="00C12079" w:rsidRPr="00C12079" w:rsidRDefault="00C12079" w:rsidP="00C12079">
            <w:pPr>
              <w:widowControl/>
              <w:wordWrap/>
              <w:autoSpaceDE/>
              <w:autoSpaceDN/>
              <w:jc w:val="center"/>
              <w:rPr>
                <w:rFonts w:ascii="Times New Roman" w:hAnsi="Times"/>
                <w:kern w:val="0"/>
                <w:szCs w:val="20"/>
                <w:lang w:val="sv-SE" w:eastAsia="en-US"/>
              </w:rPr>
            </w:pPr>
            <w:r w:rsidRPr="00C12079">
              <w:rPr>
                <w:rFonts w:ascii="Times New Roman" w:hAnsi="Times"/>
                <w:kern w:val="0"/>
                <w:szCs w:val="20"/>
                <w:lang w:val="sv-SE" w:eastAsia="en-US"/>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073A87C" w14:textId="77777777" w:rsidR="00C12079" w:rsidRPr="00C12079" w:rsidRDefault="00C12079" w:rsidP="00C12079">
            <w:pPr>
              <w:widowControl/>
              <w:wordWrap/>
              <w:autoSpaceDE/>
              <w:autoSpaceDN/>
              <w:jc w:val="left"/>
              <w:rPr>
                <w:rFonts w:ascii="Times New Roman" w:hAnsi="Times"/>
                <w:color w:val="000000"/>
                <w:kern w:val="0"/>
                <w:szCs w:val="20"/>
                <w:lang w:val="sv-SE" w:eastAsia="en-US"/>
              </w:rPr>
            </w:pPr>
            <w:r w:rsidRPr="00C12079">
              <w:rPr>
                <w:rFonts w:ascii="Times New Roman" w:hAnsi="Times"/>
                <w:kern w:val="0"/>
                <w:szCs w:val="20"/>
                <w:lang w:val="sv-SE" w:eastAsia="en-US"/>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0136E6B" w14:textId="77777777" w:rsidR="00C12079" w:rsidRPr="00C12079" w:rsidRDefault="00C12079" w:rsidP="00C12079">
            <w:pPr>
              <w:widowControl/>
              <w:wordWrap/>
              <w:autoSpaceDE/>
              <w:autoSpaceDN/>
              <w:jc w:val="left"/>
              <w:rPr>
                <w:rFonts w:ascii="Times New Roman" w:hAnsi="Times"/>
                <w:kern w:val="0"/>
                <w:szCs w:val="20"/>
                <w:lang w:val="sv-SE" w:eastAsia="en-US"/>
              </w:rPr>
            </w:pPr>
            <w:r w:rsidRPr="00C12079">
              <w:rPr>
                <w:rFonts w:ascii="Times New Roman" w:hAnsi="Times"/>
                <w:kern w:val="0"/>
                <w:szCs w:val="20"/>
                <w:lang w:val="sv-SE" w:eastAsia="en-US"/>
              </w:rPr>
              <w:t>DM-RS for PU</w:t>
            </w:r>
            <w:r w:rsidRPr="00C12079">
              <w:rPr>
                <w:rFonts w:ascii="Times New Roman" w:hAnsi="Times"/>
                <w:color w:val="0070C0"/>
                <w:kern w:val="0"/>
                <w:szCs w:val="20"/>
                <w:lang w:val="sv-SE" w:eastAsia="en-US"/>
              </w:rPr>
              <w:t>S</w:t>
            </w:r>
            <w:r w:rsidRPr="00C12079">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47FE2C0" w14:textId="77777777" w:rsidR="00C12079" w:rsidRPr="00C12079" w:rsidRDefault="00C12079" w:rsidP="00C12079">
            <w:pPr>
              <w:widowControl/>
              <w:wordWrap/>
              <w:autoSpaceDE/>
              <w:autoSpaceDN/>
              <w:jc w:val="center"/>
              <w:rPr>
                <w:rFonts w:ascii="Times New Roman" w:hAnsi="Times"/>
                <w:kern w:val="0"/>
                <w:szCs w:val="20"/>
                <w:lang w:val="sv-SE" w:eastAsia="en-US"/>
              </w:rPr>
            </w:pPr>
            <w:r w:rsidRPr="00C12079">
              <w:rPr>
                <w:rFonts w:ascii="Times New Roman" w:hAnsi="Times"/>
                <w:kern w:val="0"/>
                <w:szCs w:val="20"/>
                <w:lang w:val="sv-SE" w:eastAsia="en-US"/>
              </w:rPr>
              <w:t>Spatial-relation</w:t>
            </w:r>
            <w:r w:rsidRPr="00C12079">
              <w:rPr>
                <w:rFonts w:ascii="Times New Roman" w:hAnsi="Times"/>
                <w:kern w:val="0"/>
                <w:szCs w:val="20"/>
                <w:lang w:val="sv-SE" w:eastAsia="en-US"/>
              </w:rPr>
              <w:br/>
              <w:t>+ [port(s)-indication]</w:t>
            </w:r>
          </w:p>
        </w:tc>
      </w:tr>
      <w:tr w:rsidR="00C12079" w:rsidRPr="00C12079" w14:paraId="67CDA6B7" w14:textId="77777777" w:rsidTr="00C12079">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D97F20" w14:textId="77777777" w:rsidR="00C12079" w:rsidRPr="00C12079" w:rsidRDefault="00C12079" w:rsidP="00C12079">
            <w:pPr>
              <w:widowControl/>
              <w:wordWrap/>
              <w:autoSpaceDE/>
              <w:autoSpaceDN/>
              <w:jc w:val="center"/>
              <w:rPr>
                <w:rFonts w:ascii="Times New Roman" w:hAnsi="Times"/>
                <w:kern w:val="0"/>
                <w:szCs w:val="20"/>
                <w:lang w:val="sv-SE" w:eastAsia="en-US"/>
              </w:rPr>
            </w:pPr>
            <w:r w:rsidRPr="00C12079">
              <w:rPr>
                <w:rFonts w:ascii="Times New Roman" w:hAnsi="Times"/>
                <w:kern w:val="0"/>
                <w:szCs w:val="20"/>
                <w:lang w:val="sv-SE" w:eastAsia="en-US"/>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DEEA254" w14:textId="77777777" w:rsidR="00C12079" w:rsidRPr="00C12079" w:rsidRDefault="00C12079" w:rsidP="00C12079">
            <w:pPr>
              <w:widowControl/>
              <w:wordWrap/>
              <w:autoSpaceDE/>
              <w:autoSpaceDN/>
              <w:jc w:val="left"/>
              <w:rPr>
                <w:rFonts w:ascii="Times New Roman" w:hAnsi="Times"/>
                <w:kern w:val="0"/>
                <w:szCs w:val="20"/>
                <w:lang w:val="sv-SE" w:eastAsia="en-US"/>
              </w:rPr>
            </w:pPr>
            <w:r w:rsidRPr="00C12079">
              <w:rPr>
                <w:rFonts w:ascii="Times New Roman" w:hAnsi="Times"/>
                <w:kern w:val="0"/>
                <w:szCs w:val="20"/>
                <w:lang w:val="sv-SE" w:eastAsia="en-US"/>
              </w:rPr>
              <w:t xml:space="preserve">DL RS(a CSI-RS resource or a SSB) </w:t>
            </w:r>
            <w:r w:rsidRPr="00C12079">
              <w:rPr>
                <w:rFonts w:ascii="Times New Roman" w:hAnsi="Times"/>
                <w:kern w:val="0"/>
                <w:szCs w:val="20"/>
                <w:lang w:val="sv-SE"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16D630BB" w14:textId="77777777" w:rsidR="00C12079" w:rsidRPr="00C12079" w:rsidRDefault="00C12079" w:rsidP="00C12079">
            <w:pPr>
              <w:widowControl/>
              <w:wordWrap/>
              <w:autoSpaceDE/>
              <w:autoSpaceDN/>
              <w:jc w:val="left"/>
              <w:rPr>
                <w:rFonts w:ascii="Times New Roman" w:hAnsi="Times"/>
                <w:kern w:val="0"/>
                <w:szCs w:val="20"/>
                <w:lang w:val="sv-SE" w:eastAsia="en-US"/>
              </w:rPr>
            </w:pPr>
            <w:r w:rsidRPr="00C12079">
              <w:rPr>
                <w:rFonts w:ascii="Times New Roman" w:hAnsi="Times"/>
                <w:kern w:val="0"/>
                <w:szCs w:val="20"/>
                <w:lang w:val="sv-SE" w:eastAsia="en-US"/>
              </w:rPr>
              <w:t>DM-RS for PU</w:t>
            </w:r>
            <w:r w:rsidRPr="00C12079">
              <w:rPr>
                <w:rFonts w:ascii="Times New Roman" w:hAnsi="Times"/>
                <w:color w:val="0070C0"/>
                <w:kern w:val="0"/>
                <w:szCs w:val="20"/>
                <w:lang w:val="sv-SE" w:eastAsia="en-US"/>
              </w:rPr>
              <w:t>S</w:t>
            </w:r>
            <w:r w:rsidRPr="00C12079">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321842F6" w14:textId="77777777" w:rsidR="00C12079" w:rsidRPr="00C12079" w:rsidRDefault="00C12079" w:rsidP="00C12079">
            <w:pPr>
              <w:widowControl/>
              <w:wordWrap/>
              <w:autoSpaceDE/>
              <w:autoSpaceDN/>
              <w:jc w:val="center"/>
              <w:rPr>
                <w:rFonts w:ascii="Times New Roman" w:hAnsi="Times"/>
                <w:kern w:val="0"/>
                <w:szCs w:val="20"/>
                <w:lang w:val="sv-SE" w:eastAsia="en-US"/>
              </w:rPr>
            </w:pPr>
            <w:r w:rsidRPr="00C12079">
              <w:rPr>
                <w:rFonts w:ascii="Times New Roman" w:hAnsi="Times"/>
                <w:kern w:val="0"/>
                <w:szCs w:val="20"/>
                <w:lang w:val="sv-SE" w:eastAsia="en-US"/>
              </w:rPr>
              <w:t>Spatial-relation</w:t>
            </w:r>
            <w:r w:rsidRPr="00C12079">
              <w:rPr>
                <w:rFonts w:ascii="Times New Roman" w:hAnsi="Times"/>
                <w:kern w:val="0"/>
                <w:szCs w:val="20"/>
                <w:lang w:val="sv-SE" w:eastAsia="en-US"/>
              </w:rPr>
              <w:br/>
              <w:t>+ [port(s)-indication]</w:t>
            </w:r>
          </w:p>
        </w:tc>
      </w:tr>
      <w:tr w:rsidR="00C12079" w:rsidRPr="00C12079" w14:paraId="5405582B" w14:textId="77777777" w:rsidTr="00C12079">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81A208" w14:textId="77777777" w:rsidR="00C12079" w:rsidRPr="00C12079" w:rsidRDefault="00C12079" w:rsidP="00C12079">
            <w:pPr>
              <w:widowControl/>
              <w:wordWrap/>
              <w:autoSpaceDE/>
              <w:autoSpaceDN/>
              <w:jc w:val="center"/>
              <w:rPr>
                <w:rFonts w:ascii="Times New Roman" w:hAnsi="Times"/>
                <w:kern w:val="0"/>
                <w:szCs w:val="20"/>
                <w:lang w:val="sv-SE" w:eastAsia="en-US"/>
              </w:rPr>
            </w:pPr>
            <w:r w:rsidRPr="00C12079">
              <w:rPr>
                <w:rFonts w:ascii="Times New Roman" w:hAnsi="Times"/>
                <w:kern w:val="0"/>
                <w:szCs w:val="20"/>
                <w:lang w:val="sv-SE" w:eastAsia="en-US"/>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2331E7CC" w14:textId="77777777" w:rsidR="00C12079" w:rsidRPr="00C12079" w:rsidRDefault="00C12079" w:rsidP="00C12079">
            <w:pPr>
              <w:widowControl/>
              <w:wordWrap/>
              <w:autoSpaceDE/>
              <w:autoSpaceDN/>
              <w:jc w:val="left"/>
              <w:rPr>
                <w:rFonts w:ascii="Times New Roman" w:hAnsi="Times"/>
                <w:kern w:val="0"/>
                <w:szCs w:val="20"/>
                <w:lang w:val="sv-SE" w:eastAsia="en-US"/>
              </w:rPr>
            </w:pPr>
            <w:r w:rsidRPr="00C12079">
              <w:rPr>
                <w:rFonts w:ascii="Times New Roman" w:hAnsi="Times"/>
                <w:kern w:val="0"/>
                <w:szCs w:val="20"/>
                <w:lang w:val="sv-SE" w:eastAsia="en-US"/>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C963D3F" w14:textId="77777777" w:rsidR="00C12079" w:rsidRPr="00C12079" w:rsidRDefault="00C12079" w:rsidP="00C12079">
            <w:pPr>
              <w:widowControl/>
              <w:wordWrap/>
              <w:autoSpaceDE/>
              <w:autoSpaceDN/>
              <w:jc w:val="left"/>
              <w:rPr>
                <w:rFonts w:ascii="Times New Roman" w:hAnsi="Times"/>
                <w:kern w:val="0"/>
                <w:szCs w:val="20"/>
                <w:lang w:val="sv-SE" w:eastAsia="en-US"/>
              </w:rPr>
            </w:pPr>
            <w:r w:rsidRPr="00C12079">
              <w:rPr>
                <w:rFonts w:ascii="Times New Roman" w:hAnsi="Times"/>
                <w:kern w:val="0"/>
                <w:szCs w:val="20"/>
                <w:lang w:val="sv-SE" w:eastAsia="en-US"/>
              </w:rPr>
              <w:t>DM-RS for PU</w:t>
            </w:r>
            <w:r w:rsidRPr="00C12079">
              <w:rPr>
                <w:rFonts w:ascii="Times New Roman" w:hAnsi="Times"/>
                <w:color w:val="0070C0"/>
                <w:kern w:val="0"/>
                <w:szCs w:val="20"/>
                <w:lang w:val="sv-SE" w:eastAsia="en-US"/>
              </w:rPr>
              <w:t>S</w:t>
            </w:r>
            <w:r w:rsidRPr="00C12079">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3AB8864F" w14:textId="77777777" w:rsidR="00C12079" w:rsidRPr="00C12079" w:rsidRDefault="00C12079" w:rsidP="00C12079">
            <w:pPr>
              <w:widowControl/>
              <w:wordWrap/>
              <w:autoSpaceDE/>
              <w:autoSpaceDN/>
              <w:jc w:val="center"/>
              <w:rPr>
                <w:rFonts w:ascii="Times New Roman" w:hAnsi="Times"/>
                <w:kern w:val="0"/>
                <w:szCs w:val="20"/>
                <w:lang w:val="sv-SE" w:eastAsia="en-US"/>
              </w:rPr>
            </w:pPr>
            <w:r w:rsidRPr="00C12079">
              <w:rPr>
                <w:rFonts w:ascii="Times New Roman" w:hAnsi="Times"/>
                <w:kern w:val="0"/>
                <w:szCs w:val="20"/>
                <w:lang w:val="sv-SE" w:eastAsia="en-US"/>
              </w:rPr>
              <w:t>Spatial-relation</w:t>
            </w:r>
            <w:r w:rsidRPr="00C12079">
              <w:rPr>
                <w:rFonts w:ascii="Times New Roman" w:hAnsi="Times"/>
                <w:kern w:val="0"/>
                <w:szCs w:val="20"/>
                <w:lang w:val="sv-SE" w:eastAsia="en-US"/>
              </w:rPr>
              <w:br/>
              <w:t>+ [port(s)-indication]</w:t>
            </w:r>
          </w:p>
        </w:tc>
      </w:tr>
      <w:tr w:rsidR="00C12079" w:rsidRPr="00C12079" w14:paraId="59999BDD" w14:textId="77777777" w:rsidTr="00C12079">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450CC" w14:textId="77777777" w:rsidR="00C12079" w:rsidRPr="00C12079" w:rsidRDefault="00C12079" w:rsidP="00C12079">
            <w:pPr>
              <w:widowControl/>
              <w:wordWrap/>
              <w:autoSpaceDE/>
              <w:autoSpaceDN/>
              <w:jc w:val="center"/>
              <w:rPr>
                <w:rFonts w:ascii="Times New Roman" w:hAnsi="Times"/>
                <w:kern w:val="0"/>
                <w:szCs w:val="20"/>
                <w:lang w:val="sv-SE" w:eastAsia="en-US"/>
              </w:rPr>
            </w:pPr>
            <w:r w:rsidRPr="00C12079">
              <w:rPr>
                <w:rFonts w:ascii="Times New Roman" w:hAnsi="Times"/>
                <w:kern w:val="0"/>
                <w:szCs w:val="20"/>
                <w:lang w:val="sv-SE" w:eastAsia="en-US"/>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626C8084" w14:textId="77777777" w:rsidR="00C12079" w:rsidRPr="00C12079" w:rsidRDefault="00C12079" w:rsidP="00C12079">
            <w:pPr>
              <w:widowControl/>
              <w:wordWrap/>
              <w:autoSpaceDE/>
              <w:autoSpaceDN/>
              <w:jc w:val="left"/>
              <w:rPr>
                <w:rFonts w:ascii="Times New Roman" w:hAnsi="Times"/>
                <w:kern w:val="0"/>
                <w:szCs w:val="20"/>
                <w:lang w:val="sv-SE" w:eastAsia="en-US"/>
              </w:rPr>
            </w:pPr>
            <w:r w:rsidRPr="00C12079">
              <w:rPr>
                <w:rFonts w:ascii="Times New Roman" w:hAnsi="Times"/>
                <w:kern w:val="0"/>
                <w:szCs w:val="20"/>
                <w:lang w:val="sv-SE" w:eastAsia="en-US"/>
              </w:rPr>
              <w:t xml:space="preserve">UL RS(a SRS for BM) </w:t>
            </w:r>
            <w:r w:rsidRPr="00C12079">
              <w:rPr>
                <w:rFonts w:ascii="Times New Roman" w:hAnsi="Times"/>
                <w:kern w:val="0"/>
                <w:szCs w:val="20"/>
                <w:lang w:val="sv-SE" w:eastAsia="en-US"/>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78B430F" w14:textId="77777777" w:rsidR="00C12079" w:rsidRPr="00C12079" w:rsidRDefault="00C12079" w:rsidP="00C12079">
            <w:pPr>
              <w:widowControl/>
              <w:wordWrap/>
              <w:autoSpaceDE/>
              <w:autoSpaceDN/>
              <w:jc w:val="left"/>
              <w:rPr>
                <w:rFonts w:ascii="Times New Roman" w:hAnsi="Times"/>
                <w:kern w:val="0"/>
                <w:szCs w:val="20"/>
                <w:lang w:val="sv-SE" w:eastAsia="en-US"/>
              </w:rPr>
            </w:pPr>
            <w:r w:rsidRPr="00C12079">
              <w:rPr>
                <w:rFonts w:ascii="Times New Roman" w:hAnsi="Times"/>
                <w:kern w:val="0"/>
                <w:szCs w:val="20"/>
                <w:lang w:val="sv-SE" w:eastAsia="en-US"/>
              </w:rPr>
              <w:t>DM-RS for PU</w:t>
            </w:r>
            <w:r w:rsidRPr="00C12079">
              <w:rPr>
                <w:rFonts w:ascii="Times New Roman" w:hAnsi="Times"/>
                <w:color w:val="0070C0"/>
                <w:kern w:val="0"/>
                <w:szCs w:val="20"/>
                <w:lang w:val="sv-SE" w:eastAsia="en-US"/>
              </w:rPr>
              <w:t>S</w:t>
            </w:r>
            <w:r w:rsidRPr="00C12079">
              <w:rPr>
                <w:rFonts w:ascii="Times New Roman" w:hAnsi="Times"/>
                <w:kern w:val="0"/>
                <w:szCs w:val="20"/>
                <w:lang w:val="sv-SE" w:eastAsia="en-US"/>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34988100" w14:textId="77777777" w:rsidR="00C12079" w:rsidRPr="00C12079" w:rsidRDefault="00C12079" w:rsidP="00C12079">
            <w:pPr>
              <w:widowControl/>
              <w:wordWrap/>
              <w:autoSpaceDE/>
              <w:autoSpaceDN/>
              <w:jc w:val="center"/>
              <w:rPr>
                <w:rFonts w:ascii="Times New Roman" w:hAnsi="Times"/>
                <w:kern w:val="0"/>
                <w:szCs w:val="20"/>
                <w:lang w:val="sv-SE" w:eastAsia="en-US"/>
              </w:rPr>
            </w:pPr>
            <w:r w:rsidRPr="00C12079">
              <w:rPr>
                <w:rFonts w:ascii="Times New Roman" w:hAnsi="Times"/>
                <w:kern w:val="0"/>
                <w:szCs w:val="20"/>
                <w:lang w:val="sv-SE" w:eastAsia="en-US"/>
              </w:rPr>
              <w:t>Spatial-relation</w:t>
            </w:r>
            <w:r w:rsidRPr="00C12079">
              <w:rPr>
                <w:rFonts w:ascii="Times New Roman" w:hAnsi="Times"/>
                <w:kern w:val="0"/>
                <w:szCs w:val="20"/>
                <w:lang w:val="sv-SE" w:eastAsia="en-US"/>
              </w:rPr>
              <w:br/>
              <w:t>+ [port(s)-indication]</w:t>
            </w:r>
          </w:p>
        </w:tc>
      </w:tr>
    </w:tbl>
    <w:p w14:paraId="126D737D" w14:textId="77777777" w:rsidR="00C12079" w:rsidRPr="00C12079" w:rsidRDefault="00C12079" w:rsidP="009D69E5">
      <w:pPr>
        <w:rPr>
          <w:rFonts w:ascii="Calibri" w:eastAsia="굴림" w:hAnsi="Calibri" w:cs="Calibri" w:hint="eastAsia"/>
          <w:lang w:val="en-GB"/>
        </w:rPr>
      </w:pPr>
    </w:p>
    <w:p w14:paraId="73049CFA" w14:textId="77777777" w:rsidR="00C85742" w:rsidRDefault="00C85742" w:rsidP="009D69E5">
      <w:pPr>
        <w:rPr>
          <w:rFonts w:ascii="Calibri" w:eastAsia="굴림" w:hAnsi="Calibri" w:cs="Calibri"/>
        </w:rPr>
      </w:pPr>
    </w:p>
    <w:p w14:paraId="4E6F720E" w14:textId="77777777" w:rsidR="00D6301D" w:rsidRPr="00BC3067" w:rsidRDefault="00D6301D" w:rsidP="00D6301D">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D6301D" w:rsidRPr="00E14952" w14:paraId="40022002" w14:textId="77777777" w:rsidTr="003515F0">
        <w:tc>
          <w:tcPr>
            <w:tcW w:w="2080" w:type="dxa"/>
            <w:shd w:val="clear" w:color="auto" w:fill="auto"/>
          </w:tcPr>
          <w:p w14:paraId="247763BF" w14:textId="664EEEAC" w:rsidR="00D6301D" w:rsidRDefault="00305497" w:rsidP="003515F0">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7D271738" w14:textId="70DEAF78" w:rsidR="00D6301D" w:rsidRDefault="00305497" w:rsidP="003515F0">
            <w:pPr>
              <w:wordWrap/>
              <w:adjustRightInd w:val="0"/>
              <w:snapToGrid w:val="0"/>
              <w:rPr>
                <w:rFonts w:ascii="Times New Roman"/>
                <w:sz w:val="22"/>
                <w:szCs w:val="22"/>
                <w:lang w:val="en-GB"/>
              </w:rPr>
            </w:pPr>
            <w:r>
              <w:rPr>
                <w:rFonts w:ascii="Times New Roman" w:hint="eastAsia"/>
                <w:sz w:val="22"/>
                <w:szCs w:val="22"/>
                <w:lang w:val="en-GB"/>
              </w:rPr>
              <w:t xml:space="preserve">For </w:t>
            </w:r>
            <w:r w:rsidR="00476F1B">
              <w:rPr>
                <w:rFonts w:ascii="Times New Roman" w:hint="eastAsia"/>
                <w:sz w:val="22"/>
                <w:szCs w:val="22"/>
                <w:lang w:val="en-GB"/>
              </w:rPr>
              <w:t>Part</w:t>
            </w:r>
            <w:r>
              <w:rPr>
                <w:rFonts w:ascii="Times New Roman" w:hint="eastAsia"/>
                <w:sz w:val="22"/>
                <w:szCs w:val="22"/>
                <w:lang w:val="en-GB"/>
              </w:rPr>
              <w:t xml:space="preserve">1, </w:t>
            </w:r>
            <w:r>
              <w:rPr>
                <w:rFonts w:ascii="Times New Roman"/>
                <w:sz w:val="22"/>
                <w:szCs w:val="22"/>
                <w:lang w:val="en-GB"/>
              </w:rPr>
              <w:t>we think that there is no big technical difference between Alt1 and Alt2. F</w:t>
            </w:r>
            <w:r w:rsidRPr="00305497">
              <w:rPr>
                <w:rFonts w:ascii="Times New Roman"/>
                <w:sz w:val="22"/>
                <w:szCs w:val="22"/>
                <w:lang w:val="en-GB"/>
              </w:rPr>
              <w:t>or commonality for BC and non-BC UEs</w:t>
            </w:r>
            <w:r>
              <w:rPr>
                <w:rFonts w:ascii="Times New Roman"/>
                <w:sz w:val="22"/>
                <w:szCs w:val="22"/>
                <w:lang w:val="en-GB"/>
              </w:rPr>
              <w:t>,</w:t>
            </w:r>
            <w:r w:rsidRPr="00305497">
              <w:rPr>
                <w:rFonts w:ascii="Times New Roman"/>
                <w:sz w:val="22"/>
                <w:szCs w:val="22"/>
                <w:lang w:val="en-GB"/>
              </w:rPr>
              <w:t xml:space="preserve"> and considering potential impacts on other aspects</w:t>
            </w:r>
            <w:r>
              <w:rPr>
                <w:rFonts w:ascii="Times New Roman"/>
                <w:sz w:val="22"/>
                <w:szCs w:val="22"/>
                <w:lang w:val="en-GB"/>
              </w:rPr>
              <w:t xml:space="preserve"> and future extension, we prefer Alt2.</w:t>
            </w:r>
          </w:p>
          <w:p w14:paraId="673A51E1" w14:textId="77777777" w:rsidR="00305497" w:rsidRPr="00305497" w:rsidRDefault="00305497" w:rsidP="003515F0">
            <w:pPr>
              <w:wordWrap/>
              <w:adjustRightInd w:val="0"/>
              <w:snapToGrid w:val="0"/>
              <w:rPr>
                <w:rFonts w:ascii="Times New Roman"/>
                <w:sz w:val="22"/>
                <w:szCs w:val="22"/>
                <w:lang w:val="en-GB"/>
              </w:rPr>
            </w:pPr>
          </w:p>
          <w:p w14:paraId="133A5601" w14:textId="29FE8223" w:rsidR="00305497" w:rsidRDefault="00305497" w:rsidP="003515F0">
            <w:pPr>
              <w:wordWrap/>
              <w:adjustRightInd w:val="0"/>
              <w:snapToGrid w:val="0"/>
              <w:rPr>
                <w:rFonts w:ascii="Times New Roman"/>
                <w:sz w:val="22"/>
                <w:szCs w:val="22"/>
                <w:lang w:val="en-GB"/>
              </w:rPr>
            </w:pPr>
            <w:r>
              <w:rPr>
                <w:rFonts w:ascii="Times New Roman"/>
                <w:sz w:val="22"/>
                <w:szCs w:val="22"/>
                <w:lang w:val="en-GB"/>
              </w:rPr>
              <w:t xml:space="preserve">For </w:t>
            </w:r>
            <w:r w:rsidR="00476F1B">
              <w:rPr>
                <w:rFonts w:ascii="Times New Roman"/>
                <w:sz w:val="22"/>
                <w:szCs w:val="22"/>
                <w:lang w:val="en-GB"/>
              </w:rPr>
              <w:t>Part</w:t>
            </w:r>
            <w:r>
              <w:rPr>
                <w:rFonts w:ascii="Times New Roman"/>
                <w:sz w:val="22"/>
                <w:szCs w:val="22"/>
                <w:lang w:val="en-GB"/>
              </w:rPr>
              <w:t xml:space="preserve">2, we slightly prefer AltB because </w:t>
            </w:r>
            <w:r w:rsidRPr="00305497">
              <w:rPr>
                <w:rFonts w:ascii="Times New Roman"/>
                <w:sz w:val="22"/>
                <w:szCs w:val="22"/>
                <w:lang w:val="en-GB"/>
              </w:rPr>
              <w:t>AltA has limitations to share a same DL RS for multiple UE Tx panels</w:t>
            </w:r>
            <w:r>
              <w:rPr>
                <w:rFonts w:ascii="Times New Roman"/>
                <w:sz w:val="22"/>
                <w:szCs w:val="22"/>
                <w:lang w:val="en-GB"/>
              </w:rPr>
              <w:t xml:space="preserve"> as explained in our contribution </w:t>
            </w:r>
            <w:r w:rsidR="00152A02">
              <w:rPr>
                <w:rFonts w:ascii="Times New Roman"/>
                <w:sz w:val="22"/>
                <w:szCs w:val="22"/>
                <w:lang w:val="en-GB"/>
              </w:rPr>
              <w:t>[</w:t>
            </w:r>
            <w:r w:rsidRPr="00305497">
              <w:rPr>
                <w:rFonts w:ascii="Times New Roman"/>
                <w:sz w:val="22"/>
                <w:szCs w:val="22"/>
                <w:lang w:val="en-GB"/>
              </w:rPr>
              <w:t>R1-1906731</w:t>
            </w:r>
            <w:r w:rsidR="00152A02">
              <w:rPr>
                <w:rFonts w:ascii="Times New Roman"/>
                <w:sz w:val="22"/>
                <w:szCs w:val="22"/>
                <w:lang w:val="en-GB"/>
              </w:rPr>
              <w:t>]</w:t>
            </w:r>
            <w:r>
              <w:rPr>
                <w:rFonts w:ascii="Times New Roman"/>
                <w:sz w:val="22"/>
                <w:szCs w:val="22"/>
                <w:lang w:val="en-GB"/>
              </w:rPr>
              <w:t>.</w:t>
            </w:r>
          </w:p>
        </w:tc>
      </w:tr>
      <w:tr w:rsidR="00D6301D" w:rsidRPr="00BC3067" w14:paraId="5A8AD0E6" w14:textId="77777777" w:rsidTr="003515F0">
        <w:tc>
          <w:tcPr>
            <w:tcW w:w="2080" w:type="dxa"/>
            <w:shd w:val="clear" w:color="auto" w:fill="auto"/>
          </w:tcPr>
          <w:p w14:paraId="2C92B6AF" w14:textId="0B81F963" w:rsidR="00D6301D" w:rsidRPr="00BC3067" w:rsidRDefault="0044331D" w:rsidP="003515F0">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762DBC8F" w14:textId="77777777" w:rsidR="00D6301D" w:rsidRDefault="0044331D" w:rsidP="003515F0">
            <w:pPr>
              <w:wordWrap/>
              <w:adjustRightInd w:val="0"/>
              <w:snapToGrid w:val="0"/>
              <w:rPr>
                <w:rFonts w:ascii="Times New Roman"/>
                <w:sz w:val="22"/>
                <w:szCs w:val="22"/>
                <w:lang w:val="en-GB"/>
              </w:rPr>
            </w:pPr>
            <w:r>
              <w:rPr>
                <w:rFonts w:ascii="Times New Roman"/>
                <w:sz w:val="22"/>
                <w:szCs w:val="22"/>
                <w:lang w:val="en-GB"/>
              </w:rPr>
              <w:t>We think a unified solution should be defined for BC/NBC UE.</w:t>
            </w:r>
          </w:p>
          <w:p w14:paraId="1C4E42A4" w14:textId="77777777" w:rsidR="0044331D" w:rsidRDefault="0044331D" w:rsidP="003515F0">
            <w:pPr>
              <w:wordWrap/>
              <w:adjustRightInd w:val="0"/>
              <w:snapToGrid w:val="0"/>
              <w:rPr>
                <w:rFonts w:ascii="Times New Roman"/>
                <w:sz w:val="22"/>
                <w:szCs w:val="22"/>
                <w:lang w:val="en-GB"/>
              </w:rPr>
            </w:pPr>
            <w:r>
              <w:rPr>
                <w:rFonts w:ascii="Times New Roman"/>
                <w:sz w:val="22"/>
                <w:szCs w:val="22"/>
                <w:lang w:val="en-GB"/>
              </w:rPr>
              <w:t>Based on MPUE-Assumption3, UE would not report that it can support more than 1 SRS resource sets with the same time domain behaviour, even if it is a NBC UE.</w:t>
            </w:r>
          </w:p>
          <w:p w14:paraId="081058D1" w14:textId="23D32FCA" w:rsidR="0044331D" w:rsidRDefault="0044331D">
            <w:pPr>
              <w:wordWrap/>
              <w:adjustRightInd w:val="0"/>
              <w:snapToGrid w:val="0"/>
              <w:rPr>
                <w:rFonts w:ascii="Times New Roman"/>
                <w:sz w:val="22"/>
                <w:szCs w:val="22"/>
                <w:lang w:val="en-GB"/>
              </w:rPr>
            </w:pPr>
            <w:r>
              <w:rPr>
                <w:rFonts w:ascii="Times New Roman"/>
                <w:sz w:val="22"/>
                <w:szCs w:val="22"/>
                <w:lang w:val="en-GB"/>
              </w:rPr>
              <w:lastRenderedPageBreak/>
              <w:t xml:space="preserve">For </w:t>
            </w:r>
            <w:r w:rsidR="00476F1B">
              <w:rPr>
                <w:rFonts w:ascii="Times New Roman"/>
                <w:sz w:val="22"/>
                <w:szCs w:val="22"/>
                <w:lang w:val="en-GB"/>
              </w:rPr>
              <w:t>Part</w:t>
            </w:r>
            <w:r>
              <w:rPr>
                <w:rFonts w:ascii="Times New Roman"/>
                <w:sz w:val="22"/>
                <w:szCs w:val="22"/>
                <w:lang w:val="en-GB"/>
              </w:rPr>
              <w:t xml:space="preserve"> 1, we are ok with Alt2 in principle, but the exact terminology on “panel-specific ID” needs to wait for decision for issue 2.4.</w:t>
            </w:r>
          </w:p>
          <w:p w14:paraId="762BF30F" w14:textId="77777777" w:rsidR="0044331D" w:rsidRDefault="0044331D">
            <w:pPr>
              <w:wordWrap/>
              <w:adjustRightInd w:val="0"/>
              <w:snapToGrid w:val="0"/>
              <w:rPr>
                <w:rFonts w:ascii="Times New Roman"/>
                <w:sz w:val="22"/>
                <w:szCs w:val="22"/>
                <w:lang w:val="en-GB"/>
              </w:rPr>
            </w:pPr>
          </w:p>
          <w:p w14:paraId="137715C5" w14:textId="77DD1F43" w:rsidR="0044331D" w:rsidRPr="005C1A19" w:rsidRDefault="0044331D">
            <w:pPr>
              <w:wordWrap/>
              <w:adjustRightInd w:val="0"/>
              <w:snapToGrid w:val="0"/>
              <w:rPr>
                <w:rFonts w:ascii="Times New Roman"/>
                <w:sz w:val="22"/>
                <w:szCs w:val="22"/>
                <w:lang w:val="en-GB"/>
              </w:rPr>
            </w:pPr>
            <w:r>
              <w:rPr>
                <w:rFonts w:ascii="Times New Roman"/>
                <w:sz w:val="22"/>
                <w:szCs w:val="22"/>
                <w:lang w:val="en-GB"/>
              </w:rPr>
              <w:t xml:space="preserve">For </w:t>
            </w:r>
            <w:r w:rsidR="00476F1B">
              <w:rPr>
                <w:rFonts w:ascii="Times New Roman"/>
                <w:sz w:val="22"/>
                <w:szCs w:val="22"/>
                <w:lang w:val="en-GB"/>
              </w:rPr>
              <w:t>Part</w:t>
            </w:r>
            <w:r>
              <w:rPr>
                <w:rFonts w:ascii="Times New Roman"/>
                <w:sz w:val="22"/>
                <w:szCs w:val="22"/>
                <w:lang w:val="en-GB"/>
              </w:rPr>
              <w:t xml:space="preserve"> 2, we support AltA, and we do not quite understand AltB, does it mean to configure the panel ID by RRC or DCI? </w:t>
            </w:r>
          </w:p>
        </w:tc>
      </w:tr>
      <w:tr w:rsidR="00D6301D" w:rsidRPr="00BC3067" w14:paraId="3DEEDD14" w14:textId="77777777" w:rsidTr="003515F0">
        <w:tc>
          <w:tcPr>
            <w:tcW w:w="2080" w:type="dxa"/>
            <w:shd w:val="clear" w:color="auto" w:fill="auto"/>
          </w:tcPr>
          <w:p w14:paraId="1A7CF973" w14:textId="0CAD8F20" w:rsidR="00D6301D" w:rsidRPr="008E25DE" w:rsidRDefault="002D20C2" w:rsidP="003515F0">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Z</w:t>
            </w:r>
            <w:r>
              <w:rPr>
                <w:rFonts w:ascii="Times New Roman" w:eastAsiaTheme="minorEastAsia"/>
                <w:sz w:val="22"/>
                <w:szCs w:val="22"/>
                <w:lang w:val="en-GB" w:eastAsia="zh-CN"/>
              </w:rPr>
              <w:t>TE</w:t>
            </w:r>
          </w:p>
        </w:tc>
        <w:tc>
          <w:tcPr>
            <w:tcW w:w="7282" w:type="dxa"/>
            <w:shd w:val="clear" w:color="auto" w:fill="auto"/>
          </w:tcPr>
          <w:p w14:paraId="221B0834" w14:textId="79054718" w:rsidR="00D6301D" w:rsidRDefault="002D20C2" w:rsidP="003515F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For </w:t>
            </w:r>
            <w:r w:rsidR="00476F1B">
              <w:rPr>
                <w:rFonts w:ascii="Times New Roman" w:eastAsiaTheme="minorEastAsia"/>
                <w:sz w:val="22"/>
                <w:szCs w:val="22"/>
                <w:lang w:val="en-GB" w:eastAsia="zh-CN"/>
              </w:rPr>
              <w:t>Part</w:t>
            </w:r>
            <w:r>
              <w:rPr>
                <w:rFonts w:ascii="Times New Roman" w:eastAsiaTheme="minorEastAsia"/>
                <w:sz w:val="22"/>
                <w:szCs w:val="22"/>
                <w:lang w:val="en-GB" w:eastAsia="zh-CN"/>
              </w:rPr>
              <w:t xml:space="preserve"> 1, </w:t>
            </w:r>
            <w:r w:rsidR="00913BBB">
              <w:rPr>
                <w:rFonts w:ascii="Times New Roman" w:eastAsiaTheme="minorEastAsia"/>
                <w:sz w:val="22"/>
                <w:szCs w:val="22"/>
                <w:lang w:val="en-GB" w:eastAsia="zh-CN"/>
              </w:rPr>
              <w:t>w</w:t>
            </w:r>
            <w:r>
              <w:rPr>
                <w:rFonts w:ascii="Times New Roman" w:eastAsiaTheme="minorEastAsia"/>
                <w:sz w:val="22"/>
                <w:szCs w:val="22"/>
                <w:lang w:val="en-GB" w:eastAsia="zh-CN"/>
              </w:rPr>
              <w:t xml:space="preserve">e share the same views with LGE and Intel that a unified solution for BC and NBC cases is recommended. </w:t>
            </w:r>
          </w:p>
          <w:p w14:paraId="6DEFBDB0" w14:textId="77777777" w:rsidR="002D20C2" w:rsidRDefault="002D20C2" w:rsidP="003515F0">
            <w:pPr>
              <w:wordWrap/>
              <w:adjustRightInd w:val="0"/>
              <w:snapToGrid w:val="0"/>
              <w:rPr>
                <w:rFonts w:ascii="Times New Roman" w:eastAsiaTheme="minorEastAsia"/>
                <w:sz w:val="22"/>
                <w:szCs w:val="22"/>
                <w:lang w:val="en-GB" w:eastAsia="zh-CN"/>
              </w:rPr>
            </w:pPr>
          </w:p>
          <w:p w14:paraId="34EC39B1" w14:textId="5A856A5D" w:rsidR="00913BBB" w:rsidRDefault="002D20C2" w:rsidP="003515F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F</w:t>
            </w:r>
            <w:r>
              <w:rPr>
                <w:rFonts w:ascii="Times New Roman" w:eastAsiaTheme="minorEastAsia"/>
                <w:sz w:val="22"/>
                <w:szCs w:val="22"/>
                <w:lang w:val="en-GB" w:eastAsia="zh-CN"/>
              </w:rPr>
              <w:t xml:space="preserve">or </w:t>
            </w:r>
            <w:r w:rsidR="00476F1B">
              <w:rPr>
                <w:rFonts w:ascii="Times New Roman" w:eastAsiaTheme="minorEastAsia"/>
                <w:sz w:val="22"/>
                <w:szCs w:val="22"/>
                <w:lang w:val="en-GB" w:eastAsia="zh-CN"/>
              </w:rPr>
              <w:t>Part</w:t>
            </w:r>
            <w:r>
              <w:rPr>
                <w:rFonts w:ascii="Times New Roman" w:eastAsiaTheme="minorEastAsia"/>
                <w:sz w:val="22"/>
                <w:szCs w:val="22"/>
                <w:lang w:val="en-GB" w:eastAsia="zh-CN"/>
              </w:rPr>
              <w:t xml:space="preserve"> 2, </w:t>
            </w:r>
            <w:r w:rsidR="00913BBB" w:rsidRPr="00913BBB">
              <w:rPr>
                <w:rFonts w:ascii="Times New Roman" w:eastAsiaTheme="minorEastAsia"/>
                <w:sz w:val="22"/>
                <w:szCs w:val="22"/>
                <w:lang w:val="en-GB" w:eastAsia="zh-CN"/>
              </w:rPr>
              <w:t xml:space="preserve">UL TX beam is generated per a UE panel, and meanwhile UL Tx beam is determined according to higher layer parameter </w:t>
            </w:r>
            <w:r w:rsidR="00913BBB" w:rsidRPr="008E25DE">
              <w:rPr>
                <w:rFonts w:ascii="Times New Roman" w:eastAsiaTheme="minorEastAsia"/>
                <w:i/>
                <w:sz w:val="22"/>
                <w:szCs w:val="22"/>
                <w:lang w:val="en-GB" w:eastAsia="zh-CN"/>
              </w:rPr>
              <w:t>spatialRelationInfo</w:t>
            </w:r>
            <w:r w:rsidR="00913BBB" w:rsidRPr="00913BBB">
              <w:rPr>
                <w:rFonts w:ascii="Times New Roman" w:eastAsiaTheme="minorEastAsia"/>
                <w:sz w:val="22"/>
                <w:szCs w:val="22"/>
                <w:lang w:val="en-GB" w:eastAsia="zh-CN"/>
              </w:rPr>
              <w:t xml:space="preserve">, which means that, in order to have a distinct UL beam indication, the UE </w:t>
            </w:r>
            <w:r w:rsidR="00913BBB">
              <w:rPr>
                <w:rFonts w:ascii="Times New Roman" w:eastAsiaTheme="minorEastAsia"/>
                <w:sz w:val="22"/>
                <w:szCs w:val="22"/>
                <w:lang w:val="en-GB" w:eastAsia="zh-CN"/>
              </w:rPr>
              <w:t>panel</w:t>
            </w:r>
            <w:r w:rsidR="00913BBB" w:rsidRPr="00913BBB">
              <w:rPr>
                <w:rFonts w:ascii="Times New Roman" w:eastAsiaTheme="minorEastAsia"/>
                <w:sz w:val="22"/>
                <w:szCs w:val="22"/>
                <w:lang w:val="en-GB" w:eastAsia="zh-CN"/>
              </w:rPr>
              <w:t xml:space="preserve"> ID should b</w:t>
            </w:r>
            <w:r w:rsidR="00913BBB">
              <w:rPr>
                <w:rFonts w:ascii="Times New Roman" w:eastAsiaTheme="minorEastAsia"/>
                <w:sz w:val="22"/>
                <w:szCs w:val="22"/>
                <w:lang w:val="en-GB" w:eastAsia="zh-CN"/>
              </w:rPr>
              <w:t>e provided together. Therefore</w:t>
            </w:r>
            <w:r w:rsidR="00913BBB" w:rsidRPr="00913BBB">
              <w:rPr>
                <w:rFonts w:ascii="Times New Roman" w:eastAsiaTheme="minorEastAsia"/>
                <w:sz w:val="22"/>
                <w:szCs w:val="22"/>
                <w:lang w:val="en-GB" w:eastAsia="zh-CN"/>
              </w:rPr>
              <w:t xml:space="preserve">, the UE </w:t>
            </w:r>
            <w:r w:rsidR="00913BBB">
              <w:rPr>
                <w:rFonts w:ascii="Times New Roman" w:eastAsiaTheme="minorEastAsia"/>
                <w:sz w:val="22"/>
                <w:szCs w:val="22"/>
                <w:lang w:val="en-GB" w:eastAsia="zh-CN"/>
              </w:rPr>
              <w:t xml:space="preserve">panel </w:t>
            </w:r>
            <w:r w:rsidR="00913BBB" w:rsidRPr="00913BBB">
              <w:rPr>
                <w:rFonts w:ascii="Times New Roman" w:eastAsiaTheme="minorEastAsia"/>
                <w:sz w:val="22"/>
                <w:szCs w:val="22"/>
                <w:lang w:val="en-GB" w:eastAsia="zh-CN"/>
              </w:rPr>
              <w:t xml:space="preserve">ID is introduced into the </w:t>
            </w:r>
            <w:r w:rsidR="00913BBB" w:rsidRPr="008E25DE">
              <w:rPr>
                <w:rFonts w:ascii="Times New Roman" w:eastAsiaTheme="minorEastAsia"/>
                <w:i/>
                <w:sz w:val="22"/>
                <w:szCs w:val="22"/>
                <w:lang w:val="en-GB" w:eastAsia="zh-CN"/>
              </w:rPr>
              <w:t>spatialRelationInfo</w:t>
            </w:r>
            <w:r w:rsidR="00913BBB" w:rsidRPr="00913BBB">
              <w:rPr>
                <w:rFonts w:ascii="Times New Roman" w:eastAsiaTheme="minorEastAsia"/>
                <w:sz w:val="22"/>
                <w:szCs w:val="22"/>
                <w:lang w:val="en-GB" w:eastAsia="zh-CN"/>
              </w:rPr>
              <w:t xml:space="preserve"> for the joint indication of panel ID and beam ID.</w:t>
            </w:r>
          </w:p>
          <w:p w14:paraId="05ACA8F4" w14:textId="2B97BFCD" w:rsidR="00913BBB" w:rsidRPr="008E25DE" w:rsidRDefault="003364BC" w:rsidP="008E25DE">
            <w:pPr>
              <w:pStyle w:val="af4"/>
              <w:numPr>
                <w:ilvl w:val="0"/>
                <w:numId w:val="11"/>
              </w:numPr>
              <w:wordWrap/>
              <w:adjustRightInd w:val="0"/>
              <w:snapToGrid w:val="0"/>
              <w:spacing w:after="120"/>
              <w:ind w:leftChars="0" w:hanging="357"/>
              <w:rPr>
                <w:rFonts w:ascii="Times New Roman" w:eastAsiaTheme="minorEastAsia"/>
                <w:sz w:val="22"/>
                <w:lang w:val="en-GB" w:eastAsia="zh-CN"/>
              </w:rPr>
            </w:pPr>
            <w:r>
              <w:rPr>
                <w:rFonts w:ascii="Times New Roman" w:eastAsiaTheme="minorEastAsia"/>
                <w:sz w:val="22"/>
                <w:lang w:val="en-GB" w:eastAsia="zh-CN"/>
              </w:rPr>
              <w:t>Besides, f</w:t>
            </w:r>
            <w:r w:rsidR="00913BBB">
              <w:rPr>
                <w:rFonts w:ascii="Times New Roman" w:eastAsiaTheme="minorEastAsia"/>
                <w:sz w:val="22"/>
                <w:lang w:val="en-GB" w:eastAsia="zh-CN"/>
              </w:rPr>
              <w:t xml:space="preserve">or SRS set for beam management, the same panel ID should be configured for all SRS resources in a set. </w:t>
            </w:r>
          </w:p>
          <w:p w14:paraId="477A67D9" w14:textId="4B4E5B5C" w:rsidR="002D20C2" w:rsidRPr="008E25DE" w:rsidRDefault="00F54CE5" w:rsidP="00F54CE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One question for </w:t>
            </w:r>
            <w:r w:rsidR="003364BC">
              <w:rPr>
                <w:rFonts w:ascii="Times New Roman" w:eastAsiaTheme="minorEastAsia"/>
                <w:sz w:val="22"/>
                <w:szCs w:val="22"/>
                <w:lang w:val="en-GB" w:eastAsia="zh-CN"/>
              </w:rPr>
              <w:t xml:space="preserve">AltB in </w:t>
            </w:r>
            <w:r w:rsidR="00476F1B">
              <w:rPr>
                <w:rFonts w:ascii="Times New Roman" w:eastAsiaTheme="minorEastAsia"/>
                <w:sz w:val="22"/>
                <w:szCs w:val="22"/>
                <w:lang w:val="en-GB" w:eastAsia="zh-CN"/>
              </w:rPr>
              <w:t>Part</w:t>
            </w:r>
            <w:r w:rsidR="003364BC">
              <w:rPr>
                <w:rFonts w:ascii="Times New Roman" w:eastAsiaTheme="minorEastAsia"/>
                <w:sz w:val="22"/>
                <w:szCs w:val="22"/>
                <w:lang w:val="en-GB" w:eastAsia="zh-CN"/>
              </w:rPr>
              <w:t xml:space="preserve"> 2</w:t>
            </w:r>
            <w:r>
              <w:rPr>
                <w:rFonts w:ascii="Times New Roman" w:eastAsiaTheme="minorEastAsia"/>
                <w:sz w:val="22"/>
                <w:szCs w:val="22"/>
                <w:lang w:val="en-GB" w:eastAsia="zh-CN"/>
              </w:rPr>
              <w:t>:</w:t>
            </w:r>
            <w:r w:rsidR="003364BC">
              <w:rPr>
                <w:rFonts w:ascii="Times New Roman" w:eastAsiaTheme="minorEastAsia"/>
                <w:sz w:val="22"/>
                <w:szCs w:val="22"/>
                <w:lang w:val="en-GB" w:eastAsia="zh-CN"/>
              </w:rPr>
              <w:t xml:space="preserve"> </w:t>
            </w:r>
            <w:r>
              <w:rPr>
                <w:rFonts w:ascii="Times New Roman" w:eastAsiaTheme="minorEastAsia"/>
                <w:sz w:val="22"/>
                <w:szCs w:val="22"/>
                <w:lang w:val="en-GB" w:eastAsia="zh-CN"/>
              </w:rPr>
              <w:t xml:space="preserve">which </w:t>
            </w:r>
            <w:r w:rsidR="00194693">
              <w:rPr>
                <w:rFonts w:ascii="Times New Roman" w:eastAsiaTheme="minorEastAsia"/>
                <w:sz w:val="22"/>
                <w:szCs w:val="22"/>
                <w:lang w:val="en-GB" w:eastAsia="zh-CN"/>
              </w:rPr>
              <w:t xml:space="preserve">signalling for associating PUCCH/SRS resources with Panel ID is </w:t>
            </w:r>
            <w:r>
              <w:rPr>
                <w:rFonts w:ascii="Times New Roman" w:eastAsiaTheme="minorEastAsia"/>
                <w:sz w:val="22"/>
                <w:szCs w:val="22"/>
                <w:lang w:val="en-GB" w:eastAsia="zh-CN"/>
              </w:rPr>
              <w:t>used,</w:t>
            </w:r>
            <w:r w:rsidR="00194693">
              <w:rPr>
                <w:rFonts w:ascii="Times New Roman" w:eastAsiaTheme="minorEastAsia"/>
                <w:sz w:val="22"/>
                <w:szCs w:val="22"/>
                <w:lang w:val="en-GB" w:eastAsia="zh-CN"/>
              </w:rPr>
              <w:t xml:space="preserve"> RRC only or RRC+MAC-CE? </w:t>
            </w:r>
          </w:p>
        </w:tc>
      </w:tr>
      <w:tr w:rsidR="00D6301D" w:rsidRPr="00BC3067" w14:paraId="385EB07A" w14:textId="77777777" w:rsidTr="003515F0">
        <w:tc>
          <w:tcPr>
            <w:tcW w:w="2080" w:type="dxa"/>
            <w:shd w:val="clear" w:color="auto" w:fill="auto"/>
          </w:tcPr>
          <w:p w14:paraId="0FA41BAA" w14:textId="424A688C" w:rsidR="00D6301D" w:rsidRPr="00BC3067" w:rsidRDefault="006E0DAC" w:rsidP="003515F0">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482FD02A" w14:textId="77777777" w:rsidR="00D6301D" w:rsidRDefault="00604A29" w:rsidP="00604A29">
            <w:pPr>
              <w:wordWrap/>
              <w:adjustRightInd w:val="0"/>
              <w:snapToGrid w:val="0"/>
              <w:rPr>
                <w:rFonts w:ascii="Times New Roman"/>
                <w:sz w:val="22"/>
                <w:szCs w:val="22"/>
                <w:lang w:val="en-GB"/>
              </w:rPr>
            </w:pPr>
            <w:r>
              <w:rPr>
                <w:rFonts w:ascii="Times New Roman"/>
                <w:sz w:val="22"/>
                <w:szCs w:val="22"/>
                <w:lang w:val="en-GB"/>
              </w:rPr>
              <w:t xml:space="preserve">The above categorization seems to have mixed several issues together while inadvertently (or perhaps intentionally?) focusing on the SRS-based (SRI-based) panel ID for specific purposes. For instance, whether panel ID should be included in DL beam reporting (this has not been agreed) should be treated separately from the definition of panel ID (whether SRS-based indication should be reused or a new panel ID using spatial relation/TCI can be used instead). </w:t>
            </w:r>
          </w:p>
          <w:p w14:paraId="4D1FFB05" w14:textId="77777777" w:rsidR="00604A29" w:rsidRDefault="00604A29" w:rsidP="00604A29">
            <w:pPr>
              <w:wordWrap/>
              <w:adjustRightInd w:val="0"/>
              <w:snapToGrid w:val="0"/>
              <w:rPr>
                <w:rFonts w:ascii="Times New Roman"/>
                <w:sz w:val="22"/>
                <w:szCs w:val="22"/>
                <w:lang w:val="en-GB"/>
              </w:rPr>
            </w:pPr>
            <w:r>
              <w:rPr>
                <w:rFonts w:ascii="Times New Roman"/>
                <w:sz w:val="22"/>
                <w:szCs w:val="22"/>
                <w:lang w:val="en-GB"/>
              </w:rPr>
              <w:t>We suggest that the FL rearrange the categorization and separate issues that should be treated separately. Otherwise meaningful progress would be difficult.</w:t>
            </w:r>
          </w:p>
          <w:p w14:paraId="25C6029B" w14:textId="798F5621" w:rsidR="00CF50CF" w:rsidRPr="00F54CE5" w:rsidRDefault="00CF50CF" w:rsidP="00CF50CF">
            <w:pPr>
              <w:wordWrap/>
              <w:adjustRightInd w:val="0"/>
              <w:snapToGrid w:val="0"/>
              <w:rPr>
                <w:rFonts w:ascii="Times New Roman"/>
                <w:sz w:val="22"/>
                <w:szCs w:val="22"/>
                <w:lang w:val="en-GB"/>
              </w:rPr>
            </w:pPr>
            <w:r>
              <w:rPr>
                <w:rFonts w:ascii="Times New Roman"/>
                <w:sz w:val="22"/>
                <w:szCs w:val="22"/>
                <w:lang w:val="en-GB"/>
              </w:rPr>
              <w:t>For example, we can try to down select the panel ID definition (cf. previous agreement with 4 options) for each of the relevant channels/signals (SRS, PUSCH, PUCCH, and later, perhaps PDCCH-ordered PRACH).</w:t>
            </w:r>
          </w:p>
        </w:tc>
      </w:tr>
      <w:tr w:rsidR="00835456" w:rsidRPr="00BC3067" w14:paraId="185AE20D" w14:textId="77777777" w:rsidTr="003515F0">
        <w:tc>
          <w:tcPr>
            <w:tcW w:w="2080" w:type="dxa"/>
            <w:shd w:val="clear" w:color="auto" w:fill="auto"/>
          </w:tcPr>
          <w:p w14:paraId="23A50CB1" w14:textId="13FBBC0C"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3B69D26E" w14:textId="1813AFA4" w:rsidR="00835456" w:rsidRDefault="00835456" w:rsidP="00835456">
            <w:pPr>
              <w:wordWrap/>
              <w:adjustRightInd w:val="0"/>
              <w:snapToGrid w:val="0"/>
              <w:rPr>
                <w:rFonts w:ascii="Times New Roman"/>
                <w:sz w:val="22"/>
                <w:szCs w:val="22"/>
                <w:lang w:val="en-GB"/>
              </w:rPr>
            </w:pPr>
            <w:r>
              <w:rPr>
                <w:rFonts w:ascii="Times New Roman"/>
                <w:sz w:val="22"/>
                <w:szCs w:val="22"/>
                <w:lang w:val="en-GB"/>
              </w:rPr>
              <w:t xml:space="preserve">Regarding </w:t>
            </w:r>
            <w:r w:rsidR="00476F1B">
              <w:rPr>
                <w:rFonts w:ascii="Times New Roman"/>
                <w:sz w:val="22"/>
                <w:szCs w:val="22"/>
                <w:lang w:val="en-GB"/>
              </w:rPr>
              <w:t>Part</w:t>
            </w:r>
            <w:r>
              <w:rPr>
                <w:rFonts w:ascii="Times New Roman"/>
                <w:sz w:val="22"/>
                <w:szCs w:val="22"/>
                <w:lang w:val="en-GB"/>
              </w:rPr>
              <w:t xml:space="preserve"> 1: first please note that rel15 already support panel-wise measurement as specified in 214, SRS for beam management, SRS in same set can be not be transmitted at a given time but SRS in different sets may be sent simultaneously.  Based on that specification, it is up to UE implementation to map the SRS resources on his Tx panels. </w:t>
            </w:r>
          </w:p>
          <w:p w14:paraId="0DE4AA03" w14:textId="4645EA8A"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 xml:space="preserve">Regarding </w:t>
            </w:r>
            <w:r w:rsidR="00476F1B">
              <w:rPr>
                <w:rFonts w:ascii="Times New Roman"/>
                <w:sz w:val="22"/>
                <w:szCs w:val="22"/>
                <w:lang w:val="en-GB"/>
              </w:rPr>
              <w:t>Part</w:t>
            </w:r>
            <w:r>
              <w:rPr>
                <w:rFonts w:ascii="Times New Roman"/>
                <w:sz w:val="22"/>
                <w:szCs w:val="22"/>
                <w:lang w:val="en-GB"/>
              </w:rPr>
              <w:t xml:space="preserve">2: specification in rel15 also can support that.  For a PUCCH or SRS, the RS ID configured in the spatialrelationinfo implicitly indicate the panel information, which is known to the UE and is not necessary to be known by the gNB.  If a SRS configured in spatialrelationinfo, the UE knows which Tx beam on which panel is used. If a CSI RS or SSB is configured in spatialrelationinfo, which can only happen in the case of beam correspondence, the UE also knows which Tx beam on which panel to be used based on the downlink measurement and its implementation.  Similar mechanism is used for PUSCH. Therefore, Configuring a SRS resource set ID or some Panel ID is redundant and provide no new information.  Furthermore, configuring such a ID in addition to RS ID that is already in the spatialrelationinfo could cause error case from the UE perspective. Think about one example, a SRS and a panel ID are configured in spatialrelationinfo, there would be two possible cases: case 1: the panel ID is same to the panel where the configured SRS is sent, then no new information provided by this panel ID; case 2: the panel ID is not same to the panel where the configured SRS is sent, then the UE would be confused on which Tx beam shall be used.   </w:t>
            </w:r>
          </w:p>
        </w:tc>
      </w:tr>
      <w:tr w:rsidR="00D6301D" w:rsidRPr="00BC3067" w14:paraId="3238CCF1" w14:textId="77777777" w:rsidTr="003515F0">
        <w:tc>
          <w:tcPr>
            <w:tcW w:w="2080" w:type="dxa"/>
            <w:shd w:val="clear" w:color="auto" w:fill="auto"/>
          </w:tcPr>
          <w:p w14:paraId="719EBF99" w14:textId="2968D39D" w:rsidR="00D6301D" w:rsidRDefault="005B2E7A" w:rsidP="003515F0">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358B06C0" w14:textId="77777777" w:rsidR="005B2E7A" w:rsidRPr="00FB0C18" w:rsidRDefault="005B2E7A" w:rsidP="005B2E7A">
            <w:pPr>
              <w:wordWrap/>
              <w:adjustRightInd w:val="0"/>
              <w:snapToGrid w:val="0"/>
              <w:rPr>
                <w:rFonts w:ascii="Times New Roman"/>
                <w:szCs w:val="20"/>
                <w:lang w:val="en-GB"/>
              </w:rPr>
            </w:pPr>
            <w:r w:rsidRPr="00FB0C18">
              <w:rPr>
                <w:rFonts w:ascii="Times New Roman"/>
                <w:szCs w:val="20"/>
                <w:lang w:val="en-GB"/>
              </w:rPr>
              <w:t xml:space="preserve">Our general view is that panel/beam is signalled in a package jointly, not separately, which reflects the UL spatial property. A single ID is to be used to identify the spatial filter property including both the panel and the beam. </w:t>
            </w:r>
          </w:p>
          <w:p w14:paraId="318ECFFD" w14:textId="77777777" w:rsidR="005B2E7A" w:rsidRPr="00FB0C18" w:rsidRDefault="005B2E7A" w:rsidP="005B2E7A">
            <w:pPr>
              <w:wordWrap/>
              <w:adjustRightInd w:val="0"/>
              <w:snapToGrid w:val="0"/>
              <w:rPr>
                <w:rFonts w:ascii="Times New Roman"/>
                <w:szCs w:val="20"/>
                <w:lang w:val="en-GB"/>
              </w:rPr>
            </w:pPr>
          </w:p>
          <w:p w14:paraId="4ECDE763" w14:textId="0343804F" w:rsidR="005B2E7A" w:rsidRPr="00FB0C18" w:rsidRDefault="00476F1B" w:rsidP="005B2E7A">
            <w:pPr>
              <w:wordWrap/>
              <w:adjustRightInd w:val="0"/>
              <w:snapToGrid w:val="0"/>
              <w:rPr>
                <w:rFonts w:ascii="Times New Roman"/>
                <w:szCs w:val="20"/>
                <w:lang w:val="en-GB"/>
              </w:rPr>
            </w:pPr>
            <w:r>
              <w:rPr>
                <w:rFonts w:ascii="Times New Roman"/>
                <w:szCs w:val="20"/>
                <w:lang w:val="en-GB"/>
              </w:rPr>
              <w:t>Part</w:t>
            </w:r>
            <w:r w:rsidR="005B2E7A" w:rsidRPr="00FB0C18">
              <w:rPr>
                <w:rFonts w:ascii="Times New Roman"/>
                <w:szCs w:val="20"/>
                <w:lang w:val="en-GB"/>
              </w:rPr>
              <w:t xml:space="preserve"> 1: </w:t>
            </w:r>
          </w:p>
          <w:p w14:paraId="4C32AFEF" w14:textId="77777777" w:rsidR="005B2E7A" w:rsidRPr="00FB0C18" w:rsidRDefault="005B2E7A" w:rsidP="005B2E7A">
            <w:pPr>
              <w:wordWrap/>
              <w:adjustRightInd w:val="0"/>
              <w:snapToGrid w:val="0"/>
              <w:rPr>
                <w:rFonts w:ascii="Times New Roman"/>
                <w:szCs w:val="20"/>
                <w:u w:val="single"/>
                <w:lang w:val="en-GB"/>
              </w:rPr>
            </w:pPr>
            <w:r w:rsidRPr="00FB0C18">
              <w:rPr>
                <w:rFonts w:ascii="Times New Roman"/>
                <w:szCs w:val="20"/>
                <w:u w:val="single"/>
                <w:lang w:val="en-GB"/>
              </w:rPr>
              <w:t>For non-BC UE:</w:t>
            </w:r>
          </w:p>
          <w:p w14:paraId="4F943E0A" w14:textId="36573C25" w:rsidR="005B2E7A" w:rsidRPr="00FB0C18" w:rsidRDefault="005B2E7A" w:rsidP="005B2E7A">
            <w:pPr>
              <w:pStyle w:val="af4"/>
              <w:numPr>
                <w:ilvl w:val="0"/>
                <w:numId w:val="32"/>
              </w:numPr>
              <w:wordWrap/>
              <w:adjustRightInd w:val="0"/>
              <w:snapToGrid w:val="0"/>
              <w:spacing w:before="0" w:after="0"/>
              <w:ind w:leftChars="0"/>
              <w:rPr>
                <w:rFonts w:ascii="Times New Roman"/>
                <w:szCs w:val="20"/>
                <w:lang w:val="en-GB"/>
              </w:rPr>
            </w:pPr>
            <w:r w:rsidRPr="00FB0C18">
              <w:rPr>
                <w:rFonts w:ascii="Times New Roman"/>
                <w:szCs w:val="20"/>
                <w:lang w:val="en-GB"/>
              </w:rPr>
              <w:lastRenderedPageBreak/>
              <w:t>Alt1: First, this is implementation and doesn</w:t>
            </w:r>
            <w:r w:rsidRPr="00FB0C18">
              <w:rPr>
                <w:rFonts w:ascii="Times New Roman"/>
                <w:szCs w:val="20"/>
                <w:lang w:val="en-GB"/>
              </w:rPr>
              <w:t>’</w:t>
            </w:r>
            <w:r w:rsidRPr="00FB0C18">
              <w:rPr>
                <w:rFonts w:ascii="Times New Roman"/>
                <w:szCs w:val="20"/>
                <w:lang w:val="en-GB"/>
              </w:rPr>
              <w:t>t need to be standardized, so what</w:t>
            </w:r>
            <w:r>
              <w:rPr>
                <w:rFonts w:ascii="Times New Roman"/>
                <w:szCs w:val="20"/>
                <w:lang w:val="en-GB"/>
              </w:rPr>
              <w:t xml:space="preserve"> is</w:t>
            </w:r>
            <w:r w:rsidRPr="00FB0C18">
              <w:rPr>
                <w:rFonts w:ascii="Times New Roman"/>
                <w:szCs w:val="20"/>
                <w:lang w:val="en-GB"/>
              </w:rPr>
              <w:t xml:space="preserve"> the proposal intended for? Second, other mapping schemes are possible</w:t>
            </w:r>
            <w:r>
              <w:rPr>
                <w:rFonts w:ascii="Times New Roman"/>
                <w:szCs w:val="20"/>
                <w:lang w:val="en-GB"/>
              </w:rPr>
              <w:t xml:space="preserve"> in our understanding</w:t>
            </w:r>
            <w:r w:rsidRPr="00FB0C18">
              <w:rPr>
                <w:rFonts w:ascii="Times New Roman"/>
                <w:szCs w:val="20"/>
                <w:lang w:val="en-GB"/>
              </w:rPr>
              <w:t xml:space="preserve"> (e.g. differe</w:t>
            </w:r>
            <w:r>
              <w:rPr>
                <w:rFonts w:ascii="Times New Roman"/>
                <w:szCs w:val="20"/>
                <w:lang w:val="en-GB"/>
              </w:rPr>
              <w:t>nt SRS in the same set</w:t>
            </w:r>
            <w:r w:rsidRPr="00FB0C18">
              <w:rPr>
                <w:rFonts w:ascii="Times New Roman"/>
                <w:szCs w:val="20"/>
                <w:lang w:val="en-GB"/>
              </w:rPr>
              <w:t xml:space="preserve"> are mapped to different panels) which is entirely up to UE implementation, so nothing needs to be agreed here IMO. </w:t>
            </w:r>
          </w:p>
          <w:p w14:paraId="051CD3C9" w14:textId="77777777" w:rsidR="005B2E7A" w:rsidRPr="00FB0C18" w:rsidRDefault="005B2E7A" w:rsidP="005B2E7A">
            <w:pPr>
              <w:pStyle w:val="af4"/>
              <w:numPr>
                <w:ilvl w:val="0"/>
                <w:numId w:val="32"/>
              </w:numPr>
              <w:wordWrap/>
              <w:adjustRightInd w:val="0"/>
              <w:snapToGrid w:val="0"/>
              <w:spacing w:before="0" w:after="0"/>
              <w:ind w:leftChars="0"/>
              <w:rPr>
                <w:rFonts w:ascii="Times New Roman"/>
                <w:szCs w:val="20"/>
                <w:lang w:val="en-GB"/>
              </w:rPr>
            </w:pPr>
            <w:r w:rsidRPr="00FB0C18">
              <w:rPr>
                <w:rFonts w:ascii="Times New Roman"/>
                <w:szCs w:val="20"/>
                <w:lang w:val="en-GB"/>
              </w:rPr>
              <w:t>Alt2: Don</w:t>
            </w:r>
            <w:r w:rsidRPr="00FB0C18">
              <w:rPr>
                <w:rFonts w:ascii="Times New Roman"/>
                <w:szCs w:val="20"/>
                <w:lang w:val="en-GB"/>
              </w:rPr>
              <w:t>’</w:t>
            </w:r>
            <w:r w:rsidRPr="00FB0C18">
              <w:rPr>
                <w:rFonts w:ascii="Times New Roman"/>
                <w:szCs w:val="20"/>
                <w:lang w:val="en-GB"/>
              </w:rPr>
              <w:t xml:space="preserve">t see the need of introducing a new panel ID. SRS resource ID is sufficient. </w:t>
            </w:r>
          </w:p>
          <w:p w14:paraId="3DF58ACE" w14:textId="77777777" w:rsidR="005B2E7A" w:rsidRPr="00FB0C18" w:rsidRDefault="005B2E7A" w:rsidP="005B2E7A">
            <w:pPr>
              <w:wordWrap/>
              <w:adjustRightInd w:val="0"/>
              <w:snapToGrid w:val="0"/>
              <w:rPr>
                <w:rFonts w:ascii="Times New Roman"/>
                <w:szCs w:val="20"/>
                <w:lang w:val="en-GB"/>
              </w:rPr>
            </w:pPr>
            <w:r w:rsidRPr="00FB0C18">
              <w:rPr>
                <w:rFonts w:ascii="Times New Roman"/>
                <w:szCs w:val="20"/>
                <w:lang w:val="en-GB"/>
              </w:rPr>
              <w:t>BC UE:</w:t>
            </w:r>
          </w:p>
          <w:p w14:paraId="0FDAD0F0" w14:textId="77777777" w:rsidR="005B2E7A" w:rsidRPr="00FB0C18" w:rsidRDefault="005B2E7A" w:rsidP="005B2E7A">
            <w:pPr>
              <w:pStyle w:val="af4"/>
              <w:numPr>
                <w:ilvl w:val="0"/>
                <w:numId w:val="33"/>
              </w:numPr>
              <w:wordWrap/>
              <w:adjustRightInd w:val="0"/>
              <w:snapToGrid w:val="0"/>
              <w:spacing w:before="0" w:after="0"/>
              <w:ind w:leftChars="0"/>
              <w:rPr>
                <w:rFonts w:ascii="Times New Roman"/>
                <w:szCs w:val="20"/>
                <w:lang w:val="en-GB"/>
              </w:rPr>
            </w:pPr>
            <w:r w:rsidRPr="00FB0C18">
              <w:rPr>
                <w:rFonts w:ascii="Times New Roman"/>
                <w:szCs w:val="20"/>
                <w:lang w:val="en-GB"/>
              </w:rPr>
              <w:t>Alt-1 /2: Don</w:t>
            </w:r>
            <w:r w:rsidRPr="00FB0C18">
              <w:rPr>
                <w:rFonts w:ascii="Times New Roman"/>
                <w:szCs w:val="20"/>
                <w:lang w:val="en-GB"/>
              </w:rPr>
              <w:t>’</w:t>
            </w:r>
            <w:r w:rsidRPr="00FB0C18">
              <w:rPr>
                <w:rFonts w:ascii="Times New Roman"/>
                <w:szCs w:val="20"/>
                <w:lang w:val="en-GB"/>
              </w:rPr>
              <w:t xml:space="preserve">t see the need. The motivation is unclear to us. </w:t>
            </w:r>
          </w:p>
          <w:p w14:paraId="588E4155" w14:textId="4F9E17D0" w:rsidR="005B2E7A" w:rsidRPr="00FB0C18" w:rsidRDefault="00476F1B" w:rsidP="005B2E7A">
            <w:pPr>
              <w:wordWrap/>
              <w:adjustRightInd w:val="0"/>
              <w:snapToGrid w:val="0"/>
              <w:rPr>
                <w:rFonts w:ascii="Times New Roman"/>
                <w:szCs w:val="20"/>
                <w:lang w:val="en-GB"/>
              </w:rPr>
            </w:pPr>
            <w:r>
              <w:rPr>
                <w:rFonts w:ascii="Times New Roman"/>
                <w:szCs w:val="20"/>
                <w:lang w:val="en-GB"/>
              </w:rPr>
              <w:t>Part</w:t>
            </w:r>
            <w:r w:rsidR="005B2E7A" w:rsidRPr="00FB0C18">
              <w:rPr>
                <w:rFonts w:ascii="Times New Roman"/>
                <w:szCs w:val="20"/>
                <w:lang w:val="en-GB"/>
              </w:rPr>
              <w:t xml:space="preserve"> 2:  </w:t>
            </w:r>
          </w:p>
          <w:p w14:paraId="7229373B" w14:textId="0036E853" w:rsidR="00D6301D" w:rsidRDefault="005B2E7A" w:rsidP="005B2E7A">
            <w:pPr>
              <w:wordWrap/>
              <w:adjustRightInd w:val="0"/>
              <w:snapToGrid w:val="0"/>
              <w:rPr>
                <w:rFonts w:ascii="Times New Roman"/>
                <w:sz w:val="22"/>
                <w:szCs w:val="22"/>
                <w:lang w:val="en-GB"/>
              </w:rPr>
            </w:pPr>
            <w:r w:rsidRPr="00FB0C18">
              <w:rPr>
                <w:rFonts w:ascii="Times New Roman"/>
                <w:szCs w:val="20"/>
                <w:lang w:val="en-GB"/>
              </w:rPr>
              <w:t>First of all, it’s unclear what fundamental differences there are between these two alternatives. Secondly, it</w:t>
            </w:r>
            <w:r>
              <w:rPr>
                <w:rFonts w:ascii="Times New Roman"/>
                <w:szCs w:val="20"/>
                <w:lang w:val="en-GB"/>
              </w:rPr>
              <w:t xml:space="preserve"> i</w:t>
            </w:r>
            <w:r w:rsidRPr="00FB0C18">
              <w:rPr>
                <w:rFonts w:ascii="Times New Roman"/>
                <w:szCs w:val="20"/>
                <w:lang w:val="en-GB"/>
              </w:rPr>
              <w:t xml:space="preserve">s unclear why PUCCH/SRS is discussed but PUSCH is not discussed. In principle a unified solution is desirable for PUCCH/SRS/PUSCH.  </w:t>
            </w:r>
          </w:p>
        </w:tc>
      </w:tr>
      <w:tr w:rsidR="00D6301D" w:rsidRPr="00BC3067" w14:paraId="69D04B43" w14:textId="77777777" w:rsidTr="003515F0">
        <w:tc>
          <w:tcPr>
            <w:tcW w:w="2080" w:type="dxa"/>
            <w:shd w:val="clear" w:color="auto" w:fill="auto"/>
          </w:tcPr>
          <w:p w14:paraId="481B12CA" w14:textId="4D6D8290" w:rsidR="00D6301D" w:rsidRDefault="009069A6" w:rsidP="003515F0">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043CA52D" w14:textId="77777777" w:rsidR="009069A6" w:rsidRDefault="009069A6" w:rsidP="003515F0">
            <w:pPr>
              <w:wordWrap/>
              <w:adjustRightInd w:val="0"/>
              <w:snapToGrid w:val="0"/>
              <w:rPr>
                <w:rFonts w:ascii="Times New Roman"/>
                <w:sz w:val="22"/>
                <w:szCs w:val="22"/>
                <w:lang w:val="en-GB"/>
              </w:rPr>
            </w:pPr>
            <w:r>
              <w:rPr>
                <w:rFonts w:ascii="Times New Roman"/>
                <w:sz w:val="22"/>
                <w:szCs w:val="22"/>
                <w:lang w:val="en-GB"/>
              </w:rPr>
              <w:t>We fail to see the benefit of discussing part 1 before part 2 is agreed. The WA states what the ID should be used for. Discussing further details about part 2 would seem sufficient. And of course, then all options need to be on the table.</w:t>
            </w:r>
          </w:p>
          <w:p w14:paraId="51ACB609" w14:textId="46984BE8" w:rsidR="00D6301D" w:rsidRDefault="009069A6" w:rsidP="003515F0">
            <w:pPr>
              <w:wordWrap/>
              <w:adjustRightInd w:val="0"/>
              <w:snapToGrid w:val="0"/>
              <w:rPr>
                <w:rFonts w:ascii="Times New Roman"/>
                <w:sz w:val="22"/>
                <w:szCs w:val="22"/>
                <w:lang w:val="en-GB"/>
              </w:rPr>
            </w:pPr>
            <w:r>
              <w:rPr>
                <w:rFonts w:ascii="Times New Roman"/>
                <w:sz w:val="22"/>
                <w:szCs w:val="22"/>
                <w:lang w:val="en-GB"/>
              </w:rPr>
              <w:t>For part 2, it would seem to us that the panel ID from the NW side would be a scheduling identifier. One obvious solution in that case would be to include the panel ID in DCI, to be used for SRS/PUSCH</w:t>
            </w:r>
          </w:p>
        </w:tc>
      </w:tr>
      <w:tr w:rsidR="00D6301D" w:rsidRPr="00BC3067" w14:paraId="4F704168" w14:textId="77777777" w:rsidTr="003515F0">
        <w:tc>
          <w:tcPr>
            <w:tcW w:w="2080" w:type="dxa"/>
            <w:shd w:val="clear" w:color="auto" w:fill="auto"/>
          </w:tcPr>
          <w:p w14:paraId="76E43AEE" w14:textId="37FDAEDB" w:rsidR="00D6301D" w:rsidRDefault="008D2886" w:rsidP="003515F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2640C4BE" w14:textId="7B47F7E1" w:rsidR="00D6301D" w:rsidRDefault="00CA577A" w:rsidP="003515F0">
            <w:pPr>
              <w:wordWrap/>
              <w:adjustRightInd w:val="0"/>
              <w:snapToGrid w:val="0"/>
              <w:rPr>
                <w:rFonts w:ascii="Times New Roman"/>
                <w:sz w:val="22"/>
                <w:szCs w:val="22"/>
                <w:lang w:val="en-GB"/>
              </w:rPr>
            </w:pPr>
            <w:r>
              <w:rPr>
                <w:rFonts w:ascii="Times New Roman"/>
                <w:sz w:val="22"/>
                <w:szCs w:val="22"/>
                <w:lang w:val="en-GB"/>
              </w:rPr>
              <w:t xml:space="preserve">As for </w:t>
            </w:r>
            <w:r w:rsidR="008D2886">
              <w:rPr>
                <w:rFonts w:ascii="Times New Roman"/>
                <w:sz w:val="22"/>
                <w:szCs w:val="22"/>
                <w:lang w:val="en-GB"/>
              </w:rPr>
              <w:t xml:space="preserve">Part 1, </w:t>
            </w:r>
            <w:r>
              <w:rPr>
                <w:rFonts w:ascii="Times New Roman"/>
                <w:sz w:val="22"/>
                <w:szCs w:val="22"/>
                <w:lang w:val="en-GB"/>
              </w:rPr>
              <w:t xml:space="preserve">for the NBC case in which SRS resource set for BM should be configured for UL beam sweeping, we think </w:t>
            </w:r>
            <w:r w:rsidR="00C439A0">
              <w:rPr>
                <w:rFonts w:ascii="Times New Roman"/>
                <w:sz w:val="22"/>
                <w:szCs w:val="22"/>
                <w:lang w:val="en-GB"/>
              </w:rPr>
              <w:t xml:space="preserve">the SRS resource set for BM </w:t>
            </w:r>
            <w:r>
              <w:rPr>
                <w:rFonts w:ascii="Times New Roman"/>
                <w:sz w:val="22"/>
                <w:szCs w:val="22"/>
                <w:lang w:val="en-GB"/>
              </w:rPr>
              <w:t xml:space="preserve">can be mapped to Tx panel. For the BC case in which SRS-based UL beam sweeping is not necessary, but it seems that the SRS resource set for BM can be configured only for identifying Tx/Rx panel at UE. In this sense, it is still unified solution and hence we support Alt.1 at least for NBC case. </w:t>
            </w:r>
          </w:p>
          <w:p w14:paraId="6881C63D" w14:textId="77777777" w:rsidR="00CA577A" w:rsidRDefault="00CA577A" w:rsidP="003515F0">
            <w:pPr>
              <w:wordWrap/>
              <w:adjustRightInd w:val="0"/>
              <w:snapToGrid w:val="0"/>
              <w:rPr>
                <w:rFonts w:ascii="Times New Roman"/>
                <w:sz w:val="22"/>
                <w:szCs w:val="22"/>
                <w:lang w:val="en-GB"/>
              </w:rPr>
            </w:pPr>
          </w:p>
          <w:p w14:paraId="2CB5A463" w14:textId="650BE2EF" w:rsidR="00CA577A" w:rsidRDefault="00CA577A" w:rsidP="00CA577A">
            <w:pPr>
              <w:wordWrap/>
              <w:adjustRightInd w:val="0"/>
              <w:snapToGrid w:val="0"/>
              <w:rPr>
                <w:rFonts w:ascii="Times New Roman"/>
                <w:sz w:val="22"/>
                <w:szCs w:val="22"/>
                <w:lang w:val="en-GB"/>
              </w:rPr>
            </w:pPr>
            <w:r>
              <w:rPr>
                <w:rFonts w:ascii="Times New Roman"/>
                <w:sz w:val="22"/>
                <w:szCs w:val="22"/>
                <w:lang w:val="en-GB"/>
              </w:rPr>
              <w:t xml:space="preserve">As for Part 2, we also failed to interpret the difference between Alt.A and Alt.B. So maybe it’s better for FL to further clarify on how to use </w:t>
            </w:r>
            <w:r w:rsidRPr="008E25DE">
              <w:rPr>
                <w:rFonts w:ascii="Times New Roman"/>
                <w:i/>
                <w:sz w:val="22"/>
                <w:szCs w:val="22"/>
                <w:lang w:val="en-GB"/>
              </w:rPr>
              <w:t>SpatialRelationInfo</w:t>
            </w:r>
            <w:r>
              <w:rPr>
                <w:rFonts w:ascii="Times New Roman"/>
                <w:sz w:val="22"/>
                <w:szCs w:val="22"/>
                <w:lang w:val="en-GB"/>
              </w:rPr>
              <w:t xml:space="preserve"> of PUCCH resource or SRS resource</w:t>
            </w:r>
          </w:p>
        </w:tc>
      </w:tr>
      <w:tr w:rsidR="00D6301D" w:rsidRPr="00BC3067" w14:paraId="39977823" w14:textId="77777777" w:rsidTr="003515F0">
        <w:tc>
          <w:tcPr>
            <w:tcW w:w="2080" w:type="dxa"/>
            <w:shd w:val="clear" w:color="auto" w:fill="auto"/>
          </w:tcPr>
          <w:p w14:paraId="208A0BA6" w14:textId="2A845F3D" w:rsidR="00D6301D" w:rsidRDefault="00FC3249" w:rsidP="003515F0">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6AEDA31D" w14:textId="071774C3" w:rsidR="00D6301D" w:rsidRDefault="00FC3249" w:rsidP="00FC3249">
            <w:pPr>
              <w:wordWrap/>
              <w:adjustRightInd w:val="0"/>
              <w:snapToGrid w:val="0"/>
              <w:rPr>
                <w:rFonts w:ascii="Times New Roman"/>
                <w:sz w:val="22"/>
                <w:szCs w:val="22"/>
                <w:lang w:val="en-GB"/>
              </w:rPr>
            </w:pPr>
            <w:r>
              <w:rPr>
                <w:rFonts w:ascii="Times New Roman"/>
                <w:sz w:val="22"/>
                <w:szCs w:val="22"/>
                <w:lang w:val="en-GB"/>
              </w:rPr>
              <w:t>For Part 1, we agree with LGE regarding the commonality between Alt. 1 and Alt. 2 and okay to support Alt. 2</w:t>
            </w:r>
            <w:r w:rsidR="00CF6F8F">
              <w:rPr>
                <w:rFonts w:ascii="Times New Roman"/>
                <w:sz w:val="22"/>
                <w:szCs w:val="22"/>
                <w:lang w:val="en-GB"/>
              </w:rPr>
              <w:t>. For part 2, we are okay to support Alt. B</w:t>
            </w:r>
          </w:p>
        </w:tc>
      </w:tr>
      <w:tr w:rsidR="00341266" w:rsidRPr="00BC3067" w14:paraId="04222AFC" w14:textId="77777777" w:rsidTr="003515F0">
        <w:tc>
          <w:tcPr>
            <w:tcW w:w="2080" w:type="dxa"/>
            <w:shd w:val="clear" w:color="auto" w:fill="auto"/>
          </w:tcPr>
          <w:p w14:paraId="63F5ABFF" w14:textId="4B2B484C" w:rsidR="00341266" w:rsidRDefault="00341266" w:rsidP="00341266">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62D4432E" w14:textId="0B26CA85" w:rsidR="00341266" w:rsidRDefault="00341266" w:rsidP="00341266">
            <w:pPr>
              <w:wordWrap/>
              <w:adjustRightInd w:val="0"/>
              <w:snapToGrid w:val="0"/>
              <w:rPr>
                <w:rFonts w:ascii="Times New Roman"/>
                <w:sz w:val="22"/>
                <w:szCs w:val="22"/>
                <w:lang w:val="en-GB"/>
              </w:rPr>
            </w:pPr>
            <w:r>
              <w:rPr>
                <w:rFonts w:ascii="Times New Roman"/>
                <w:sz w:val="22"/>
                <w:szCs w:val="22"/>
                <w:lang w:val="en-GB"/>
              </w:rPr>
              <w:t>We agree with Samsung that the proposal mixes several issues together</w:t>
            </w:r>
            <w:r w:rsidR="00921AD0">
              <w:rPr>
                <w:rFonts w:ascii="Times New Roman"/>
                <w:sz w:val="22"/>
                <w:szCs w:val="22"/>
                <w:lang w:val="en-GB"/>
              </w:rPr>
              <w:t xml:space="preserve">. </w:t>
            </w:r>
            <w:r w:rsidR="00767412">
              <w:rPr>
                <w:rFonts w:ascii="Times New Roman"/>
                <w:sz w:val="22"/>
                <w:szCs w:val="22"/>
                <w:lang w:val="en-GB"/>
              </w:rPr>
              <w:t>T</w:t>
            </w:r>
            <w:r w:rsidR="00921AD0">
              <w:rPr>
                <w:rFonts w:ascii="Times New Roman"/>
                <w:sz w:val="22"/>
                <w:szCs w:val="22"/>
                <w:lang w:val="en-GB"/>
              </w:rPr>
              <w:t xml:space="preserve">he usage of the panel identifier </w:t>
            </w:r>
            <w:r w:rsidR="00734531">
              <w:rPr>
                <w:rFonts w:ascii="Times New Roman"/>
                <w:sz w:val="22"/>
                <w:szCs w:val="22"/>
                <w:lang w:val="en-GB"/>
              </w:rPr>
              <w:t>for indicati</w:t>
            </w:r>
            <w:r w:rsidR="00A744AF">
              <w:rPr>
                <w:rFonts w:ascii="Times New Roman"/>
                <w:sz w:val="22"/>
                <w:szCs w:val="22"/>
                <w:lang w:val="en-GB"/>
              </w:rPr>
              <w:t>ng</w:t>
            </w:r>
            <w:r w:rsidR="00734531">
              <w:rPr>
                <w:rFonts w:ascii="Times New Roman"/>
                <w:sz w:val="22"/>
                <w:szCs w:val="22"/>
                <w:lang w:val="en-GB"/>
              </w:rPr>
              <w:t xml:space="preserve"> panel-specific </w:t>
            </w:r>
            <w:r w:rsidR="00734531">
              <w:rPr>
                <w:rFonts w:ascii="Times New Roman"/>
                <w:sz w:val="22"/>
                <w:lang w:val="en-GB"/>
              </w:rPr>
              <w:t xml:space="preserve">PUSCH/PUCCH/SRS transmission </w:t>
            </w:r>
            <w:r w:rsidR="00735F5A">
              <w:rPr>
                <w:rFonts w:ascii="Times New Roman"/>
                <w:sz w:val="22"/>
                <w:lang w:val="en-GB"/>
              </w:rPr>
              <w:t xml:space="preserve">and </w:t>
            </w:r>
            <w:r w:rsidR="00514D74">
              <w:rPr>
                <w:rFonts w:ascii="Times New Roman"/>
                <w:sz w:val="22"/>
                <w:lang w:val="en-GB"/>
              </w:rPr>
              <w:t xml:space="preserve">the </w:t>
            </w:r>
            <w:r w:rsidR="006F6BFF">
              <w:rPr>
                <w:rFonts w:ascii="Times New Roman"/>
                <w:sz w:val="22"/>
                <w:lang w:val="en-GB"/>
              </w:rPr>
              <w:t xml:space="preserve">reporting of UE panel </w:t>
            </w:r>
            <w:r w:rsidR="004152AC">
              <w:rPr>
                <w:rFonts w:ascii="Times New Roman"/>
                <w:sz w:val="22"/>
                <w:lang w:val="en-GB"/>
              </w:rPr>
              <w:t xml:space="preserve">information in the </w:t>
            </w:r>
            <w:r w:rsidR="007C5B02">
              <w:rPr>
                <w:rFonts w:ascii="Times New Roman"/>
                <w:sz w:val="22"/>
                <w:lang w:val="en-GB"/>
              </w:rPr>
              <w:t>beam repor</w:t>
            </w:r>
            <w:r w:rsidR="004152AC">
              <w:rPr>
                <w:rFonts w:ascii="Times New Roman"/>
                <w:sz w:val="22"/>
                <w:lang w:val="en-GB"/>
              </w:rPr>
              <w:t>t</w:t>
            </w:r>
            <w:r w:rsidR="00CF2283">
              <w:rPr>
                <w:rFonts w:ascii="Times New Roman"/>
                <w:sz w:val="22"/>
                <w:lang w:val="en-GB"/>
              </w:rPr>
              <w:t xml:space="preserve"> </w:t>
            </w:r>
            <w:r w:rsidR="0096080C">
              <w:rPr>
                <w:rFonts w:ascii="Times New Roman"/>
                <w:sz w:val="22"/>
                <w:lang w:val="en-GB"/>
              </w:rPr>
              <w:t xml:space="preserve">should be addressed in </w:t>
            </w:r>
            <w:r w:rsidR="00EF2AFC">
              <w:rPr>
                <w:rFonts w:ascii="Times New Roman"/>
                <w:sz w:val="22"/>
                <w:lang w:val="en-GB"/>
              </w:rPr>
              <w:t xml:space="preserve">two </w:t>
            </w:r>
            <w:r w:rsidR="0096080C">
              <w:rPr>
                <w:rFonts w:ascii="Times New Roman"/>
                <w:sz w:val="22"/>
                <w:lang w:val="en-GB"/>
              </w:rPr>
              <w:t>separate proposals.</w:t>
            </w:r>
          </w:p>
        </w:tc>
      </w:tr>
      <w:tr w:rsidR="00F27311" w:rsidRPr="00BC3067" w14:paraId="728DEF8A" w14:textId="77777777" w:rsidTr="003515F0">
        <w:tc>
          <w:tcPr>
            <w:tcW w:w="2080" w:type="dxa"/>
            <w:shd w:val="clear" w:color="auto" w:fill="auto"/>
          </w:tcPr>
          <w:p w14:paraId="736E135A" w14:textId="60EE99FF" w:rsidR="00F27311" w:rsidRDefault="00F27311" w:rsidP="00F27311">
            <w:pPr>
              <w:wordWrap/>
              <w:adjustRightInd w:val="0"/>
              <w:snapToGrid w:val="0"/>
              <w:rPr>
                <w:rFonts w:ascii="Times New Roman"/>
                <w:sz w:val="22"/>
                <w:szCs w:val="22"/>
                <w:lang w:val="en-GB"/>
              </w:rPr>
            </w:pPr>
            <w:r>
              <w:rPr>
                <w:rFonts w:ascii="Times New Roman"/>
                <w:sz w:val="22"/>
                <w:szCs w:val="22"/>
                <w:lang w:val="en-GB"/>
              </w:rPr>
              <w:t>Lenovo, Motorola Mobility</w:t>
            </w:r>
          </w:p>
        </w:tc>
        <w:tc>
          <w:tcPr>
            <w:tcW w:w="7282" w:type="dxa"/>
            <w:shd w:val="clear" w:color="auto" w:fill="auto"/>
          </w:tcPr>
          <w:p w14:paraId="3C96AC5F" w14:textId="77777777" w:rsidR="00F27311" w:rsidRDefault="00F27311" w:rsidP="00F27311">
            <w:pPr>
              <w:wordWrap/>
              <w:adjustRightInd w:val="0"/>
              <w:snapToGrid w:val="0"/>
              <w:rPr>
                <w:rFonts w:ascii="Times New Roman"/>
                <w:sz w:val="22"/>
                <w:szCs w:val="22"/>
                <w:lang w:val="en-GB"/>
              </w:rPr>
            </w:pPr>
            <w:r>
              <w:rPr>
                <w:rFonts w:ascii="Times New Roman"/>
                <w:sz w:val="22"/>
                <w:szCs w:val="22"/>
                <w:lang w:val="en-GB"/>
              </w:rPr>
              <w:t xml:space="preserve">For Part 1, we believe it is best to have a unified solution for NBC and BC UE. To use SRS resource ID as panel ID works for BC UE but may not work for NBC UE. Because SRI is associated with certain spatialRelationInfo, it reflects beam property instead of panel property. To use a new panel specific ID works for both BC and NBC UE, so we support Alt 2. </w:t>
            </w:r>
          </w:p>
          <w:p w14:paraId="7B5F7F17" w14:textId="77777777" w:rsidR="00F27311" w:rsidRDefault="00F27311" w:rsidP="00F27311">
            <w:pPr>
              <w:wordWrap/>
              <w:adjustRightInd w:val="0"/>
              <w:snapToGrid w:val="0"/>
              <w:rPr>
                <w:rFonts w:ascii="Times New Roman"/>
                <w:sz w:val="22"/>
                <w:szCs w:val="22"/>
                <w:lang w:val="en-GB"/>
              </w:rPr>
            </w:pPr>
          </w:p>
          <w:p w14:paraId="60E955D0" w14:textId="199B999B" w:rsidR="00F27311" w:rsidRDefault="00F27311" w:rsidP="00F27311">
            <w:pPr>
              <w:wordWrap/>
              <w:adjustRightInd w:val="0"/>
              <w:snapToGrid w:val="0"/>
              <w:rPr>
                <w:rFonts w:ascii="Times New Roman"/>
                <w:sz w:val="22"/>
                <w:szCs w:val="22"/>
                <w:lang w:val="en-GB"/>
              </w:rPr>
            </w:pPr>
            <w:r>
              <w:rPr>
                <w:rFonts w:ascii="Times New Roman"/>
                <w:sz w:val="22"/>
                <w:szCs w:val="22"/>
                <w:lang w:val="en-GB"/>
              </w:rPr>
              <w:t xml:space="preserve">For Pat 2, we support Alt B. Because panel ID is panel specific instead of beam specific, it is inappropriate to configure it as part of spatialRelationInfo (Alt A). It is better to configure it as part of the RRC resource configuration and separate from spatialRelationInfo. </w:t>
            </w:r>
          </w:p>
        </w:tc>
      </w:tr>
      <w:tr w:rsidR="008E67EB" w:rsidRPr="00BC3067" w14:paraId="73436C7A" w14:textId="77777777" w:rsidTr="003515F0">
        <w:tc>
          <w:tcPr>
            <w:tcW w:w="2080" w:type="dxa"/>
            <w:shd w:val="clear" w:color="auto" w:fill="auto"/>
          </w:tcPr>
          <w:p w14:paraId="212C43F1" w14:textId="26C9496E" w:rsidR="008E67E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3A3736F0" w14:textId="1312C4C6" w:rsidR="008E67EB" w:rsidRDefault="008E67EB" w:rsidP="008E67EB">
            <w:pPr>
              <w:wordWrap/>
              <w:adjustRightInd w:val="0"/>
              <w:snapToGrid w:val="0"/>
              <w:rPr>
                <w:rFonts w:ascii="Times New Roman"/>
                <w:sz w:val="22"/>
                <w:szCs w:val="22"/>
                <w:lang w:val="en-GB"/>
              </w:rPr>
            </w:pPr>
            <w:r>
              <w:rPr>
                <w:rFonts w:ascii="Times New Roman"/>
                <w:sz w:val="22"/>
                <w:szCs w:val="22"/>
                <w:lang w:val="en-GB"/>
              </w:rPr>
              <w:t xml:space="preserve">For part 1 we consider Alt-2 would be needed. Regarding part two we share the same view with Ericsson that all the possible options should be on table, not only the configuration but also dynamic signalling option. </w:t>
            </w:r>
          </w:p>
        </w:tc>
      </w:tr>
      <w:tr w:rsidR="00BB6788" w:rsidRPr="00BC3067" w14:paraId="7D643A4B" w14:textId="77777777" w:rsidTr="003515F0">
        <w:tc>
          <w:tcPr>
            <w:tcW w:w="2080" w:type="dxa"/>
            <w:shd w:val="clear" w:color="auto" w:fill="auto"/>
          </w:tcPr>
          <w:p w14:paraId="19CE8DFE" w14:textId="6ED30232" w:rsidR="00BB6788" w:rsidRDefault="00BB6788" w:rsidP="00BB6788">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008196C" w14:textId="77777777" w:rsidR="00BB6788" w:rsidRDefault="00BB6788" w:rsidP="00BB6788">
            <w:pPr>
              <w:wordWrap/>
              <w:adjustRightInd w:val="0"/>
              <w:snapToGrid w:val="0"/>
              <w:rPr>
                <w:rFonts w:ascii="Times New Roman"/>
                <w:sz w:val="22"/>
                <w:szCs w:val="22"/>
                <w:lang w:val="en-GB"/>
              </w:rPr>
            </w:pPr>
            <w:r>
              <w:rPr>
                <w:rFonts w:ascii="Times New Roman"/>
                <w:sz w:val="22"/>
                <w:szCs w:val="22"/>
                <w:lang w:val="en-GB"/>
              </w:rPr>
              <w:t xml:space="preserve">For Part 1, a unified (BC/Non-BC) design is preferred. </w:t>
            </w:r>
          </w:p>
          <w:p w14:paraId="242A1494" w14:textId="41C41562" w:rsidR="00BB6788" w:rsidRDefault="00BB6788" w:rsidP="00BB6788">
            <w:pPr>
              <w:wordWrap/>
              <w:adjustRightInd w:val="0"/>
              <w:snapToGrid w:val="0"/>
              <w:rPr>
                <w:rFonts w:ascii="Times New Roman"/>
                <w:sz w:val="22"/>
                <w:szCs w:val="22"/>
                <w:lang w:val="en-GB"/>
              </w:rPr>
            </w:pPr>
            <w:r>
              <w:rPr>
                <w:rFonts w:ascii="Times New Roman"/>
                <w:sz w:val="22"/>
                <w:szCs w:val="22"/>
                <w:lang w:val="en-GB"/>
              </w:rPr>
              <w:t xml:space="preserve">Some combinations from Part1 and Part2 seems not logical. E.g., </w:t>
            </w:r>
            <w:r w:rsidRPr="00440303">
              <w:rPr>
                <w:rFonts w:ascii="Times New Roman"/>
                <w:sz w:val="22"/>
                <w:szCs w:val="22"/>
                <w:u w:val="single"/>
                <w:lang w:val="en-GB"/>
              </w:rPr>
              <w:t>SRS resource set ID</w:t>
            </w:r>
            <w:r>
              <w:rPr>
                <w:rFonts w:ascii="Times New Roman"/>
                <w:sz w:val="22"/>
                <w:szCs w:val="22"/>
                <w:lang w:val="en-GB"/>
              </w:rPr>
              <w:t xml:space="preserve"> (Alt1 in Part1) is configured in each </w:t>
            </w:r>
            <w:r w:rsidRPr="00440303">
              <w:rPr>
                <w:rFonts w:ascii="Times New Roman"/>
                <w:sz w:val="22"/>
                <w:szCs w:val="22"/>
                <w:u w:val="single"/>
                <w:lang w:val="en-GB"/>
              </w:rPr>
              <w:t>target SRS resource</w:t>
            </w:r>
            <w:r>
              <w:rPr>
                <w:rFonts w:ascii="Times New Roman"/>
                <w:sz w:val="22"/>
                <w:szCs w:val="22"/>
                <w:lang w:val="en-GB"/>
              </w:rPr>
              <w:t xml:space="preserve"> (AltB in Part2) </w:t>
            </w:r>
          </w:p>
        </w:tc>
      </w:tr>
      <w:tr w:rsidR="008E67EB" w:rsidRPr="00BC3067" w14:paraId="0449180C" w14:textId="77777777" w:rsidTr="003515F0">
        <w:tc>
          <w:tcPr>
            <w:tcW w:w="2080" w:type="dxa"/>
            <w:shd w:val="clear" w:color="auto" w:fill="auto"/>
          </w:tcPr>
          <w:p w14:paraId="653E606F" w14:textId="7EF50C22" w:rsidR="008E67EB" w:rsidRDefault="00EF0CF7" w:rsidP="008E67EB">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2E8CA60E" w14:textId="77777777" w:rsidR="008E67EB" w:rsidRDefault="00BC5AD4" w:rsidP="008E67EB">
            <w:pPr>
              <w:wordWrap/>
              <w:adjustRightInd w:val="0"/>
              <w:snapToGrid w:val="0"/>
              <w:rPr>
                <w:rFonts w:ascii="Times New Roman"/>
                <w:sz w:val="22"/>
                <w:szCs w:val="22"/>
                <w:lang w:val="en-GB"/>
              </w:rPr>
            </w:pPr>
            <w:r>
              <w:rPr>
                <w:rFonts w:ascii="Times New Roman" w:hint="eastAsia"/>
                <w:sz w:val="22"/>
                <w:szCs w:val="22"/>
                <w:lang w:val="en-GB"/>
              </w:rPr>
              <w:t>Some responses from our side</w:t>
            </w:r>
            <w:r>
              <w:rPr>
                <w:rFonts w:ascii="Times New Roman"/>
                <w:sz w:val="22"/>
                <w:szCs w:val="22"/>
                <w:lang w:val="en-GB"/>
              </w:rPr>
              <w:t>:</w:t>
            </w:r>
          </w:p>
          <w:p w14:paraId="458F655E" w14:textId="0FC8094E" w:rsidR="00BC5AD4" w:rsidRDefault="00BC5AD4" w:rsidP="00BC5AD4">
            <w:pPr>
              <w:wordWrap/>
              <w:adjustRightInd w:val="0"/>
              <w:snapToGrid w:val="0"/>
              <w:rPr>
                <w:rFonts w:ascii="Times New Roman"/>
                <w:sz w:val="22"/>
                <w:szCs w:val="22"/>
                <w:lang w:val="en-GB"/>
              </w:rPr>
            </w:pPr>
            <w:r>
              <w:rPr>
                <w:rFonts w:ascii="Times New Roman"/>
                <w:sz w:val="22"/>
                <w:szCs w:val="22"/>
                <w:lang w:val="en-GB"/>
              </w:rPr>
              <w:t>@Intel&amp;ZTE, our understanding on AltB is at least based on RRC configuration (because for example PUCCH resource configuration is given by RRC) and open to MAC CE option additionally.</w:t>
            </w:r>
          </w:p>
          <w:p w14:paraId="781FAD84" w14:textId="31646C58" w:rsidR="00BC5AD4" w:rsidRDefault="00BC5AD4" w:rsidP="00BC5AD4">
            <w:pPr>
              <w:wordWrap/>
              <w:adjustRightInd w:val="0"/>
              <w:snapToGrid w:val="0"/>
              <w:rPr>
                <w:rFonts w:ascii="Times New Roman"/>
                <w:sz w:val="22"/>
                <w:szCs w:val="22"/>
                <w:lang w:val="en-GB"/>
              </w:rPr>
            </w:pPr>
            <w:r>
              <w:rPr>
                <w:rFonts w:ascii="Times New Roman"/>
                <w:sz w:val="22"/>
                <w:szCs w:val="22"/>
                <w:lang w:val="en-GB"/>
              </w:rPr>
              <w:t>@Samsung</w:t>
            </w:r>
            <w:r w:rsidR="00996AEB">
              <w:rPr>
                <w:rFonts w:ascii="Times New Roman"/>
                <w:sz w:val="22"/>
                <w:szCs w:val="22"/>
                <w:lang w:val="en-GB"/>
              </w:rPr>
              <w:t>&amp;Fraunhofer</w:t>
            </w:r>
            <w:r>
              <w:rPr>
                <w:rFonts w:ascii="Times New Roman"/>
                <w:sz w:val="22"/>
                <w:szCs w:val="22"/>
                <w:lang w:val="en-GB"/>
              </w:rPr>
              <w:t xml:space="preserve">, the intension of the proposal with two parts is just not </w:t>
            </w:r>
            <w:r>
              <w:rPr>
                <w:rFonts w:ascii="Times New Roman"/>
                <w:sz w:val="22"/>
                <w:szCs w:val="22"/>
                <w:lang w:val="en-GB"/>
              </w:rPr>
              <w:lastRenderedPageBreak/>
              <w:t>to lose our focus on where we are on discussion and which part we are discussing, under the whole operational aspects, consisting mainly of the categorized two parts:</w:t>
            </w:r>
          </w:p>
          <w:p w14:paraId="725095FD" w14:textId="22E15AA1" w:rsidR="00BC5AD4" w:rsidRPr="003F71CC" w:rsidRDefault="00BC5AD4" w:rsidP="003F71CC">
            <w:pPr>
              <w:pStyle w:val="af4"/>
              <w:numPr>
                <w:ilvl w:val="0"/>
                <w:numId w:val="11"/>
              </w:numPr>
              <w:wordWrap/>
              <w:adjustRightInd w:val="0"/>
              <w:snapToGrid w:val="0"/>
              <w:ind w:leftChars="0"/>
              <w:rPr>
                <w:rFonts w:ascii="Times New Roman"/>
                <w:sz w:val="22"/>
                <w:lang w:val="en-GB"/>
              </w:rPr>
            </w:pPr>
            <w:r>
              <w:rPr>
                <w:rFonts w:ascii="Times New Roman" w:hint="eastAsia"/>
                <w:sz w:val="22"/>
                <w:lang w:val="en-GB"/>
              </w:rPr>
              <w:t>Part</w:t>
            </w:r>
            <w:r>
              <w:rPr>
                <w:rFonts w:ascii="Times New Roman"/>
                <w:sz w:val="22"/>
                <w:lang w:val="en-GB"/>
              </w:rPr>
              <w:t>1 (t</w:t>
            </w:r>
            <w:r w:rsidRPr="00BC5AD4">
              <w:rPr>
                <w:rFonts w:ascii="Times New Roman"/>
                <w:sz w:val="22"/>
                <w:lang w:val="en-GB"/>
              </w:rPr>
              <w:t xml:space="preserve">o support </w:t>
            </w:r>
            <w:r w:rsidRPr="003F71CC">
              <w:rPr>
                <w:rFonts w:ascii="Times New Roman"/>
                <w:b/>
                <w:sz w:val="22"/>
                <w:lang w:val="en-GB"/>
              </w:rPr>
              <w:t>UE-panel differentiation at gNB</w:t>
            </w:r>
            <w:r>
              <w:rPr>
                <w:rFonts w:ascii="Times New Roman"/>
                <w:sz w:val="22"/>
                <w:lang w:val="en-GB"/>
              </w:rPr>
              <w:t xml:space="preserve">), which seems essential as pre-requisite anyway at gNB-side to determine sub-sequent </w:t>
            </w:r>
            <w:r w:rsidR="008B2F2D">
              <w:rPr>
                <w:rFonts w:ascii="Times New Roman"/>
                <w:sz w:val="22"/>
                <w:lang w:val="en-GB"/>
              </w:rPr>
              <w:t>UE Tx panel indication (as Part2) for a UL Tx.</w:t>
            </w:r>
            <w:r>
              <w:rPr>
                <w:rFonts w:ascii="Times New Roman"/>
                <w:sz w:val="22"/>
                <w:lang w:val="en-GB"/>
              </w:rPr>
              <w:t xml:space="preserve"> </w:t>
            </w:r>
          </w:p>
          <w:p w14:paraId="15AD3E6A" w14:textId="77400D6D" w:rsidR="008B2F2D" w:rsidRPr="009133A4" w:rsidRDefault="008B2F2D" w:rsidP="008B2F2D">
            <w:pPr>
              <w:pStyle w:val="af4"/>
              <w:numPr>
                <w:ilvl w:val="0"/>
                <w:numId w:val="11"/>
              </w:numPr>
              <w:wordWrap/>
              <w:adjustRightInd w:val="0"/>
              <w:snapToGrid w:val="0"/>
              <w:ind w:leftChars="0"/>
              <w:rPr>
                <w:rFonts w:ascii="Times New Roman"/>
                <w:sz w:val="22"/>
                <w:lang w:val="en-GB"/>
              </w:rPr>
            </w:pPr>
            <w:r>
              <w:rPr>
                <w:rFonts w:ascii="Times New Roman" w:hint="eastAsia"/>
                <w:sz w:val="22"/>
                <w:lang w:val="en-GB"/>
              </w:rPr>
              <w:t>Part</w:t>
            </w:r>
            <w:r>
              <w:rPr>
                <w:rFonts w:ascii="Times New Roman"/>
                <w:sz w:val="22"/>
                <w:lang w:val="en-GB"/>
              </w:rPr>
              <w:t>2 (</w:t>
            </w:r>
            <w:r>
              <w:rPr>
                <w:rFonts w:ascii="Times New Roman"/>
                <w:b/>
                <w:sz w:val="22"/>
                <w:lang w:val="en-GB"/>
              </w:rPr>
              <w:t xml:space="preserve">Indication of a UE Tx panel </w:t>
            </w:r>
            <w:r>
              <w:rPr>
                <w:rFonts w:ascii="Times New Roman"/>
                <w:sz w:val="22"/>
                <w:lang w:val="en-GB"/>
              </w:rPr>
              <w:t xml:space="preserve">for a UL channel/RS, </w:t>
            </w:r>
            <w:r w:rsidRPr="003F71CC">
              <w:rPr>
                <w:rFonts w:ascii="Times New Roman"/>
                <w:b/>
                <w:sz w:val="22"/>
                <w:lang w:val="en-GB"/>
              </w:rPr>
              <w:t>based on information obtained via Part1</w:t>
            </w:r>
            <w:r>
              <w:rPr>
                <w:rFonts w:ascii="Times New Roman"/>
                <w:sz w:val="22"/>
                <w:lang w:val="en-GB"/>
              </w:rPr>
              <w:t xml:space="preserve">). </w:t>
            </w:r>
          </w:p>
          <w:p w14:paraId="79E2F8A1" w14:textId="43F34F9A" w:rsidR="003F71CC" w:rsidRDefault="008B2F2D" w:rsidP="00BC5AD4">
            <w:pPr>
              <w:wordWrap/>
              <w:adjustRightInd w:val="0"/>
              <w:snapToGrid w:val="0"/>
              <w:rPr>
                <w:rFonts w:ascii="Times New Roman"/>
                <w:sz w:val="22"/>
                <w:szCs w:val="22"/>
                <w:lang w:val="en-GB"/>
              </w:rPr>
            </w:pPr>
            <w:r>
              <w:rPr>
                <w:rFonts w:ascii="Times New Roman"/>
                <w:sz w:val="22"/>
                <w:szCs w:val="22"/>
                <w:lang w:val="en-GB"/>
              </w:rPr>
              <w:t xml:space="preserve">For the efficient discussion purpose, </w:t>
            </w:r>
            <w:r w:rsidR="003F71CC">
              <w:rPr>
                <w:rFonts w:ascii="Times New Roman"/>
                <w:sz w:val="22"/>
                <w:szCs w:val="22"/>
                <w:lang w:val="en-GB"/>
              </w:rPr>
              <w:t xml:space="preserve">of course, </w:t>
            </w:r>
            <w:r>
              <w:rPr>
                <w:rFonts w:ascii="Times New Roman"/>
                <w:sz w:val="22"/>
                <w:szCs w:val="22"/>
                <w:lang w:val="en-GB"/>
              </w:rPr>
              <w:t>I fully agree that we need to try one by one.</w:t>
            </w:r>
          </w:p>
          <w:p w14:paraId="0C124CFB" w14:textId="07A9D860" w:rsidR="008B2F2D" w:rsidRDefault="008B2F2D" w:rsidP="00BC5AD4">
            <w:pPr>
              <w:wordWrap/>
              <w:adjustRightInd w:val="0"/>
              <w:snapToGrid w:val="0"/>
              <w:rPr>
                <w:rFonts w:ascii="Times New Roman"/>
                <w:sz w:val="22"/>
                <w:szCs w:val="22"/>
                <w:lang w:val="en-GB"/>
              </w:rPr>
            </w:pPr>
            <w:r>
              <w:rPr>
                <w:rFonts w:ascii="Times New Roman"/>
                <w:sz w:val="22"/>
                <w:szCs w:val="22"/>
                <w:lang w:val="en-GB"/>
              </w:rPr>
              <w:t>@CATT, based on your views, I created Alt3 on BC UE cases, which will be discussed as well</w:t>
            </w:r>
            <w:r w:rsidR="003F71CC">
              <w:rPr>
                <w:rFonts w:ascii="Times New Roman"/>
                <w:sz w:val="22"/>
                <w:szCs w:val="22"/>
                <w:lang w:val="en-GB"/>
              </w:rPr>
              <w:t xml:space="preserve"> separately</w:t>
            </w:r>
            <w:r>
              <w:rPr>
                <w:rFonts w:ascii="Times New Roman"/>
                <w:sz w:val="22"/>
                <w:szCs w:val="22"/>
                <w:lang w:val="en-GB"/>
              </w:rPr>
              <w:t>. For PUSCH, more fundamental issue has been already captured in Issue#3.6, so that I think unless we first agree on Issue#3.6</w:t>
            </w:r>
            <w:r w:rsidR="00731C05">
              <w:rPr>
                <w:rFonts w:ascii="Times New Roman"/>
                <w:sz w:val="22"/>
                <w:szCs w:val="22"/>
                <w:lang w:val="en-GB"/>
              </w:rPr>
              <w:t xml:space="preserve"> the baseline behaviour on PUSCH seems to follow an indicated SRI(s) as in Rel-15 and maybe no new issue remaining, </w:t>
            </w:r>
            <w:r w:rsidR="003F71CC">
              <w:rPr>
                <w:rFonts w:ascii="Times New Roman"/>
                <w:sz w:val="22"/>
                <w:szCs w:val="22"/>
                <w:lang w:val="en-GB"/>
              </w:rPr>
              <w:t xml:space="preserve">which is </w:t>
            </w:r>
            <w:r w:rsidR="00731C05">
              <w:rPr>
                <w:rFonts w:ascii="Times New Roman"/>
                <w:sz w:val="22"/>
                <w:szCs w:val="22"/>
                <w:lang w:val="en-GB"/>
              </w:rPr>
              <w:t>already discussed similarly in multiple Tdocs.</w:t>
            </w:r>
          </w:p>
          <w:p w14:paraId="3CF92632" w14:textId="0A08B7ED" w:rsidR="00731C05" w:rsidRDefault="00731C05" w:rsidP="00BC5AD4">
            <w:pPr>
              <w:wordWrap/>
              <w:adjustRightInd w:val="0"/>
              <w:snapToGrid w:val="0"/>
              <w:rPr>
                <w:rFonts w:ascii="Times New Roman"/>
                <w:sz w:val="22"/>
                <w:szCs w:val="22"/>
                <w:lang w:val="en-GB"/>
              </w:rPr>
            </w:pPr>
            <w:r>
              <w:rPr>
                <w:rFonts w:ascii="Times New Roman"/>
                <w:sz w:val="22"/>
                <w:szCs w:val="22"/>
                <w:lang w:val="en-GB"/>
              </w:rPr>
              <w:t xml:space="preserve">@Ericsson&amp;Nokia, it is a bit hard for me </w:t>
            </w:r>
            <w:r w:rsidR="008B1CB6">
              <w:rPr>
                <w:rFonts w:ascii="Times New Roman"/>
                <w:sz w:val="22"/>
                <w:szCs w:val="22"/>
                <w:lang w:val="en-GB"/>
              </w:rPr>
              <w:t xml:space="preserve">how </w:t>
            </w:r>
            <w:r>
              <w:rPr>
                <w:rFonts w:ascii="Times New Roman"/>
                <w:sz w:val="22"/>
                <w:szCs w:val="22"/>
                <w:lang w:val="en-GB"/>
              </w:rPr>
              <w:t xml:space="preserve">to capture your mentioned </w:t>
            </w:r>
            <w:r w:rsidR="008B1CB6">
              <w:rPr>
                <w:rFonts w:ascii="Times New Roman"/>
                <w:sz w:val="22"/>
                <w:szCs w:val="22"/>
                <w:lang w:val="en-GB"/>
              </w:rPr>
              <w:t xml:space="preserve">option as </w:t>
            </w:r>
            <w:r>
              <w:rPr>
                <w:rFonts w:ascii="Times New Roman"/>
                <w:sz w:val="22"/>
                <w:szCs w:val="22"/>
                <w:lang w:val="en-GB"/>
              </w:rPr>
              <w:t>“</w:t>
            </w:r>
            <w:r w:rsidRPr="00731C05">
              <w:rPr>
                <w:rFonts w:ascii="Times New Roman"/>
                <w:sz w:val="22"/>
                <w:szCs w:val="22"/>
                <w:lang w:val="en-GB"/>
              </w:rPr>
              <w:t>to include the panel ID in DCI</w:t>
            </w:r>
            <w:r>
              <w:rPr>
                <w:rFonts w:ascii="Times New Roman"/>
                <w:sz w:val="22"/>
                <w:szCs w:val="22"/>
                <w:lang w:val="en-GB"/>
              </w:rPr>
              <w:t>”</w:t>
            </w:r>
            <w:r w:rsidR="008B1CB6">
              <w:rPr>
                <w:rFonts w:ascii="Times New Roman"/>
                <w:sz w:val="22"/>
                <w:szCs w:val="22"/>
                <w:lang w:val="en-GB"/>
              </w:rPr>
              <w:t>. Are you considering this option even for PUCCH? Since PUCCH beam indication is only supported by RRC+MAC CE in Rel-15 via spatial relation info, I need to clearly understand how the DCI option works in details at least for PUCCH, SRS for CB/non-CB/AS (even for periodic/semi-persistent type of SRS).</w:t>
            </w:r>
          </w:p>
          <w:p w14:paraId="0B84C502" w14:textId="2A829166" w:rsidR="008B1CB6" w:rsidRPr="008B2F2D" w:rsidRDefault="008B1CB6" w:rsidP="00BC5AD4">
            <w:pPr>
              <w:wordWrap/>
              <w:adjustRightInd w:val="0"/>
              <w:snapToGrid w:val="0"/>
              <w:rPr>
                <w:rFonts w:ascii="Times New Roman"/>
                <w:sz w:val="22"/>
                <w:szCs w:val="22"/>
                <w:lang w:val="en-GB"/>
              </w:rPr>
            </w:pPr>
            <w:r>
              <w:rPr>
                <w:rFonts w:ascii="Times New Roman"/>
                <w:sz w:val="22"/>
                <w:szCs w:val="22"/>
                <w:lang w:val="en-GB"/>
              </w:rPr>
              <w:t xml:space="preserve">@Sony, AltA is the panel ID is included/added in spatial relation info, and AltB is the panel ID is assigned on PUCCH resource </w:t>
            </w:r>
            <w:r w:rsidR="00996AEB">
              <w:rPr>
                <w:rFonts w:ascii="Times New Roman"/>
                <w:sz w:val="22"/>
                <w:szCs w:val="22"/>
                <w:lang w:val="en-GB"/>
              </w:rPr>
              <w:t xml:space="preserve">configuration at least by RRC. </w:t>
            </w:r>
          </w:p>
          <w:p w14:paraId="17C6D580" w14:textId="6C7C222F" w:rsidR="008B2F2D" w:rsidRDefault="00996AEB" w:rsidP="00BC5AD4">
            <w:pPr>
              <w:wordWrap/>
              <w:adjustRightInd w:val="0"/>
              <w:snapToGrid w:val="0"/>
              <w:rPr>
                <w:rFonts w:ascii="Times New Roman"/>
                <w:sz w:val="22"/>
                <w:szCs w:val="22"/>
                <w:lang w:val="en-GB"/>
              </w:rPr>
            </w:pPr>
            <w:r>
              <w:rPr>
                <w:rFonts w:ascii="Times New Roman" w:hint="eastAsia"/>
                <w:sz w:val="22"/>
                <w:szCs w:val="22"/>
                <w:lang w:val="en-GB"/>
              </w:rPr>
              <w:t xml:space="preserve">@MTK, </w:t>
            </w:r>
            <w:r>
              <w:rPr>
                <w:rFonts w:ascii="Times New Roman"/>
                <w:sz w:val="22"/>
                <w:szCs w:val="22"/>
                <w:lang w:val="en-GB"/>
              </w:rPr>
              <w:t>I think your mentioned combination can be also logical, if I put some more words in your example as follows as just illustration purpose:</w:t>
            </w:r>
          </w:p>
          <w:p w14:paraId="779B453F" w14:textId="143BA4B4" w:rsidR="00996AEB" w:rsidRPr="008B1CB6" w:rsidRDefault="00996AEB" w:rsidP="00BC5AD4">
            <w:pPr>
              <w:wordWrap/>
              <w:adjustRightInd w:val="0"/>
              <w:snapToGrid w:val="0"/>
              <w:rPr>
                <w:rFonts w:ascii="Times New Roman"/>
                <w:sz w:val="22"/>
                <w:szCs w:val="22"/>
                <w:lang w:val="en-GB"/>
              </w:rPr>
            </w:pPr>
            <w:r w:rsidRPr="00440303">
              <w:rPr>
                <w:rFonts w:ascii="Times New Roman"/>
                <w:sz w:val="22"/>
                <w:szCs w:val="22"/>
                <w:u w:val="single"/>
                <w:lang w:val="en-GB"/>
              </w:rPr>
              <w:t>SRS resource set ID</w:t>
            </w:r>
            <w:r>
              <w:rPr>
                <w:rFonts w:ascii="Times New Roman"/>
                <w:sz w:val="22"/>
                <w:szCs w:val="22"/>
                <w:lang w:val="en-GB"/>
              </w:rPr>
              <w:t xml:space="preserve"> </w:t>
            </w:r>
            <w:r w:rsidRPr="003F71CC">
              <w:rPr>
                <w:rFonts w:ascii="Times New Roman"/>
                <w:b/>
                <w:i/>
                <w:sz w:val="22"/>
                <w:szCs w:val="22"/>
                <w:lang w:val="en-GB"/>
              </w:rPr>
              <w:t xml:space="preserve">for BM </w:t>
            </w:r>
            <w:r>
              <w:rPr>
                <w:rFonts w:ascii="Times New Roman"/>
                <w:sz w:val="22"/>
                <w:szCs w:val="22"/>
                <w:lang w:val="en-GB"/>
              </w:rPr>
              <w:t xml:space="preserve">(Alt1 in Part1) is configured in each </w:t>
            </w:r>
            <w:r w:rsidRPr="00440303">
              <w:rPr>
                <w:rFonts w:ascii="Times New Roman"/>
                <w:sz w:val="22"/>
                <w:szCs w:val="22"/>
                <w:u w:val="single"/>
                <w:lang w:val="en-GB"/>
              </w:rPr>
              <w:t>target SRS resource</w:t>
            </w:r>
            <w:r>
              <w:rPr>
                <w:rFonts w:ascii="Times New Roman"/>
                <w:sz w:val="22"/>
                <w:szCs w:val="22"/>
                <w:lang w:val="en-GB"/>
              </w:rPr>
              <w:t xml:space="preserve"> </w:t>
            </w:r>
            <w:r w:rsidRPr="003F71CC">
              <w:rPr>
                <w:rFonts w:ascii="Times New Roman"/>
                <w:b/>
                <w:i/>
                <w:sz w:val="22"/>
                <w:szCs w:val="22"/>
                <w:lang w:val="en-GB"/>
              </w:rPr>
              <w:t>for CB/non-CB/AS</w:t>
            </w:r>
            <w:r>
              <w:rPr>
                <w:rFonts w:ascii="Times New Roman"/>
                <w:sz w:val="22"/>
                <w:szCs w:val="22"/>
                <w:lang w:val="en-GB"/>
              </w:rPr>
              <w:t xml:space="preserve"> (AltB in Part2)</w:t>
            </w:r>
          </w:p>
          <w:p w14:paraId="41F957E2" w14:textId="15A22815" w:rsidR="008B2F2D" w:rsidRDefault="00996AEB" w:rsidP="00BC5AD4">
            <w:pPr>
              <w:wordWrap/>
              <w:adjustRightInd w:val="0"/>
              <w:snapToGrid w:val="0"/>
              <w:rPr>
                <w:rFonts w:ascii="Times New Roman"/>
                <w:sz w:val="22"/>
                <w:szCs w:val="22"/>
                <w:lang w:val="en-GB"/>
              </w:rPr>
            </w:pPr>
            <w:r>
              <w:rPr>
                <w:rFonts w:ascii="Times New Roman" w:hint="eastAsia"/>
                <w:sz w:val="22"/>
                <w:szCs w:val="22"/>
                <w:lang w:val="en-GB"/>
              </w:rPr>
              <w:t xml:space="preserve">So, in this case, </w:t>
            </w:r>
            <w:r>
              <w:rPr>
                <w:rFonts w:ascii="Times New Roman"/>
                <w:sz w:val="22"/>
                <w:szCs w:val="22"/>
                <w:lang w:val="en-GB"/>
              </w:rPr>
              <w:t>“</w:t>
            </w:r>
            <w:r w:rsidRPr="00440303">
              <w:rPr>
                <w:rFonts w:ascii="Times New Roman"/>
                <w:sz w:val="22"/>
                <w:szCs w:val="22"/>
                <w:u w:val="single"/>
                <w:lang w:val="en-GB"/>
              </w:rPr>
              <w:t>SRS resource set ID</w:t>
            </w:r>
            <w:r>
              <w:rPr>
                <w:rFonts w:ascii="Times New Roman"/>
                <w:sz w:val="22"/>
                <w:szCs w:val="22"/>
                <w:lang w:val="en-GB"/>
              </w:rPr>
              <w:t xml:space="preserve"> </w:t>
            </w:r>
            <w:r w:rsidRPr="009133A4">
              <w:rPr>
                <w:rFonts w:ascii="Times New Roman"/>
                <w:b/>
                <w:i/>
                <w:sz w:val="22"/>
                <w:szCs w:val="22"/>
                <w:lang w:val="en-GB"/>
              </w:rPr>
              <w:t>for BM</w:t>
            </w:r>
            <w:r>
              <w:rPr>
                <w:rFonts w:ascii="Times New Roman"/>
                <w:sz w:val="22"/>
                <w:szCs w:val="22"/>
                <w:lang w:val="en-GB"/>
              </w:rPr>
              <w:t xml:space="preserve">” is just used as a panel indicator, which is aligned with the intension of Alt1, I think. </w:t>
            </w:r>
          </w:p>
          <w:p w14:paraId="2506787D" w14:textId="4B22262F" w:rsidR="008B2F2D" w:rsidRDefault="008B2F2D" w:rsidP="00BC5AD4">
            <w:pPr>
              <w:wordWrap/>
              <w:adjustRightInd w:val="0"/>
              <w:snapToGrid w:val="0"/>
              <w:rPr>
                <w:rFonts w:ascii="Times New Roman"/>
                <w:sz w:val="22"/>
                <w:szCs w:val="22"/>
                <w:lang w:val="en-GB"/>
              </w:rPr>
            </w:pPr>
          </w:p>
        </w:tc>
      </w:tr>
      <w:tr w:rsidR="008E67EB" w:rsidRPr="00BC3067" w14:paraId="0E3C5B08" w14:textId="77777777" w:rsidTr="003515F0">
        <w:tc>
          <w:tcPr>
            <w:tcW w:w="2080" w:type="dxa"/>
            <w:shd w:val="clear" w:color="auto" w:fill="auto"/>
          </w:tcPr>
          <w:p w14:paraId="3D587478" w14:textId="53C9751B" w:rsidR="008E67EB" w:rsidRPr="000F2FA8" w:rsidRDefault="00E87A7A" w:rsidP="008E67EB">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Z</w:t>
            </w:r>
            <w:r>
              <w:rPr>
                <w:rFonts w:ascii="Times New Roman" w:eastAsiaTheme="minorEastAsia"/>
                <w:sz w:val="22"/>
                <w:szCs w:val="22"/>
                <w:lang w:val="en-GB" w:eastAsia="zh-CN"/>
              </w:rPr>
              <w:t>TE2</w:t>
            </w:r>
          </w:p>
        </w:tc>
        <w:tc>
          <w:tcPr>
            <w:tcW w:w="7282" w:type="dxa"/>
            <w:shd w:val="clear" w:color="auto" w:fill="auto"/>
          </w:tcPr>
          <w:p w14:paraId="566A51A8" w14:textId="02C949FB" w:rsidR="008E67EB" w:rsidRDefault="00E87A7A" w:rsidP="00E87A7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R</w:t>
            </w:r>
            <w:r>
              <w:rPr>
                <w:rFonts w:ascii="Times New Roman" w:eastAsiaTheme="minorEastAsia"/>
                <w:sz w:val="22"/>
                <w:szCs w:val="22"/>
                <w:lang w:val="en-GB" w:eastAsia="zh-CN"/>
              </w:rPr>
              <w:t xml:space="preserve">egarding LG’s response, from our perspective, the flexibility of panel indication and timeline issue of panel </w:t>
            </w:r>
            <w:r w:rsidR="005374D3">
              <w:rPr>
                <w:rFonts w:ascii="Times New Roman" w:eastAsiaTheme="minorEastAsia"/>
                <w:sz w:val="22"/>
                <w:szCs w:val="22"/>
                <w:lang w:val="en-GB" w:eastAsia="zh-CN"/>
              </w:rPr>
              <w:t xml:space="preserve">activation/deactivation </w:t>
            </w:r>
            <w:r>
              <w:rPr>
                <w:rFonts w:ascii="Times New Roman" w:eastAsiaTheme="minorEastAsia"/>
                <w:sz w:val="22"/>
                <w:szCs w:val="22"/>
                <w:lang w:val="en-GB" w:eastAsia="zh-CN"/>
              </w:rPr>
              <w:t xml:space="preserve">by UE and panel indication by gNB should be considered, </w:t>
            </w:r>
            <w:r w:rsidR="005374D3">
              <w:rPr>
                <w:rFonts w:ascii="Times New Roman" w:eastAsiaTheme="minorEastAsia"/>
                <w:sz w:val="22"/>
                <w:szCs w:val="22"/>
                <w:lang w:val="en-GB" w:eastAsia="zh-CN"/>
              </w:rPr>
              <w:t>due to the fact that</w:t>
            </w:r>
            <w:r>
              <w:rPr>
                <w:rFonts w:ascii="Times New Roman" w:eastAsiaTheme="minorEastAsia"/>
                <w:sz w:val="22"/>
                <w:szCs w:val="22"/>
                <w:lang w:val="en-GB" w:eastAsia="zh-CN"/>
              </w:rPr>
              <w:t xml:space="preserve"> UL panel can be dynamically activated or deactivated by UE side</w:t>
            </w:r>
            <w:r w:rsidR="005374D3">
              <w:rPr>
                <w:rFonts w:ascii="Times New Roman" w:eastAsiaTheme="minorEastAsia"/>
                <w:sz w:val="22"/>
                <w:szCs w:val="22"/>
                <w:lang w:val="en-GB" w:eastAsia="zh-CN"/>
              </w:rPr>
              <w:t xml:space="preserve"> as agreed</w:t>
            </w:r>
            <w:r>
              <w:rPr>
                <w:rFonts w:ascii="Times New Roman" w:eastAsiaTheme="minorEastAsia"/>
                <w:sz w:val="22"/>
                <w:szCs w:val="22"/>
                <w:lang w:val="en-GB" w:eastAsia="zh-CN"/>
              </w:rPr>
              <w:t>.</w:t>
            </w:r>
          </w:p>
          <w:p w14:paraId="47CB7D29" w14:textId="77777777" w:rsidR="00E87A7A" w:rsidRDefault="00E87A7A" w:rsidP="00E87A7A">
            <w:pPr>
              <w:wordWrap/>
              <w:adjustRightInd w:val="0"/>
              <w:snapToGrid w:val="0"/>
              <w:rPr>
                <w:rFonts w:ascii="Times New Roman" w:eastAsiaTheme="minorEastAsia"/>
                <w:sz w:val="22"/>
                <w:szCs w:val="22"/>
                <w:lang w:val="en-GB" w:eastAsia="zh-CN"/>
              </w:rPr>
            </w:pPr>
          </w:p>
          <w:p w14:paraId="3CBC8074" w14:textId="19225D7E" w:rsidR="00E87A7A" w:rsidRDefault="00E87A7A" w:rsidP="00E87A7A">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Besides, regarding Alt-3 “</w:t>
            </w:r>
            <w:r w:rsidRPr="00E87A7A">
              <w:rPr>
                <w:rFonts w:ascii="Times New Roman" w:eastAsiaTheme="minorEastAsia"/>
                <w:sz w:val="22"/>
                <w:szCs w:val="22"/>
                <w:lang w:val="en-GB" w:eastAsia="zh-CN"/>
              </w:rPr>
              <w:t>No support of enhancement on DL beam reporting in which UE panel-relat</w:t>
            </w:r>
            <w:r>
              <w:rPr>
                <w:rFonts w:ascii="Times New Roman" w:eastAsiaTheme="minorEastAsia"/>
                <w:sz w:val="22"/>
                <w:szCs w:val="22"/>
                <w:lang w:val="en-GB" w:eastAsia="zh-CN"/>
              </w:rPr>
              <w:t>ed information is also reported”</w:t>
            </w:r>
            <w:r w:rsidR="00DC481D">
              <w:rPr>
                <w:rFonts w:ascii="Times New Roman" w:eastAsiaTheme="minorEastAsia"/>
                <w:sz w:val="22"/>
                <w:szCs w:val="22"/>
                <w:lang w:val="en-GB" w:eastAsia="zh-CN"/>
              </w:rPr>
              <w:t xml:space="preserve"> </w:t>
            </w:r>
            <w:r w:rsidR="005374D3">
              <w:rPr>
                <w:rFonts w:ascii="Times New Roman" w:eastAsiaTheme="minorEastAsia"/>
                <w:sz w:val="22"/>
                <w:szCs w:val="22"/>
                <w:lang w:val="en-GB" w:eastAsia="zh-CN"/>
              </w:rPr>
              <w:t xml:space="preserve">for CB case </w:t>
            </w:r>
            <w:r w:rsidR="00DC481D">
              <w:rPr>
                <w:rFonts w:ascii="Times New Roman" w:eastAsiaTheme="minorEastAsia"/>
                <w:sz w:val="22"/>
                <w:szCs w:val="22"/>
                <w:lang w:val="en-GB" w:eastAsia="zh-CN"/>
              </w:rPr>
              <w:t>in Part-1</w:t>
            </w:r>
            <w:r>
              <w:rPr>
                <w:rFonts w:ascii="Times New Roman" w:eastAsiaTheme="minorEastAsia"/>
                <w:sz w:val="22"/>
                <w:szCs w:val="22"/>
                <w:lang w:val="en-GB" w:eastAsia="zh-CN"/>
              </w:rPr>
              <w:t xml:space="preserve">, </w:t>
            </w:r>
            <w:r w:rsidR="00DC481D">
              <w:rPr>
                <w:rFonts w:ascii="Times New Roman" w:eastAsiaTheme="minorEastAsia"/>
                <w:sz w:val="22"/>
                <w:szCs w:val="22"/>
                <w:lang w:val="en-GB" w:eastAsia="zh-CN"/>
              </w:rPr>
              <w:t>we</w:t>
            </w:r>
            <w:r>
              <w:rPr>
                <w:rFonts w:ascii="Times New Roman" w:eastAsiaTheme="minorEastAsia"/>
                <w:sz w:val="22"/>
                <w:szCs w:val="22"/>
                <w:lang w:val="en-GB" w:eastAsia="zh-CN"/>
              </w:rPr>
              <w:t xml:space="preserve"> fail to understand how the panel-specific UL transmission work</w:t>
            </w:r>
            <w:r w:rsidR="005374D3">
              <w:rPr>
                <w:rFonts w:ascii="Times New Roman" w:eastAsiaTheme="minorEastAsia"/>
                <w:sz w:val="22"/>
                <w:szCs w:val="22"/>
                <w:lang w:val="en-GB" w:eastAsia="zh-CN"/>
              </w:rPr>
              <w:t>s</w:t>
            </w:r>
            <w:r>
              <w:rPr>
                <w:rFonts w:ascii="Times New Roman" w:eastAsiaTheme="minorEastAsia"/>
                <w:sz w:val="22"/>
                <w:szCs w:val="22"/>
                <w:lang w:val="en-GB" w:eastAsia="zh-CN"/>
              </w:rPr>
              <w:t xml:space="preserve"> in the case of CSI-RS/SSB based UL beam indication if no information about panel is provided. In general, UL power control and TA parameters are panel-specific, and</w:t>
            </w:r>
            <w:r w:rsidR="005374D3">
              <w:rPr>
                <w:rFonts w:ascii="Times New Roman" w:eastAsiaTheme="minorEastAsia"/>
                <w:sz w:val="22"/>
                <w:szCs w:val="22"/>
                <w:lang w:val="en-GB" w:eastAsia="zh-CN"/>
              </w:rPr>
              <w:t>,</w:t>
            </w:r>
            <w:r>
              <w:rPr>
                <w:rFonts w:ascii="Times New Roman" w:eastAsiaTheme="minorEastAsia"/>
                <w:sz w:val="22"/>
                <w:szCs w:val="22"/>
                <w:lang w:val="en-GB" w:eastAsia="zh-CN"/>
              </w:rPr>
              <w:t xml:space="preserve"> if no enhancement for panel-info in DL beam reporting, does it mean that gNB shall </w:t>
            </w:r>
            <w:r w:rsidR="005374D3">
              <w:rPr>
                <w:rFonts w:ascii="Times New Roman" w:eastAsiaTheme="minorEastAsia"/>
                <w:sz w:val="22"/>
                <w:szCs w:val="22"/>
                <w:lang w:val="en-GB" w:eastAsia="zh-CN"/>
              </w:rPr>
              <w:t xml:space="preserve">always </w:t>
            </w:r>
            <w:r>
              <w:rPr>
                <w:rFonts w:ascii="Times New Roman" w:eastAsiaTheme="minorEastAsia"/>
                <w:sz w:val="22"/>
                <w:szCs w:val="22"/>
                <w:lang w:val="en-GB" w:eastAsia="zh-CN"/>
              </w:rPr>
              <w:t xml:space="preserve">assume that all DL RSs to be reported are associated with different </w:t>
            </w:r>
            <w:r w:rsidR="00DC481D">
              <w:rPr>
                <w:rFonts w:ascii="Times New Roman" w:eastAsiaTheme="minorEastAsia"/>
                <w:sz w:val="22"/>
                <w:szCs w:val="22"/>
                <w:lang w:val="en-GB" w:eastAsia="zh-CN"/>
              </w:rPr>
              <w:t xml:space="preserve">UE </w:t>
            </w:r>
            <w:r>
              <w:rPr>
                <w:rFonts w:ascii="Times New Roman" w:eastAsiaTheme="minorEastAsia"/>
                <w:sz w:val="22"/>
                <w:szCs w:val="22"/>
                <w:lang w:val="en-GB" w:eastAsia="zh-CN"/>
              </w:rPr>
              <w:t>panel</w:t>
            </w:r>
            <w:r w:rsidR="00DC481D">
              <w:rPr>
                <w:rFonts w:ascii="Times New Roman" w:eastAsiaTheme="minorEastAsia"/>
                <w:sz w:val="22"/>
                <w:szCs w:val="22"/>
                <w:lang w:val="en-GB" w:eastAsia="zh-CN"/>
              </w:rPr>
              <w:t>s in beam correspondence case</w:t>
            </w:r>
            <w:r>
              <w:rPr>
                <w:rFonts w:ascii="Times New Roman" w:eastAsiaTheme="minorEastAsia"/>
                <w:sz w:val="22"/>
                <w:szCs w:val="22"/>
                <w:lang w:val="en-GB" w:eastAsia="zh-CN"/>
              </w:rPr>
              <w:t>?</w:t>
            </w:r>
            <w:r w:rsidR="00DC481D">
              <w:rPr>
                <w:rFonts w:ascii="Times New Roman" w:eastAsiaTheme="minorEastAsia"/>
                <w:sz w:val="22"/>
                <w:szCs w:val="22"/>
                <w:lang w:val="en-GB" w:eastAsia="zh-CN"/>
              </w:rPr>
              <w:t xml:space="preserve"> If so, </w:t>
            </w:r>
            <w:r w:rsidR="005374D3">
              <w:rPr>
                <w:rFonts w:ascii="Times New Roman" w:eastAsiaTheme="minorEastAsia"/>
                <w:sz w:val="22"/>
                <w:szCs w:val="22"/>
                <w:lang w:val="en-GB" w:eastAsia="zh-CN"/>
              </w:rPr>
              <w:t xml:space="preserve">gNB can NOT configured </w:t>
            </w:r>
            <w:r w:rsidR="005751E5">
              <w:rPr>
                <w:rFonts w:ascii="Times New Roman" w:eastAsiaTheme="minorEastAsia"/>
                <w:sz w:val="22"/>
                <w:szCs w:val="22"/>
                <w:lang w:val="en-GB" w:eastAsia="zh-CN"/>
              </w:rPr>
              <w:t>different</w:t>
            </w:r>
            <w:r w:rsidR="005374D3">
              <w:rPr>
                <w:rFonts w:ascii="Times New Roman" w:eastAsiaTheme="minorEastAsia"/>
                <w:sz w:val="22"/>
                <w:szCs w:val="22"/>
                <w:lang w:val="en-GB" w:eastAsia="zh-CN"/>
              </w:rPr>
              <w:t xml:space="preserve"> CSI-RS/SSBs</w:t>
            </w:r>
            <w:r w:rsidR="005751E5">
              <w:rPr>
                <w:rFonts w:ascii="Times New Roman" w:eastAsiaTheme="minorEastAsia"/>
                <w:sz w:val="22"/>
                <w:szCs w:val="22"/>
                <w:lang w:val="en-GB" w:eastAsia="zh-CN"/>
              </w:rPr>
              <w:t xml:space="preserve"> as spatial relation references</w:t>
            </w:r>
            <w:r w:rsidR="005374D3">
              <w:rPr>
                <w:rFonts w:ascii="Times New Roman" w:eastAsiaTheme="minorEastAsia"/>
                <w:sz w:val="22"/>
                <w:szCs w:val="22"/>
                <w:lang w:val="en-GB" w:eastAsia="zh-CN"/>
              </w:rPr>
              <w:t xml:space="preserve"> for SRS resources in a set, and </w:t>
            </w:r>
            <w:r w:rsidR="00DC481D">
              <w:rPr>
                <w:rFonts w:ascii="Times New Roman" w:eastAsiaTheme="minorEastAsia"/>
                <w:sz w:val="22"/>
                <w:szCs w:val="22"/>
                <w:lang w:val="en-GB" w:eastAsia="zh-CN"/>
              </w:rPr>
              <w:t xml:space="preserve">the </w:t>
            </w:r>
            <w:r w:rsidR="005751E5">
              <w:rPr>
                <w:rFonts w:ascii="Times New Roman" w:eastAsiaTheme="minorEastAsia"/>
                <w:sz w:val="22"/>
                <w:szCs w:val="22"/>
                <w:lang w:val="en-GB" w:eastAsia="zh-CN"/>
              </w:rPr>
              <w:t xml:space="preserve">UL </w:t>
            </w:r>
            <w:r w:rsidR="005374D3">
              <w:rPr>
                <w:rFonts w:ascii="Times New Roman" w:eastAsiaTheme="minorEastAsia"/>
                <w:sz w:val="22"/>
                <w:szCs w:val="22"/>
                <w:lang w:val="en-GB" w:eastAsia="zh-CN"/>
              </w:rPr>
              <w:t xml:space="preserve">performance and </w:t>
            </w:r>
            <w:r w:rsidR="00DC481D">
              <w:rPr>
                <w:rFonts w:ascii="Times New Roman" w:eastAsiaTheme="minorEastAsia"/>
                <w:sz w:val="22"/>
                <w:szCs w:val="22"/>
                <w:lang w:val="en-GB" w:eastAsia="zh-CN"/>
              </w:rPr>
              <w:t>overhead</w:t>
            </w:r>
            <w:r w:rsidR="005374D3">
              <w:rPr>
                <w:rFonts w:ascii="Times New Roman" w:eastAsiaTheme="minorEastAsia"/>
                <w:sz w:val="22"/>
                <w:szCs w:val="22"/>
                <w:lang w:val="en-GB" w:eastAsia="zh-CN"/>
              </w:rPr>
              <w:t>s</w:t>
            </w:r>
            <w:r w:rsidR="005751E5">
              <w:rPr>
                <w:rFonts w:ascii="Times New Roman" w:eastAsiaTheme="minorEastAsia"/>
                <w:sz w:val="22"/>
                <w:szCs w:val="22"/>
                <w:lang w:val="en-GB" w:eastAsia="zh-CN"/>
              </w:rPr>
              <w:t xml:space="preserve"> for</w:t>
            </w:r>
            <w:r w:rsidR="00DC481D">
              <w:rPr>
                <w:rFonts w:ascii="Times New Roman" w:eastAsiaTheme="minorEastAsia"/>
                <w:sz w:val="22"/>
                <w:szCs w:val="22"/>
                <w:lang w:val="en-GB" w:eastAsia="zh-CN"/>
              </w:rPr>
              <w:t xml:space="preserve"> signalling</w:t>
            </w:r>
            <w:r w:rsidR="005751E5">
              <w:rPr>
                <w:rFonts w:ascii="Times New Roman" w:eastAsiaTheme="minorEastAsia"/>
                <w:sz w:val="22"/>
                <w:szCs w:val="22"/>
                <w:lang w:val="en-GB" w:eastAsia="zh-CN"/>
              </w:rPr>
              <w:t xml:space="preserve"> and </w:t>
            </w:r>
            <w:r w:rsidR="005374D3">
              <w:rPr>
                <w:rFonts w:ascii="Times New Roman" w:eastAsiaTheme="minorEastAsia"/>
                <w:sz w:val="22"/>
                <w:szCs w:val="22"/>
                <w:lang w:val="en-GB" w:eastAsia="zh-CN"/>
              </w:rPr>
              <w:t>resource</w:t>
            </w:r>
            <w:r w:rsidR="00DC481D">
              <w:rPr>
                <w:rFonts w:ascii="Times New Roman" w:eastAsiaTheme="minorEastAsia"/>
                <w:sz w:val="22"/>
                <w:szCs w:val="22"/>
                <w:lang w:val="en-GB" w:eastAsia="zh-CN"/>
              </w:rPr>
              <w:t xml:space="preserve"> become serious issue</w:t>
            </w:r>
            <w:r w:rsidR="005751E5">
              <w:rPr>
                <w:rFonts w:ascii="Times New Roman" w:eastAsiaTheme="minorEastAsia"/>
                <w:sz w:val="22"/>
                <w:szCs w:val="22"/>
                <w:lang w:val="en-GB" w:eastAsia="zh-CN"/>
              </w:rPr>
              <w:t>s</w:t>
            </w:r>
            <w:r w:rsidR="00DC481D">
              <w:rPr>
                <w:rFonts w:ascii="Times New Roman" w:eastAsiaTheme="minorEastAsia"/>
                <w:sz w:val="22"/>
                <w:szCs w:val="22"/>
                <w:lang w:val="en-GB" w:eastAsia="zh-CN"/>
              </w:rPr>
              <w:t xml:space="preserve">. </w:t>
            </w:r>
          </w:p>
          <w:p w14:paraId="2698ABB9" w14:textId="77777777" w:rsidR="00DC481D" w:rsidRDefault="00DC481D" w:rsidP="00E87A7A">
            <w:pPr>
              <w:wordWrap/>
              <w:adjustRightInd w:val="0"/>
              <w:snapToGrid w:val="0"/>
              <w:rPr>
                <w:rFonts w:ascii="Times New Roman" w:eastAsiaTheme="minorEastAsia"/>
                <w:sz w:val="22"/>
                <w:szCs w:val="22"/>
                <w:lang w:val="en-GB" w:eastAsia="zh-CN"/>
              </w:rPr>
            </w:pPr>
          </w:p>
          <w:p w14:paraId="05790187" w14:textId="51901958" w:rsidR="00DC481D" w:rsidRPr="000F2FA8" w:rsidRDefault="00DC481D" w:rsidP="005751E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Due to the same reason, we fail to understand the system design </w:t>
            </w:r>
            <w:r w:rsidR="005374D3">
              <w:rPr>
                <w:rFonts w:ascii="Times New Roman" w:eastAsiaTheme="minorEastAsia"/>
                <w:sz w:val="22"/>
                <w:szCs w:val="22"/>
                <w:lang w:val="en-GB" w:eastAsia="zh-CN"/>
              </w:rPr>
              <w:t xml:space="preserve">for CSI-RS/SSB based UL beam indication </w:t>
            </w:r>
            <w:r>
              <w:rPr>
                <w:rFonts w:ascii="Times New Roman" w:eastAsiaTheme="minorEastAsia"/>
                <w:sz w:val="22"/>
                <w:szCs w:val="22"/>
                <w:lang w:val="en-GB" w:eastAsia="zh-CN"/>
              </w:rPr>
              <w:t xml:space="preserve">in beam correspondence case if Alt-C is </w:t>
            </w:r>
            <w:r w:rsidR="005751E5">
              <w:rPr>
                <w:rFonts w:ascii="Times New Roman" w:eastAsiaTheme="minorEastAsia"/>
                <w:sz w:val="22"/>
                <w:szCs w:val="22"/>
                <w:lang w:val="en-GB" w:eastAsia="zh-CN"/>
              </w:rPr>
              <w:t>supported</w:t>
            </w:r>
            <w:r>
              <w:rPr>
                <w:rFonts w:ascii="Times New Roman" w:eastAsiaTheme="minorEastAsia"/>
                <w:sz w:val="22"/>
                <w:szCs w:val="22"/>
                <w:lang w:val="en-GB" w:eastAsia="zh-CN"/>
              </w:rPr>
              <w:t xml:space="preserve">. </w:t>
            </w:r>
            <w:r w:rsidR="005374D3">
              <w:rPr>
                <w:rFonts w:ascii="Times New Roman" w:eastAsiaTheme="minorEastAsia"/>
                <w:sz w:val="22"/>
                <w:szCs w:val="22"/>
                <w:lang w:val="en-GB" w:eastAsia="zh-CN"/>
              </w:rPr>
              <w:t>From our perspective, it is very important scenario to support the enhancement for MPUE-Assumption 3 which was agreed last meeting.</w:t>
            </w:r>
          </w:p>
        </w:tc>
      </w:tr>
      <w:tr w:rsidR="008E67EB" w:rsidRPr="00BC3067" w14:paraId="037F4720" w14:textId="77777777" w:rsidTr="003515F0">
        <w:tc>
          <w:tcPr>
            <w:tcW w:w="2080" w:type="dxa"/>
            <w:shd w:val="clear" w:color="auto" w:fill="auto"/>
          </w:tcPr>
          <w:p w14:paraId="0A573FE6" w14:textId="469CA0DF" w:rsidR="008E67EB" w:rsidRPr="000F2FA8" w:rsidRDefault="000555F0" w:rsidP="008E67EB">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Mitsubishi Electric</w:t>
            </w:r>
          </w:p>
        </w:tc>
        <w:tc>
          <w:tcPr>
            <w:tcW w:w="7282" w:type="dxa"/>
            <w:shd w:val="clear" w:color="auto" w:fill="auto"/>
          </w:tcPr>
          <w:p w14:paraId="503B06C3" w14:textId="69283596" w:rsidR="008E67EB" w:rsidRDefault="000555F0" w:rsidP="008E67EB">
            <w:pPr>
              <w:wordWrap/>
              <w:adjustRightInd w:val="0"/>
              <w:snapToGrid w:val="0"/>
              <w:rPr>
                <w:rFonts w:ascii="Times New Roman"/>
                <w:sz w:val="22"/>
                <w:szCs w:val="22"/>
                <w:lang w:val="en-GB"/>
              </w:rPr>
            </w:pPr>
            <w:r>
              <w:rPr>
                <w:rFonts w:ascii="Times New Roman" w:eastAsia="Yu Mincho"/>
                <w:sz w:val="22"/>
                <w:szCs w:val="22"/>
                <w:lang w:val="en-GB" w:eastAsia="ja-JP"/>
              </w:rPr>
              <w:t xml:space="preserve">For </w:t>
            </w:r>
            <w:r>
              <w:rPr>
                <w:rFonts w:ascii="Times New Roman" w:eastAsia="Yu Mincho" w:hint="eastAsia"/>
                <w:sz w:val="22"/>
                <w:szCs w:val="22"/>
                <w:lang w:val="en-GB" w:eastAsia="ja-JP"/>
              </w:rPr>
              <w:t xml:space="preserve">Part 1, </w:t>
            </w:r>
            <w:r>
              <w:rPr>
                <w:rFonts w:ascii="Times New Roman" w:eastAsia="Yu Mincho"/>
                <w:sz w:val="22"/>
                <w:szCs w:val="22"/>
                <w:lang w:val="en-GB" w:eastAsia="ja-JP"/>
              </w:rPr>
              <w:t xml:space="preserve">we prefer </w:t>
            </w:r>
            <w:r>
              <w:rPr>
                <w:rFonts w:ascii="Times New Roman" w:eastAsia="Yu Mincho" w:hint="eastAsia"/>
                <w:sz w:val="22"/>
                <w:szCs w:val="22"/>
                <w:lang w:val="en-GB" w:eastAsia="ja-JP"/>
              </w:rPr>
              <w:t xml:space="preserve">Alt 2 for both </w:t>
            </w:r>
            <w:r>
              <w:rPr>
                <w:rFonts w:ascii="Times New Roman" w:eastAsia="Yu Mincho"/>
                <w:sz w:val="22"/>
                <w:szCs w:val="22"/>
                <w:lang w:val="en-GB" w:eastAsia="ja-JP"/>
              </w:rPr>
              <w:t>use cases</w:t>
            </w:r>
          </w:p>
        </w:tc>
      </w:tr>
      <w:tr w:rsidR="007F3BA2" w:rsidRPr="00BC3067" w14:paraId="17817301" w14:textId="77777777" w:rsidTr="003515F0">
        <w:tc>
          <w:tcPr>
            <w:tcW w:w="2080" w:type="dxa"/>
            <w:shd w:val="clear" w:color="auto" w:fill="auto"/>
          </w:tcPr>
          <w:p w14:paraId="1DF2CF72" w14:textId="73AF86C2" w:rsidR="007F3BA2" w:rsidRPr="007F3BA2" w:rsidRDefault="007F3BA2" w:rsidP="007F3BA2">
            <w:pPr>
              <w:wordWrap/>
              <w:adjustRightInd w:val="0"/>
              <w:snapToGrid w:val="0"/>
              <w:rPr>
                <w:rFonts w:ascii="Times New Roman"/>
                <w:sz w:val="22"/>
                <w:szCs w:val="22"/>
                <w:lang w:val="en-GB"/>
              </w:rPr>
            </w:pPr>
            <w:r w:rsidRPr="007F3BA2">
              <w:rPr>
                <w:rFonts w:ascii="Times New Roman"/>
                <w:sz w:val="22"/>
                <w:szCs w:val="22"/>
              </w:rPr>
              <w:lastRenderedPageBreak/>
              <w:t>Qualcomm</w:t>
            </w:r>
          </w:p>
        </w:tc>
        <w:tc>
          <w:tcPr>
            <w:tcW w:w="7282" w:type="dxa"/>
            <w:shd w:val="clear" w:color="auto" w:fill="auto"/>
          </w:tcPr>
          <w:p w14:paraId="3BA0C076" w14:textId="77777777" w:rsidR="007F3BA2" w:rsidRDefault="007F3BA2" w:rsidP="007F3BA2">
            <w:pPr>
              <w:wordWrap/>
              <w:adjustRightInd w:val="0"/>
              <w:snapToGrid w:val="0"/>
              <w:rPr>
                <w:rFonts w:ascii="Times New Roman"/>
                <w:sz w:val="22"/>
                <w:szCs w:val="22"/>
              </w:rPr>
            </w:pPr>
            <w:r w:rsidRPr="007F3BA2">
              <w:rPr>
                <w:rFonts w:ascii="Times New Roman"/>
                <w:sz w:val="22"/>
                <w:szCs w:val="22"/>
              </w:rPr>
              <w:t>Support SRS resource set ID as the panel ID for UEs both with and without beam correspondence, as unified solution. The SRS resource set can be for BM or for CB/NCB, and multiple SRS resource sets can be introduced for CB/NCB in R16.</w:t>
            </w:r>
          </w:p>
          <w:p w14:paraId="394F9CFE" w14:textId="77777777" w:rsidR="003B5CBB" w:rsidRDefault="003B5CBB" w:rsidP="007F3BA2">
            <w:pPr>
              <w:wordWrap/>
              <w:adjustRightInd w:val="0"/>
              <w:snapToGrid w:val="0"/>
              <w:rPr>
                <w:rFonts w:ascii="Times New Roman"/>
                <w:sz w:val="22"/>
                <w:szCs w:val="22"/>
                <w:lang w:val="en-GB"/>
              </w:rPr>
            </w:pPr>
          </w:p>
          <w:p w14:paraId="070CF78C" w14:textId="3BCA5A43" w:rsidR="003B5CBB" w:rsidRPr="007F3BA2" w:rsidRDefault="003B5CBB" w:rsidP="007F3BA2">
            <w:pPr>
              <w:wordWrap/>
              <w:adjustRightInd w:val="0"/>
              <w:snapToGrid w:val="0"/>
              <w:rPr>
                <w:rFonts w:ascii="Times New Roman"/>
                <w:sz w:val="22"/>
                <w:szCs w:val="22"/>
                <w:lang w:val="en-GB"/>
              </w:rPr>
            </w:pPr>
            <w:r w:rsidRPr="003B5CBB">
              <w:rPr>
                <w:rFonts w:ascii="Times New Roman"/>
                <w:sz w:val="22"/>
                <w:szCs w:val="22"/>
                <w:lang w:val="en-GB"/>
              </w:rPr>
              <w:t>Support panel ID implicitly indicated by SRS resource set ID for the SRS as the spatial relation RS for the target PUCCH/SRS resource. Explicit panel ID indication is not needed.</w:t>
            </w:r>
          </w:p>
        </w:tc>
      </w:tr>
      <w:tr w:rsidR="009420E7" w:rsidRPr="00BC3067" w14:paraId="689A03CA" w14:textId="77777777" w:rsidTr="003515F0">
        <w:tc>
          <w:tcPr>
            <w:tcW w:w="2080" w:type="dxa"/>
            <w:shd w:val="clear" w:color="auto" w:fill="auto"/>
          </w:tcPr>
          <w:p w14:paraId="770D7DC2" w14:textId="51ADE9CF" w:rsidR="009420E7" w:rsidRDefault="009420E7" w:rsidP="009420E7">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5B9E7276" w14:textId="17EF7EDF" w:rsidR="009420E7" w:rsidRDefault="009420E7" w:rsidP="009420E7">
            <w:pPr>
              <w:wordWrap/>
              <w:adjustRightInd w:val="0"/>
              <w:snapToGrid w:val="0"/>
              <w:rPr>
                <w:rFonts w:ascii="Times New Roman"/>
                <w:sz w:val="22"/>
                <w:szCs w:val="22"/>
                <w:lang w:val="en-GB"/>
              </w:rPr>
            </w:pPr>
            <w:r>
              <w:rPr>
                <w:rFonts w:ascii="Times New Roman"/>
                <w:sz w:val="22"/>
                <w:szCs w:val="22"/>
                <w:lang w:val="en-GB"/>
              </w:rPr>
              <w:t xml:space="preserve">Thanks for the good (lengthy) discussions. In principle, we support to introduce a new panel-specific ID, which can be configured in spatial relation or </w:t>
            </w:r>
            <w:r w:rsidRPr="00C137E9">
              <w:rPr>
                <w:rFonts w:ascii="Times New Roman"/>
                <w:sz w:val="22"/>
                <w:szCs w:val="22"/>
                <w:lang w:val="en-GB"/>
              </w:rPr>
              <w:t>assigned for a target RS resource or resource set</w:t>
            </w:r>
            <w:r>
              <w:rPr>
                <w:rFonts w:ascii="Times New Roman"/>
                <w:sz w:val="22"/>
                <w:szCs w:val="22"/>
                <w:lang w:val="en-GB"/>
              </w:rPr>
              <w:t xml:space="preserve">. We also suggest to continue the discussions based on the alternatives we listed in </w:t>
            </w:r>
            <w:r w:rsidRPr="00B243C9">
              <w:rPr>
                <w:rFonts w:ascii="Times New Roman"/>
                <w:sz w:val="22"/>
                <w:szCs w:val="22"/>
                <w:lang w:val="en-GB"/>
              </w:rPr>
              <w:t>RAN1#AH1901</w:t>
            </w:r>
            <w:r>
              <w:rPr>
                <w:rFonts w:ascii="Times New Roman"/>
                <w:sz w:val="22"/>
                <w:szCs w:val="22"/>
                <w:lang w:val="en-GB"/>
              </w:rPr>
              <w:t xml:space="preserve">, instead of starting from something new. </w:t>
            </w:r>
          </w:p>
        </w:tc>
      </w:tr>
      <w:tr w:rsidR="008E67EB" w:rsidRPr="00BC3067" w14:paraId="081BB852" w14:textId="77777777" w:rsidTr="003515F0">
        <w:tc>
          <w:tcPr>
            <w:tcW w:w="2080" w:type="dxa"/>
            <w:shd w:val="clear" w:color="auto" w:fill="auto"/>
          </w:tcPr>
          <w:p w14:paraId="3F1B4EA9" w14:textId="23335F44" w:rsidR="008E67EB" w:rsidRDefault="00585821" w:rsidP="008E67EB">
            <w:pPr>
              <w:wordWrap/>
              <w:adjustRightInd w:val="0"/>
              <w:snapToGrid w:val="0"/>
              <w:rPr>
                <w:rFonts w:ascii="Times New Roman"/>
                <w:sz w:val="22"/>
                <w:szCs w:val="22"/>
                <w:lang w:val="en-GB"/>
              </w:rPr>
            </w:pPr>
            <w:r>
              <w:rPr>
                <w:rFonts w:ascii="Times New Roman"/>
                <w:sz w:val="22"/>
                <w:szCs w:val="22"/>
                <w:lang w:val="en-GB"/>
              </w:rPr>
              <w:t>vivo</w:t>
            </w:r>
          </w:p>
        </w:tc>
        <w:tc>
          <w:tcPr>
            <w:tcW w:w="7282" w:type="dxa"/>
            <w:shd w:val="clear" w:color="auto" w:fill="auto"/>
          </w:tcPr>
          <w:p w14:paraId="3E10B165" w14:textId="77DC2412" w:rsidR="00585821" w:rsidRDefault="00585821" w:rsidP="008E67E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Thanks for the discussion. Our views are listed above.</w:t>
            </w:r>
          </w:p>
          <w:p w14:paraId="0C86E668" w14:textId="77777777" w:rsidR="00A82EA0" w:rsidRDefault="00A82EA0" w:rsidP="008E67EB">
            <w:pPr>
              <w:wordWrap/>
              <w:adjustRightInd w:val="0"/>
              <w:snapToGrid w:val="0"/>
              <w:rPr>
                <w:rFonts w:ascii="Times New Roman" w:eastAsiaTheme="minorEastAsia"/>
                <w:sz w:val="22"/>
                <w:szCs w:val="22"/>
                <w:lang w:val="en-GB" w:eastAsia="zh-CN"/>
              </w:rPr>
            </w:pPr>
          </w:p>
          <w:p w14:paraId="4416C8F0" w14:textId="688C0F78" w:rsidR="00585821" w:rsidRDefault="00585821" w:rsidP="008E67E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One general comment: this issue is related to </w:t>
            </w:r>
            <w:r w:rsidR="00A82EA0">
              <w:rPr>
                <w:rFonts w:ascii="Times New Roman" w:eastAsiaTheme="minorEastAsia"/>
                <w:sz w:val="22"/>
                <w:szCs w:val="22"/>
                <w:lang w:val="en-GB" w:eastAsia="zh-CN"/>
              </w:rPr>
              <w:t>issue 2.5. They could be discussed together.</w:t>
            </w:r>
          </w:p>
          <w:p w14:paraId="15A578E5" w14:textId="66530187" w:rsidR="00585821" w:rsidRPr="000F2FA8" w:rsidRDefault="00585821" w:rsidP="008E67EB">
            <w:pPr>
              <w:wordWrap/>
              <w:adjustRightInd w:val="0"/>
              <w:snapToGrid w:val="0"/>
              <w:rPr>
                <w:rFonts w:ascii="Times New Roman" w:eastAsiaTheme="minorEastAsia"/>
                <w:sz w:val="22"/>
                <w:szCs w:val="22"/>
                <w:lang w:val="en-GB" w:eastAsia="zh-CN"/>
              </w:rPr>
            </w:pPr>
          </w:p>
        </w:tc>
      </w:tr>
    </w:tbl>
    <w:p w14:paraId="02E8A013" w14:textId="77777777" w:rsidR="009B360C" w:rsidRPr="00BB6788" w:rsidRDefault="009B360C" w:rsidP="009B360C">
      <w:pPr>
        <w:pStyle w:val="LGTdoc0"/>
        <w:spacing w:before="100" w:beforeAutospacing="1" w:afterLines="0" w:after="100" w:afterAutospacing="1" w:line="240" w:lineRule="atLeast"/>
        <w:ind w:firstLineChars="150" w:firstLine="330"/>
        <w:contextualSpacing/>
        <w:rPr>
          <w:szCs w:val="22"/>
          <w:lang w:val="en-US"/>
        </w:rPr>
      </w:pPr>
    </w:p>
    <w:p w14:paraId="601246BA" w14:textId="470907DA" w:rsidR="00ED00F3" w:rsidRDefault="00ED00F3" w:rsidP="00ED00F3">
      <w:pPr>
        <w:pStyle w:val="2"/>
      </w:pPr>
      <w:r>
        <w:t>Issue#2.</w:t>
      </w:r>
      <w:r w:rsidR="002E13B7">
        <w:t>2</w:t>
      </w:r>
      <w:r>
        <w:t>: Panel-selecti</w:t>
      </w:r>
      <w:r w:rsidR="00CC7F06">
        <w:t>ve</w:t>
      </w:r>
      <w:r>
        <w:t xml:space="preserve"> PU</w:t>
      </w:r>
      <w:r w:rsidR="0009568E">
        <w:t>S</w:t>
      </w:r>
      <w:r>
        <w:t>CH transmission</w:t>
      </w:r>
    </w:p>
    <w:p w14:paraId="38302E01" w14:textId="77777777" w:rsidR="00ED00F3" w:rsidRPr="002E13B7" w:rsidRDefault="00ED00F3" w:rsidP="00ED00F3">
      <w:pPr>
        <w:pStyle w:val="LGTdoc0"/>
        <w:spacing w:before="100" w:beforeAutospacing="1" w:afterLines="0" w:after="100" w:afterAutospacing="1" w:line="240" w:lineRule="atLeast"/>
        <w:ind w:firstLineChars="150" w:firstLine="330"/>
        <w:contextualSpacing/>
        <w:rPr>
          <w:szCs w:val="22"/>
          <w:lang w:val="en-US"/>
        </w:rPr>
      </w:pPr>
    </w:p>
    <w:p w14:paraId="17B8486F" w14:textId="23981FAE" w:rsidR="0009568E" w:rsidRDefault="006E07CF" w:rsidP="006A7F33">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As pointed out in </w:t>
      </w:r>
      <w:r w:rsidR="00CC7F06">
        <w:rPr>
          <w:szCs w:val="22"/>
          <w:lang w:val="en-US"/>
        </w:rPr>
        <w:t>multiple</w:t>
      </w:r>
      <w:r w:rsidR="00ED00F3">
        <w:rPr>
          <w:szCs w:val="22"/>
          <w:lang w:val="en-US"/>
        </w:rPr>
        <w:t xml:space="preserve"> Tdocs including [2], [4], </w:t>
      </w:r>
      <w:r w:rsidR="0009568E">
        <w:rPr>
          <w:szCs w:val="22"/>
          <w:lang w:val="en-US"/>
        </w:rPr>
        <w:t xml:space="preserve">[6], </w:t>
      </w:r>
      <w:r w:rsidR="00CC7F06">
        <w:rPr>
          <w:szCs w:val="22"/>
          <w:lang w:val="en-US"/>
        </w:rPr>
        <w:t xml:space="preserve">[13], </w:t>
      </w:r>
      <w:r w:rsidR="00ED00F3">
        <w:rPr>
          <w:szCs w:val="22"/>
          <w:lang w:val="en-US"/>
        </w:rPr>
        <w:t>[</w:t>
      </w:r>
      <w:r w:rsidR="0009568E">
        <w:rPr>
          <w:szCs w:val="22"/>
          <w:lang w:val="en-US"/>
        </w:rPr>
        <w:t>2</w:t>
      </w:r>
      <w:r w:rsidR="00CC7F06">
        <w:rPr>
          <w:szCs w:val="22"/>
          <w:lang w:val="en-US"/>
        </w:rPr>
        <w:t>4</w:t>
      </w:r>
      <w:r w:rsidR="00ED00F3">
        <w:rPr>
          <w:szCs w:val="22"/>
          <w:lang w:val="en-US"/>
        </w:rPr>
        <w:t xml:space="preserve">], </w:t>
      </w:r>
      <w:r w:rsidR="007D73CB">
        <w:rPr>
          <w:szCs w:val="22"/>
          <w:lang w:val="en-US"/>
        </w:rPr>
        <w:t xml:space="preserve">Rel-15 </w:t>
      </w:r>
      <w:r>
        <w:rPr>
          <w:szCs w:val="22"/>
          <w:lang w:val="en-US"/>
        </w:rPr>
        <w:t>supports</w:t>
      </w:r>
      <w:r w:rsidR="0009568E">
        <w:rPr>
          <w:szCs w:val="22"/>
          <w:lang w:val="en-US"/>
        </w:rPr>
        <w:t xml:space="preserve"> </w:t>
      </w:r>
      <w:r w:rsidR="00612DBE">
        <w:rPr>
          <w:szCs w:val="22"/>
          <w:lang w:val="en-US"/>
        </w:rPr>
        <w:t xml:space="preserve">that </w:t>
      </w:r>
      <w:r w:rsidR="0009568E">
        <w:rPr>
          <w:szCs w:val="22"/>
          <w:lang w:val="en-US"/>
        </w:rPr>
        <w:t xml:space="preserve">only up to 2 SRS resources </w:t>
      </w:r>
      <w:r>
        <w:rPr>
          <w:szCs w:val="22"/>
          <w:lang w:val="en-US"/>
        </w:rPr>
        <w:t xml:space="preserve">can be configured </w:t>
      </w:r>
      <w:r w:rsidR="0009568E">
        <w:rPr>
          <w:szCs w:val="22"/>
          <w:lang w:val="en-US"/>
        </w:rPr>
        <w:t>for CB-based UL</w:t>
      </w:r>
      <w:r>
        <w:rPr>
          <w:szCs w:val="22"/>
          <w:lang w:val="en-US"/>
        </w:rPr>
        <w:t xml:space="preserve">, which seems a restriction for dynamic panel/beam selection for PUSCH transmission. </w:t>
      </w:r>
      <w:r w:rsidR="0009568E">
        <w:rPr>
          <w:szCs w:val="22"/>
          <w:lang w:val="en-US"/>
        </w:rPr>
        <w:t xml:space="preserve">Therefore, </w:t>
      </w:r>
      <w:r w:rsidR="002E13B7">
        <w:rPr>
          <w:szCs w:val="22"/>
          <w:lang w:val="en-US"/>
        </w:rPr>
        <w:t xml:space="preserve">the following proposal </w:t>
      </w:r>
      <w:r>
        <w:rPr>
          <w:szCs w:val="22"/>
          <w:lang w:val="en-US"/>
        </w:rPr>
        <w:t>is given</w:t>
      </w:r>
      <w:r w:rsidR="002C24CB">
        <w:rPr>
          <w:szCs w:val="22"/>
          <w:lang w:val="en-US"/>
        </w:rPr>
        <w:t xml:space="preserve">, </w:t>
      </w:r>
      <w:r>
        <w:rPr>
          <w:szCs w:val="22"/>
          <w:lang w:val="en-US"/>
        </w:rPr>
        <w:t xml:space="preserve">where </w:t>
      </w:r>
      <w:r w:rsidR="002C24CB">
        <w:rPr>
          <w:szCs w:val="22"/>
          <w:lang w:val="en-US"/>
        </w:rPr>
        <w:t xml:space="preserve">the exact value of X </w:t>
      </w:r>
      <w:r w:rsidR="00612DBE">
        <w:rPr>
          <w:szCs w:val="22"/>
          <w:lang w:val="en-US"/>
        </w:rPr>
        <w:t>is</w:t>
      </w:r>
      <w:r>
        <w:rPr>
          <w:szCs w:val="22"/>
          <w:lang w:val="en-US"/>
        </w:rPr>
        <w:t xml:space="preserve"> </w:t>
      </w:r>
      <w:r w:rsidR="002C24CB">
        <w:rPr>
          <w:szCs w:val="22"/>
          <w:lang w:val="en-US"/>
        </w:rPr>
        <w:t>FFS</w:t>
      </w:r>
      <w:r w:rsidR="002E13B7">
        <w:rPr>
          <w:szCs w:val="22"/>
          <w:lang w:val="en-US"/>
        </w:rPr>
        <w:t>.</w:t>
      </w:r>
    </w:p>
    <w:p w14:paraId="3407D61F" w14:textId="77777777" w:rsidR="0009568E" w:rsidRPr="00612DBE" w:rsidRDefault="0009568E" w:rsidP="00ED00F3">
      <w:pPr>
        <w:pStyle w:val="LGTdoc0"/>
        <w:spacing w:before="100" w:beforeAutospacing="1" w:afterLines="0" w:after="100" w:afterAutospacing="1" w:line="240" w:lineRule="atLeast"/>
        <w:ind w:firstLineChars="150" w:firstLine="330"/>
        <w:contextualSpacing/>
        <w:rPr>
          <w:szCs w:val="22"/>
          <w:lang w:val="en-US"/>
        </w:rPr>
      </w:pPr>
    </w:p>
    <w:p w14:paraId="532BF4F1" w14:textId="582CC814" w:rsidR="0009568E" w:rsidRDefault="002E13B7" w:rsidP="0009568E">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0009568E">
        <w:rPr>
          <w:b/>
          <w:szCs w:val="22"/>
          <w:lang w:val="en-US"/>
        </w:rPr>
        <w:t>In Rel-16, support configuring up to X SRS resources for codebook based UL</w:t>
      </w:r>
    </w:p>
    <w:p w14:paraId="58609DB6" w14:textId="77777777" w:rsidR="0009568E" w:rsidRDefault="0009568E" w:rsidP="002E13B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FFS on the value of X, where X</w:t>
      </w:r>
      <w:r w:rsidRPr="002E13B7">
        <w:rPr>
          <w:rFonts w:hint="eastAsia"/>
          <w:b/>
          <w:szCs w:val="22"/>
          <w:lang w:val="en-US"/>
        </w:rPr>
        <w:t>≥</w:t>
      </w:r>
      <w:r>
        <w:rPr>
          <w:rFonts w:hint="eastAsia"/>
          <w:b/>
          <w:szCs w:val="22"/>
          <w:lang w:val="en-US"/>
        </w:rPr>
        <w:t>4</w:t>
      </w:r>
    </w:p>
    <w:p w14:paraId="0D8F38FF" w14:textId="77777777" w:rsidR="0009568E" w:rsidRDefault="0009568E" w:rsidP="002E13B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FFS on whether to increase the number of SRS resource sets</w:t>
      </w:r>
      <w:r w:rsidRPr="006C1536">
        <w:rPr>
          <w:b/>
          <w:szCs w:val="22"/>
          <w:lang w:val="en-US"/>
        </w:rPr>
        <w:t xml:space="preserve"> </w:t>
      </w:r>
      <w:r>
        <w:rPr>
          <w:b/>
          <w:szCs w:val="22"/>
          <w:lang w:val="en-US"/>
        </w:rPr>
        <w:t xml:space="preserve">for codebook based UL </w:t>
      </w:r>
    </w:p>
    <w:p w14:paraId="7FF7FA4A" w14:textId="77777777" w:rsidR="00BC7C02" w:rsidRDefault="00BC7C02" w:rsidP="00BC7C02">
      <w:pPr>
        <w:pStyle w:val="LGTdoc0"/>
        <w:spacing w:before="100" w:beforeAutospacing="1" w:afterLines="0" w:after="100" w:afterAutospacing="1" w:line="240" w:lineRule="atLeast"/>
        <w:contextualSpacing/>
        <w:rPr>
          <w:szCs w:val="22"/>
          <w:lang w:val="en-US"/>
        </w:rPr>
      </w:pPr>
    </w:p>
    <w:p w14:paraId="1B90C1EE" w14:textId="1710F457" w:rsidR="00BC7C02" w:rsidRPr="00BC7C02" w:rsidRDefault="00BC7C02" w:rsidP="002E13B7">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Support (4 companies): OPPO, CATT, Qualcomm, LGE</w:t>
      </w:r>
    </w:p>
    <w:p w14:paraId="141CD583" w14:textId="272AE451" w:rsidR="00BC7C02" w:rsidRPr="00BC7C02" w:rsidRDefault="00BC7C02" w:rsidP="00BC7C02">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Not support (1 company): Intel,</w:t>
      </w:r>
    </w:p>
    <w:p w14:paraId="2C1B1CC1" w14:textId="53430805" w:rsidR="00BC7C02" w:rsidRPr="00BC7C02" w:rsidRDefault="00BC7C02" w:rsidP="00BC7C02">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Discuss later (</w:t>
      </w:r>
      <w:r w:rsidR="00485AED">
        <w:rPr>
          <w:szCs w:val="22"/>
          <w:lang w:val="en-US"/>
        </w:rPr>
        <w:t>9</w:t>
      </w:r>
      <w:r w:rsidRPr="00BC7C02">
        <w:rPr>
          <w:szCs w:val="22"/>
          <w:lang w:val="en-US"/>
        </w:rPr>
        <w:t xml:space="preserve"> companies): ZTE, Samsung, Ericsson, Sony, </w:t>
      </w:r>
      <w:r w:rsidRPr="00BC7C02">
        <w:rPr>
          <w:szCs w:val="22"/>
        </w:rPr>
        <w:t>Lenovo, Motorola Mobility</w:t>
      </w:r>
      <w:r w:rsidRPr="00BC7C02">
        <w:rPr>
          <w:szCs w:val="22"/>
          <w:lang w:val="en-US"/>
        </w:rPr>
        <w:t xml:space="preserve">, Nokia, Huawei, </w:t>
      </w:r>
      <w:r w:rsidRPr="00BC7C02">
        <w:rPr>
          <w:rFonts w:eastAsiaTheme="minorEastAsia"/>
          <w:szCs w:val="22"/>
          <w:lang w:eastAsia="zh-CN"/>
        </w:rPr>
        <w:t>HiSilicon</w:t>
      </w:r>
    </w:p>
    <w:p w14:paraId="0CCAB872" w14:textId="77777777" w:rsidR="0070712F" w:rsidRDefault="0070712F" w:rsidP="00ED00F3">
      <w:pPr>
        <w:pStyle w:val="LGTdoc0"/>
        <w:spacing w:before="100" w:beforeAutospacing="1" w:afterLines="0" w:after="100" w:afterAutospacing="1" w:line="240" w:lineRule="atLeast"/>
        <w:contextualSpacing/>
        <w:rPr>
          <w:b/>
          <w:szCs w:val="22"/>
          <w:lang w:val="en-US"/>
        </w:rPr>
      </w:pPr>
    </w:p>
    <w:p w14:paraId="7D8D0AC8" w14:textId="03BBC70E" w:rsidR="00485AED" w:rsidRDefault="00485AED" w:rsidP="00ED00F3">
      <w:pPr>
        <w:pStyle w:val="LGTdoc0"/>
        <w:spacing w:before="100" w:beforeAutospacing="1" w:afterLines="0" w:after="100" w:afterAutospacing="1" w:line="240" w:lineRule="atLeast"/>
        <w:contextualSpacing/>
        <w:rPr>
          <w:b/>
          <w:szCs w:val="22"/>
          <w:lang w:val="en-US"/>
        </w:rPr>
      </w:pPr>
      <w:r>
        <w:rPr>
          <w:rFonts w:hint="eastAsia"/>
          <w:b/>
          <w:szCs w:val="22"/>
          <w:lang w:val="en-US"/>
        </w:rPr>
        <w:t>Proposal: Decide in later meetings whether or not to increase the maximum number of SRS resources and/or SRS resource sets that can be configured for CB-based UL for supporting dynamic panel switching.</w:t>
      </w:r>
    </w:p>
    <w:p w14:paraId="26E39444" w14:textId="77777777" w:rsidR="00485AED" w:rsidRPr="0070712F" w:rsidRDefault="00485AED" w:rsidP="00ED00F3">
      <w:pPr>
        <w:pStyle w:val="LGTdoc0"/>
        <w:spacing w:before="100" w:beforeAutospacing="1" w:afterLines="0" w:after="100" w:afterAutospacing="1" w:line="240" w:lineRule="atLeast"/>
        <w:contextualSpacing/>
        <w:rPr>
          <w:b/>
          <w:szCs w:val="22"/>
          <w:lang w:val="en-US"/>
        </w:rPr>
      </w:pPr>
    </w:p>
    <w:p w14:paraId="5812B472" w14:textId="77777777" w:rsidR="00ED00F3" w:rsidRPr="00BC3067" w:rsidRDefault="00ED00F3" w:rsidP="00ED00F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D00F3" w:rsidRPr="00E14952" w14:paraId="44F644FA" w14:textId="77777777" w:rsidTr="003515F0">
        <w:tc>
          <w:tcPr>
            <w:tcW w:w="2080" w:type="dxa"/>
            <w:shd w:val="clear" w:color="auto" w:fill="auto"/>
          </w:tcPr>
          <w:p w14:paraId="60A15ABF" w14:textId="6C409769" w:rsidR="00ED00F3" w:rsidRDefault="0044331D" w:rsidP="003515F0">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2923295B" w14:textId="51F90578" w:rsidR="00ED00F3" w:rsidRDefault="00C3204C">
            <w:pPr>
              <w:wordWrap/>
              <w:adjustRightInd w:val="0"/>
              <w:snapToGrid w:val="0"/>
              <w:rPr>
                <w:rFonts w:ascii="Times New Roman"/>
                <w:sz w:val="22"/>
                <w:szCs w:val="22"/>
                <w:lang w:val="en-GB"/>
              </w:rPr>
            </w:pPr>
            <w:r>
              <w:rPr>
                <w:rFonts w:ascii="Times New Roman"/>
                <w:sz w:val="22"/>
                <w:szCs w:val="22"/>
                <w:lang w:val="en-GB"/>
              </w:rPr>
              <w:t xml:space="preserve">We think to increase the total number of SRS resources would increase the overhead of SRI field in DCI. Since MAC CE can be used to change the beam for SRS, to increase this number </w:t>
            </w:r>
            <w:r w:rsidR="00296FA5">
              <w:rPr>
                <w:rFonts w:ascii="Times New Roman"/>
                <w:sz w:val="22"/>
                <w:szCs w:val="22"/>
                <w:lang w:val="en-GB"/>
              </w:rPr>
              <w:t>seems</w:t>
            </w:r>
            <w:r>
              <w:rPr>
                <w:rFonts w:ascii="Times New Roman"/>
                <w:sz w:val="22"/>
                <w:szCs w:val="22"/>
                <w:lang w:val="en-GB"/>
              </w:rPr>
              <w:t xml:space="preserve"> </w:t>
            </w:r>
            <w:r w:rsidR="00296FA5">
              <w:rPr>
                <w:rFonts w:ascii="Times New Roman"/>
                <w:sz w:val="22"/>
                <w:szCs w:val="22"/>
                <w:lang w:val="en-GB"/>
              </w:rPr>
              <w:t>un</w:t>
            </w:r>
            <w:r>
              <w:rPr>
                <w:rFonts w:ascii="Times New Roman"/>
                <w:sz w:val="22"/>
                <w:szCs w:val="22"/>
                <w:lang w:val="en-GB"/>
              </w:rPr>
              <w:t>necessary.</w:t>
            </w:r>
          </w:p>
        </w:tc>
      </w:tr>
      <w:tr w:rsidR="00ED00F3" w:rsidRPr="00BC3067" w14:paraId="2AF9E6D3" w14:textId="77777777" w:rsidTr="003515F0">
        <w:tc>
          <w:tcPr>
            <w:tcW w:w="2080" w:type="dxa"/>
            <w:shd w:val="clear" w:color="auto" w:fill="auto"/>
          </w:tcPr>
          <w:p w14:paraId="36C0F826" w14:textId="5FA173FF" w:rsidR="00ED00F3" w:rsidRPr="008E25DE" w:rsidRDefault="00F54CE5" w:rsidP="003515F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23FC8EAA" w14:textId="105D909E" w:rsidR="00ED00F3" w:rsidRPr="008E25DE" w:rsidRDefault="008B2D62" w:rsidP="008B2D6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T</w:t>
            </w:r>
            <w:r>
              <w:rPr>
                <w:rFonts w:ascii="Times New Roman" w:eastAsiaTheme="minorEastAsia"/>
                <w:sz w:val="22"/>
                <w:szCs w:val="22"/>
                <w:lang w:val="en-GB" w:eastAsia="zh-CN"/>
              </w:rPr>
              <w:t>he discussion for this issue should be de</w:t>
            </w:r>
            <w:r w:rsidR="00122EDA">
              <w:rPr>
                <w:rFonts w:ascii="Times New Roman" w:eastAsiaTheme="minorEastAsia"/>
                <w:sz w:val="22"/>
                <w:szCs w:val="22"/>
                <w:lang w:val="en-GB" w:eastAsia="zh-CN"/>
              </w:rPr>
              <w:t>-</w:t>
            </w:r>
            <w:r>
              <w:rPr>
                <w:rFonts w:ascii="Times New Roman" w:eastAsiaTheme="minorEastAsia"/>
                <w:sz w:val="22"/>
                <w:szCs w:val="22"/>
                <w:lang w:val="en-GB" w:eastAsia="zh-CN"/>
              </w:rPr>
              <w:t>prioritized, considering Rel-15 framework for PUSCH still works well for codebook transmission in this multi-panel case.</w:t>
            </w:r>
            <w:r w:rsidR="00122EDA">
              <w:rPr>
                <w:rFonts w:ascii="Times New Roman" w:eastAsiaTheme="minorEastAsia"/>
                <w:sz w:val="22"/>
                <w:szCs w:val="22"/>
                <w:lang w:val="en-GB" w:eastAsia="zh-CN"/>
              </w:rPr>
              <w:t xml:space="preserve"> When </w:t>
            </w:r>
            <w:r>
              <w:rPr>
                <w:rFonts w:ascii="Times New Roman" w:eastAsiaTheme="minorEastAsia"/>
                <w:sz w:val="22"/>
                <w:szCs w:val="22"/>
                <w:lang w:val="en-GB" w:eastAsia="zh-CN"/>
              </w:rPr>
              <w:t>the requirement for more than 2 panels has been reached as the consensus</w:t>
            </w:r>
            <w:r w:rsidR="00122EDA">
              <w:rPr>
                <w:rFonts w:ascii="Times New Roman" w:eastAsiaTheme="minorEastAsia"/>
                <w:sz w:val="22"/>
                <w:szCs w:val="22"/>
                <w:lang w:val="en-GB" w:eastAsia="zh-CN"/>
              </w:rPr>
              <w:t xml:space="preserve"> in the future</w:t>
            </w:r>
            <w:r>
              <w:rPr>
                <w:rFonts w:ascii="Times New Roman" w:eastAsiaTheme="minorEastAsia"/>
                <w:sz w:val="22"/>
                <w:szCs w:val="22"/>
                <w:lang w:val="en-GB" w:eastAsia="zh-CN"/>
              </w:rPr>
              <w:t>, we can review this issue later in this WID.</w:t>
            </w:r>
          </w:p>
        </w:tc>
      </w:tr>
      <w:tr w:rsidR="00ED00F3" w:rsidRPr="00BC3067" w14:paraId="26A1BC17" w14:textId="77777777" w:rsidTr="003515F0">
        <w:tc>
          <w:tcPr>
            <w:tcW w:w="2080" w:type="dxa"/>
            <w:shd w:val="clear" w:color="auto" w:fill="auto"/>
          </w:tcPr>
          <w:p w14:paraId="5019090A" w14:textId="3E32F86B" w:rsidR="00ED00F3" w:rsidRPr="00BC3067" w:rsidRDefault="006E0DAC" w:rsidP="003515F0">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6B7C9D0C" w14:textId="2FCBDF7C" w:rsidR="00ED00F3" w:rsidRPr="00BC3067" w:rsidRDefault="006E0DAC" w:rsidP="000C70D0">
            <w:pPr>
              <w:wordWrap/>
              <w:adjustRightInd w:val="0"/>
              <w:snapToGrid w:val="0"/>
              <w:rPr>
                <w:rFonts w:ascii="Times New Roman"/>
                <w:sz w:val="22"/>
                <w:szCs w:val="22"/>
                <w:lang w:val="en-GB"/>
              </w:rPr>
            </w:pPr>
            <w:r>
              <w:rPr>
                <w:rFonts w:ascii="Times New Roman"/>
                <w:sz w:val="22"/>
                <w:szCs w:val="22"/>
                <w:lang w:val="en-GB"/>
              </w:rPr>
              <w:t xml:space="preserve">We agree with Intel and ZTE. Before the panel ID definition is finalized for all the relevant channels/signals, </w:t>
            </w:r>
            <w:r w:rsidR="000C70D0">
              <w:rPr>
                <w:rFonts w:ascii="Times New Roman"/>
                <w:sz w:val="22"/>
                <w:szCs w:val="22"/>
                <w:lang w:val="en-GB"/>
              </w:rPr>
              <w:t>it is premature to discuss this “X” factor.</w:t>
            </w:r>
          </w:p>
        </w:tc>
      </w:tr>
      <w:tr w:rsidR="00835456" w:rsidRPr="00BC3067" w14:paraId="58CACC5D" w14:textId="77777777" w:rsidTr="003515F0">
        <w:tc>
          <w:tcPr>
            <w:tcW w:w="2080" w:type="dxa"/>
            <w:shd w:val="clear" w:color="auto" w:fill="auto"/>
          </w:tcPr>
          <w:p w14:paraId="25B97308" w14:textId="2F7C4EE4"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567EC7FB" w14:textId="4EEB4503"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 xml:space="preserve">Overall, we are ok with increasing the number SRS resources configured for CB PUSCH to increase the flexibility and thus reduce the Beam switch latency. </w:t>
            </w:r>
          </w:p>
        </w:tc>
      </w:tr>
      <w:tr w:rsidR="00ED00F3" w:rsidRPr="00BC3067" w14:paraId="73CCF1C5" w14:textId="77777777" w:rsidTr="003515F0">
        <w:tc>
          <w:tcPr>
            <w:tcW w:w="2080" w:type="dxa"/>
            <w:shd w:val="clear" w:color="auto" w:fill="auto"/>
          </w:tcPr>
          <w:p w14:paraId="770EE000" w14:textId="557B6868" w:rsidR="00ED00F3" w:rsidRPr="00BC3067" w:rsidRDefault="005B2E7A" w:rsidP="003515F0">
            <w:pPr>
              <w:wordWrap/>
              <w:adjustRightInd w:val="0"/>
              <w:snapToGrid w:val="0"/>
              <w:rPr>
                <w:rFonts w:ascii="Times New Roman"/>
                <w:sz w:val="22"/>
                <w:szCs w:val="22"/>
                <w:lang w:val="en-GB"/>
              </w:rPr>
            </w:pPr>
            <w:r>
              <w:rPr>
                <w:rFonts w:ascii="Times New Roman"/>
                <w:sz w:val="22"/>
                <w:szCs w:val="22"/>
                <w:lang w:val="en-GB"/>
              </w:rPr>
              <w:lastRenderedPageBreak/>
              <w:t>CATT</w:t>
            </w:r>
          </w:p>
        </w:tc>
        <w:tc>
          <w:tcPr>
            <w:tcW w:w="7282" w:type="dxa"/>
            <w:shd w:val="clear" w:color="auto" w:fill="auto"/>
          </w:tcPr>
          <w:p w14:paraId="10B46680" w14:textId="06D0325C" w:rsidR="00ED00F3" w:rsidRPr="00BC3067" w:rsidRDefault="005B2E7A" w:rsidP="003515F0">
            <w:pPr>
              <w:wordWrap/>
              <w:adjustRightInd w:val="0"/>
              <w:snapToGrid w:val="0"/>
              <w:rPr>
                <w:rFonts w:ascii="Times New Roman"/>
                <w:sz w:val="22"/>
                <w:szCs w:val="22"/>
                <w:lang w:val="en-GB"/>
              </w:rPr>
            </w:pPr>
            <w:r>
              <w:rPr>
                <w:rFonts w:ascii="Times New Roman"/>
                <w:sz w:val="22"/>
                <w:szCs w:val="22"/>
                <w:lang w:val="en-GB"/>
              </w:rPr>
              <w:t xml:space="preserve">In principle OK with the FL’s proposal. </w:t>
            </w:r>
          </w:p>
        </w:tc>
      </w:tr>
      <w:tr w:rsidR="00ED00F3" w:rsidRPr="00BC3067" w14:paraId="06E48018" w14:textId="77777777" w:rsidTr="003515F0">
        <w:tc>
          <w:tcPr>
            <w:tcW w:w="2080" w:type="dxa"/>
            <w:shd w:val="clear" w:color="auto" w:fill="auto"/>
          </w:tcPr>
          <w:p w14:paraId="18641864" w14:textId="56AEFD23" w:rsidR="00ED00F3" w:rsidRDefault="009069A6" w:rsidP="003515F0">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530877B0" w14:textId="7A6743E3" w:rsidR="00ED00F3" w:rsidRDefault="009069A6" w:rsidP="003515F0">
            <w:pPr>
              <w:wordWrap/>
              <w:adjustRightInd w:val="0"/>
              <w:snapToGrid w:val="0"/>
              <w:rPr>
                <w:rFonts w:ascii="Times New Roman"/>
                <w:sz w:val="22"/>
                <w:szCs w:val="22"/>
                <w:lang w:val="en-GB"/>
              </w:rPr>
            </w:pPr>
            <w:r>
              <w:rPr>
                <w:rFonts w:ascii="Times New Roman"/>
                <w:sz w:val="22"/>
                <w:szCs w:val="22"/>
                <w:lang w:val="en-GB"/>
              </w:rPr>
              <w:t>Postpone this discussion until the panel ID discussion has been finalized.</w:t>
            </w:r>
          </w:p>
        </w:tc>
      </w:tr>
      <w:tr w:rsidR="00ED00F3" w:rsidRPr="00BC3067" w14:paraId="79E74A1A" w14:textId="77777777" w:rsidTr="003515F0">
        <w:tc>
          <w:tcPr>
            <w:tcW w:w="2080" w:type="dxa"/>
            <w:shd w:val="clear" w:color="auto" w:fill="auto"/>
          </w:tcPr>
          <w:p w14:paraId="0712D471" w14:textId="18DBA560" w:rsidR="00ED00F3" w:rsidRDefault="005B6E90" w:rsidP="003515F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786C9D9B" w14:textId="02D40C58" w:rsidR="00ED00F3" w:rsidRDefault="005B6E90" w:rsidP="005B6E90">
            <w:pPr>
              <w:wordWrap/>
              <w:adjustRightInd w:val="0"/>
              <w:snapToGrid w:val="0"/>
              <w:rPr>
                <w:rFonts w:ascii="Times New Roman"/>
                <w:sz w:val="22"/>
                <w:szCs w:val="22"/>
                <w:lang w:val="en-GB"/>
              </w:rPr>
            </w:pPr>
            <w:r>
              <w:rPr>
                <w:rFonts w:ascii="Times New Roman"/>
                <w:sz w:val="22"/>
                <w:szCs w:val="22"/>
                <w:lang w:val="en-GB"/>
              </w:rPr>
              <w:t>Agree with Intel, ZTE and others, we can discuss the trade-off between UL scheduling flexibility and DL overhead after the panel ID is fixed.</w:t>
            </w:r>
          </w:p>
        </w:tc>
      </w:tr>
      <w:tr w:rsidR="00F27311" w:rsidRPr="00BC3067" w14:paraId="3DEDC0C4" w14:textId="77777777" w:rsidTr="003515F0">
        <w:tc>
          <w:tcPr>
            <w:tcW w:w="2080" w:type="dxa"/>
            <w:shd w:val="clear" w:color="auto" w:fill="auto"/>
          </w:tcPr>
          <w:p w14:paraId="3912BEF5" w14:textId="10CBCCC0" w:rsidR="00F27311" w:rsidRDefault="00F27311" w:rsidP="00F27311">
            <w:pPr>
              <w:wordWrap/>
              <w:adjustRightInd w:val="0"/>
              <w:snapToGrid w:val="0"/>
              <w:rPr>
                <w:rFonts w:ascii="Times New Roman"/>
                <w:sz w:val="22"/>
                <w:szCs w:val="22"/>
                <w:lang w:val="en-GB"/>
              </w:rPr>
            </w:pPr>
            <w:r>
              <w:rPr>
                <w:rFonts w:ascii="Times New Roman"/>
                <w:sz w:val="22"/>
                <w:szCs w:val="22"/>
                <w:lang w:val="en-GB"/>
              </w:rPr>
              <w:t>Lenovo, Motorola Mobility</w:t>
            </w:r>
          </w:p>
        </w:tc>
        <w:tc>
          <w:tcPr>
            <w:tcW w:w="7282" w:type="dxa"/>
            <w:shd w:val="clear" w:color="auto" w:fill="auto"/>
          </w:tcPr>
          <w:p w14:paraId="1F348C0E" w14:textId="757A9F43" w:rsidR="00F27311" w:rsidRDefault="00F27311" w:rsidP="00F27311">
            <w:pPr>
              <w:wordWrap/>
              <w:adjustRightInd w:val="0"/>
              <w:snapToGrid w:val="0"/>
              <w:rPr>
                <w:rFonts w:ascii="Times New Roman"/>
                <w:sz w:val="22"/>
                <w:szCs w:val="22"/>
                <w:lang w:val="en-GB"/>
              </w:rPr>
            </w:pPr>
            <w:r>
              <w:rPr>
                <w:rFonts w:ascii="Times New Roman"/>
                <w:sz w:val="22"/>
                <w:szCs w:val="22"/>
                <w:lang w:val="en-GB"/>
              </w:rPr>
              <w:t>We agree with Samsung.</w:t>
            </w:r>
          </w:p>
        </w:tc>
      </w:tr>
      <w:tr w:rsidR="008E67EB" w:rsidRPr="00BC3067" w14:paraId="6C978306" w14:textId="77777777" w:rsidTr="003515F0">
        <w:tc>
          <w:tcPr>
            <w:tcW w:w="2080" w:type="dxa"/>
            <w:shd w:val="clear" w:color="auto" w:fill="auto"/>
          </w:tcPr>
          <w:p w14:paraId="615D3D66" w14:textId="39A3C038" w:rsidR="008E67E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51094B38" w14:textId="5A11FDE2" w:rsidR="008E67EB" w:rsidRDefault="008E67EB" w:rsidP="008E67EB">
            <w:pPr>
              <w:wordWrap/>
              <w:adjustRightInd w:val="0"/>
              <w:snapToGrid w:val="0"/>
              <w:rPr>
                <w:rFonts w:ascii="Times New Roman"/>
                <w:sz w:val="22"/>
                <w:szCs w:val="22"/>
                <w:lang w:val="en-GB"/>
              </w:rPr>
            </w:pPr>
            <w:r>
              <w:rPr>
                <w:rFonts w:ascii="Times New Roman"/>
                <w:sz w:val="22"/>
                <w:szCs w:val="22"/>
                <w:lang w:val="en-GB"/>
              </w:rPr>
              <w:t xml:space="preserve">Same view as Ericsson. </w:t>
            </w:r>
          </w:p>
        </w:tc>
      </w:tr>
      <w:tr w:rsidR="00BB6788" w:rsidRPr="00BC3067" w14:paraId="764E28C7" w14:textId="77777777" w:rsidTr="003515F0">
        <w:tc>
          <w:tcPr>
            <w:tcW w:w="2080" w:type="dxa"/>
            <w:shd w:val="clear" w:color="auto" w:fill="auto"/>
          </w:tcPr>
          <w:p w14:paraId="4EA7A9C8" w14:textId="1134A4CF" w:rsidR="00BB6788" w:rsidRDefault="00BB6788" w:rsidP="00BB6788">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11293E77" w14:textId="2BA35512" w:rsidR="00BB6788" w:rsidRDefault="00BB6788" w:rsidP="00BB6788">
            <w:pPr>
              <w:wordWrap/>
              <w:adjustRightInd w:val="0"/>
              <w:snapToGrid w:val="0"/>
              <w:rPr>
                <w:rFonts w:ascii="Times New Roman"/>
                <w:sz w:val="22"/>
                <w:szCs w:val="22"/>
                <w:lang w:val="en-GB"/>
              </w:rPr>
            </w:pPr>
            <w:r>
              <w:rPr>
                <w:rFonts w:ascii="Times New Roman"/>
                <w:sz w:val="22"/>
                <w:szCs w:val="22"/>
                <w:lang w:val="en-GB"/>
              </w:rPr>
              <w:t>Discuss this issue later.</w:t>
            </w:r>
          </w:p>
        </w:tc>
      </w:tr>
      <w:tr w:rsidR="002A60EF" w:rsidRPr="00BC3067" w14:paraId="3C25A728" w14:textId="77777777" w:rsidTr="003515F0">
        <w:tc>
          <w:tcPr>
            <w:tcW w:w="2080" w:type="dxa"/>
            <w:shd w:val="clear" w:color="auto" w:fill="auto"/>
          </w:tcPr>
          <w:p w14:paraId="4435016E" w14:textId="05E5B693" w:rsidR="002A60EF" w:rsidRPr="002A60EF" w:rsidRDefault="002A60EF" w:rsidP="002A60EF">
            <w:pPr>
              <w:wordWrap/>
              <w:adjustRightInd w:val="0"/>
              <w:snapToGrid w:val="0"/>
              <w:rPr>
                <w:rFonts w:ascii="Times New Roman"/>
                <w:sz w:val="22"/>
                <w:szCs w:val="22"/>
              </w:rPr>
            </w:pPr>
            <w:r w:rsidRPr="002A60EF">
              <w:rPr>
                <w:rFonts w:ascii="Times New Roman"/>
                <w:sz w:val="22"/>
                <w:szCs w:val="22"/>
              </w:rPr>
              <w:t>Qualcomm</w:t>
            </w:r>
          </w:p>
        </w:tc>
        <w:tc>
          <w:tcPr>
            <w:tcW w:w="7282" w:type="dxa"/>
            <w:shd w:val="clear" w:color="auto" w:fill="auto"/>
          </w:tcPr>
          <w:p w14:paraId="61B08A47" w14:textId="77777777" w:rsidR="002A60EF" w:rsidRDefault="002A60EF" w:rsidP="002A60EF">
            <w:pPr>
              <w:wordWrap/>
              <w:adjustRightInd w:val="0"/>
              <w:snapToGrid w:val="0"/>
              <w:rPr>
                <w:rFonts w:ascii="Times New Roman"/>
                <w:sz w:val="22"/>
                <w:szCs w:val="22"/>
              </w:rPr>
            </w:pPr>
            <w:r w:rsidRPr="002A60EF">
              <w:rPr>
                <w:rFonts w:ascii="Times New Roman"/>
                <w:sz w:val="22"/>
                <w:szCs w:val="22"/>
              </w:rPr>
              <w:t xml:space="preserve">Support X&gt;2 SRS resources for CB, on the condition that X is UE capability. </w:t>
            </w:r>
          </w:p>
          <w:p w14:paraId="4084A7C9" w14:textId="0C3ABC81" w:rsidR="002A60EF" w:rsidRPr="002A60EF" w:rsidRDefault="002A60EF" w:rsidP="002A60EF">
            <w:pPr>
              <w:wordWrap/>
              <w:adjustRightInd w:val="0"/>
              <w:snapToGrid w:val="0"/>
              <w:rPr>
                <w:rFonts w:ascii="Times New Roman"/>
                <w:sz w:val="22"/>
                <w:szCs w:val="22"/>
              </w:rPr>
            </w:pPr>
            <w:r w:rsidRPr="002A60EF">
              <w:rPr>
                <w:rFonts w:ascii="Times New Roman"/>
                <w:sz w:val="22"/>
                <w:szCs w:val="22"/>
              </w:rPr>
              <w:t>Support Y&gt;1 SRS resource sets for CB, where Y is UE capability.</w:t>
            </w:r>
          </w:p>
        </w:tc>
      </w:tr>
      <w:tr w:rsidR="00A245CC" w:rsidRPr="00BC3067" w14:paraId="6DBD3D59" w14:textId="77777777" w:rsidTr="003515F0">
        <w:tc>
          <w:tcPr>
            <w:tcW w:w="2080" w:type="dxa"/>
            <w:shd w:val="clear" w:color="auto" w:fill="auto"/>
          </w:tcPr>
          <w:p w14:paraId="138F51F5" w14:textId="0103129D" w:rsidR="00A245CC" w:rsidRDefault="00A245CC" w:rsidP="00A245C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7C47E8DC" w14:textId="6DEDAFAE" w:rsidR="00A245CC" w:rsidRDefault="00A245CC" w:rsidP="00A245CC">
            <w:pPr>
              <w:wordWrap/>
              <w:adjustRightInd w:val="0"/>
              <w:snapToGrid w:val="0"/>
              <w:rPr>
                <w:rFonts w:ascii="Times New Roman"/>
                <w:sz w:val="22"/>
                <w:szCs w:val="22"/>
                <w:lang w:val="en-GB"/>
              </w:rPr>
            </w:pPr>
            <w:r>
              <w:rPr>
                <w:rFonts w:ascii="Times New Roman" w:eastAsiaTheme="minorEastAsia"/>
                <w:sz w:val="22"/>
                <w:szCs w:val="22"/>
                <w:lang w:val="en-GB" w:eastAsia="zh-CN"/>
              </w:rPr>
              <w:t>Similar</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to </w:t>
            </w:r>
            <w:r>
              <w:rPr>
                <w:rFonts w:ascii="Times New Roman" w:eastAsiaTheme="minorEastAsia" w:hint="eastAsia"/>
                <w:sz w:val="22"/>
                <w:szCs w:val="22"/>
                <w:lang w:val="en-GB" w:eastAsia="zh-CN"/>
              </w:rPr>
              <w:t xml:space="preserve">ZTE, Samsung, Ericsson, Sony, </w:t>
            </w:r>
            <w:r>
              <w:rPr>
                <w:rFonts w:ascii="Times New Roman" w:eastAsiaTheme="minorEastAsia"/>
                <w:sz w:val="22"/>
                <w:szCs w:val="22"/>
                <w:lang w:val="en-GB" w:eastAsia="zh-CN"/>
              </w:rPr>
              <w:t>Lenovo</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Motorola Mobility, Nokia, MediaTek, we suggest to postpone this discussion.  </w:t>
            </w:r>
          </w:p>
        </w:tc>
      </w:tr>
      <w:tr w:rsidR="008E67EB" w:rsidRPr="00BC3067" w14:paraId="64547FBD" w14:textId="77777777" w:rsidTr="003515F0">
        <w:tc>
          <w:tcPr>
            <w:tcW w:w="2080" w:type="dxa"/>
            <w:shd w:val="clear" w:color="auto" w:fill="auto"/>
          </w:tcPr>
          <w:p w14:paraId="5E07B99B"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696860BF" w14:textId="77777777" w:rsidR="008E67EB" w:rsidRDefault="008E67EB" w:rsidP="008E67EB">
            <w:pPr>
              <w:wordWrap/>
              <w:adjustRightInd w:val="0"/>
              <w:snapToGrid w:val="0"/>
              <w:rPr>
                <w:rFonts w:ascii="Times New Roman"/>
                <w:sz w:val="22"/>
                <w:szCs w:val="22"/>
                <w:lang w:val="en-GB"/>
              </w:rPr>
            </w:pPr>
          </w:p>
        </w:tc>
      </w:tr>
      <w:tr w:rsidR="008E67EB" w:rsidRPr="00BC3067" w14:paraId="5B9347A4" w14:textId="77777777" w:rsidTr="003515F0">
        <w:tc>
          <w:tcPr>
            <w:tcW w:w="2080" w:type="dxa"/>
            <w:shd w:val="clear" w:color="auto" w:fill="auto"/>
          </w:tcPr>
          <w:p w14:paraId="180F8EA5"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27E01BB2" w14:textId="77777777" w:rsidR="008E67EB" w:rsidRDefault="008E67EB" w:rsidP="008E67EB">
            <w:pPr>
              <w:wordWrap/>
              <w:adjustRightInd w:val="0"/>
              <w:snapToGrid w:val="0"/>
              <w:rPr>
                <w:rFonts w:ascii="Times New Roman"/>
                <w:sz w:val="22"/>
                <w:szCs w:val="22"/>
                <w:lang w:val="en-GB"/>
              </w:rPr>
            </w:pPr>
          </w:p>
        </w:tc>
      </w:tr>
      <w:tr w:rsidR="008E67EB" w:rsidRPr="00BC3067" w14:paraId="139BEBD0" w14:textId="77777777" w:rsidTr="003515F0">
        <w:tc>
          <w:tcPr>
            <w:tcW w:w="2080" w:type="dxa"/>
            <w:shd w:val="clear" w:color="auto" w:fill="auto"/>
          </w:tcPr>
          <w:p w14:paraId="4DE99E36"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16674A59" w14:textId="77777777" w:rsidR="008E67EB" w:rsidRDefault="008E67EB" w:rsidP="008E67EB">
            <w:pPr>
              <w:wordWrap/>
              <w:adjustRightInd w:val="0"/>
              <w:snapToGrid w:val="0"/>
              <w:rPr>
                <w:rFonts w:ascii="Times New Roman"/>
                <w:sz w:val="22"/>
                <w:szCs w:val="22"/>
                <w:lang w:val="en-GB"/>
              </w:rPr>
            </w:pPr>
          </w:p>
        </w:tc>
      </w:tr>
      <w:tr w:rsidR="008E67EB" w:rsidRPr="00BC3067" w14:paraId="1C0E126C" w14:textId="77777777" w:rsidTr="003515F0">
        <w:tc>
          <w:tcPr>
            <w:tcW w:w="2080" w:type="dxa"/>
            <w:shd w:val="clear" w:color="auto" w:fill="auto"/>
          </w:tcPr>
          <w:p w14:paraId="3822B371"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264ABBA9" w14:textId="77777777" w:rsidR="008E67EB" w:rsidRDefault="008E67EB" w:rsidP="008E67EB">
            <w:pPr>
              <w:wordWrap/>
              <w:adjustRightInd w:val="0"/>
              <w:snapToGrid w:val="0"/>
              <w:rPr>
                <w:rFonts w:ascii="Times New Roman"/>
                <w:sz w:val="22"/>
                <w:szCs w:val="22"/>
                <w:lang w:val="en-GB"/>
              </w:rPr>
            </w:pPr>
          </w:p>
        </w:tc>
      </w:tr>
      <w:tr w:rsidR="00F27311" w:rsidRPr="00BC3067" w14:paraId="0F7B37E9" w14:textId="77777777" w:rsidTr="003515F0">
        <w:tc>
          <w:tcPr>
            <w:tcW w:w="2080" w:type="dxa"/>
            <w:shd w:val="clear" w:color="auto" w:fill="auto"/>
          </w:tcPr>
          <w:p w14:paraId="6508E436" w14:textId="77777777" w:rsidR="00F27311" w:rsidRDefault="00F27311" w:rsidP="00F27311">
            <w:pPr>
              <w:wordWrap/>
              <w:adjustRightInd w:val="0"/>
              <w:snapToGrid w:val="0"/>
              <w:rPr>
                <w:rFonts w:ascii="Times New Roman"/>
                <w:sz w:val="22"/>
                <w:szCs w:val="22"/>
                <w:lang w:val="en-GB"/>
              </w:rPr>
            </w:pPr>
          </w:p>
        </w:tc>
        <w:tc>
          <w:tcPr>
            <w:tcW w:w="7282" w:type="dxa"/>
            <w:shd w:val="clear" w:color="auto" w:fill="auto"/>
          </w:tcPr>
          <w:p w14:paraId="2127D09F" w14:textId="77777777" w:rsidR="00F27311" w:rsidRDefault="00F27311" w:rsidP="00F27311">
            <w:pPr>
              <w:wordWrap/>
              <w:adjustRightInd w:val="0"/>
              <w:snapToGrid w:val="0"/>
              <w:rPr>
                <w:rFonts w:ascii="Times New Roman"/>
                <w:sz w:val="22"/>
                <w:szCs w:val="22"/>
                <w:lang w:val="en-GB"/>
              </w:rPr>
            </w:pPr>
          </w:p>
        </w:tc>
      </w:tr>
    </w:tbl>
    <w:p w14:paraId="051C9873" w14:textId="77777777" w:rsidR="00ED00F3" w:rsidRDefault="00ED00F3" w:rsidP="00ED00F3">
      <w:pPr>
        <w:pStyle w:val="LGTdoc0"/>
        <w:spacing w:before="100" w:beforeAutospacing="1" w:afterLines="0" w:after="100" w:afterAutospacing="1" w:line="240" w:lineRule="atLeast"/>
        <w:contextualSpacing/>
        <w:rPr>
          <w:b/>
          <w:szCs w:val="22"/>
          <w:lang w:val="en-US"/>
        </w:rPr>
      </w:pPr>
    </w:p>
    <w:p w14:paraId="35112D19" w14:textId="240ED5B3" w:rsidR="00A50447" w:rsidRDefault="00A50447" w:rsidP="00A50447">
      <w:pPr>
        <w:pStyle w:val="2"/>
      </w:pPr>
      <w:r>
        <w:t>Issue#2.</w:t>
      </w:r>
      <w:r w:rsidR="002C24CB">
        <w:t>3</w:t>
      </w:r>
      <w:r>
        <w:t>: Panel-selective PRACH transmission</w:t>
      </w:r>
    </w:p>
    <w:p w14:paraId="6EFBF032" w14:textId="77777777" w:rsidR="00A50447" w:rsidRPr="001422C6" w:rsidRDefault="00A50447" w:rsidP="00A50447">
      <w:pPr>
        <w:pStyle w:val="LGTdoc0"/>
        <w:spacing w:before="100" w:beforeAutospacing="1" w:afterLines="0" w:after="100" w:afterAutospacing="1" w:line="240" w:lineRule="atLeast"/>
        <w:ind w:firstLineChars="150" w:firstLine="330"/>
        <w:contextualSpacing/>
        <w:rPr>
          <w:szCs w:val="22"/>
          <w:lang w:val="en-US"/>
        </w:rPr>
      </w:pPr>
    </w:p>
    <w:p w14:paraId="523A9F61" w14:textId="269EE974" w:rsidR="00816E0B" w:rsidRDefault="00A50447" w:rsidP="00A50447">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multiple Tdocs including [1], [4], [13], [14], </w:t>
      </w:r>
      <w:r w:rsidR="00816E0B">
        <w:rPr>
          <w:szCs w:val="22"/>
          <w:lang w:val="en-US"/>
        </w:rPr>
        <w:t xml:space="preserve">[15], [23], </w:t>
      </w:r>
      <w:r>
        <w:rPr>
          <w:szCs w:val="22"/>
          <w:lang w:val="en-US"/>
        </w:rPr>
        <w:t xml:space="preserve">it is </w:t>
      </w:r>
      <w:r w:rsidR="00816E0B">
        <w:rPr>
          <w:szCs w:val="22"/>
          <w:lang w:val="en-US"/>
        </w:rPr>
        <w:t xml:space="preserve">suggested to support at least PDCCH-ordered PRACH with an ID for a panel in addition to PUCCH, PUSCH, and SRS in the working assumption made in RAN1#96bis. </w:t>
      </w:r>
      <w:r w:rsidR="002C24CB">
        <w:rPr>
          <w:szCs w:val="22"/>
          <w:lang w:val="en-US"/>
        </w:rPr>
        <w:t>However</w:t>
      </w:r>
      <w:r w:rsidR="00816E0B">
        <w:rPr>
          <w:szCs w:val="22"/>
          <w:lang w:val="en-US"/>
        </w:rPr>
        <w:t xml:space="preserve">, it </w:t>
      </w:r>
      <w:r w:rsidR="002C24CB">
        <w:rPr>
          <w:szCs w:val="22"/>
          <w:lang w:val="en-US"/>
        </w:rPr>
        <w:t xml:space="preserve">seems companies </w:t>
      </w:r>
      <w:r w:rsidR="00816E0B">
        <w:rPr>
          <w:szCs w:val="22"/>
          <w:lang w:val="en-US"/>
        </w:rPr>
        <w:t xml:space="preserve">need to </w:t>
      </w:r>
      <w:r w:rsidR="002C24CB">
        <w:rPr>
          <w:szCs w:val="22"/>
          <w:lang w:val="en-US"/>
        </w:rPr>
        <w:t>thoroughly check more details per different PRACH usage, so that the following proposal is given for this meeting.</w:t>
      </w:r>
    </w:p>
    <w:p w14:paraId="2E0137C3" w14:textId="77777777" w:rsidR="00816E0B" w:rsidRPr="002C24CB" w:rsidRDefault="00816E0B" w:rsidP="00A50447">
      <w:pPr>
        <w:pStyle w:val="LGTdoc0"/>
        <w:spacing w:before="100" w:beforeAutospacing="1" w:afterLines="0" w:after="100" w:afterAutospacing="1" w:line="240" w:lineRule="atLeast"/>
        <w:ind w:firstLineChars="150" w:firstLine="330"/>
        <w:contextualSpacing/>
        <w:rPr>
          <w:szCs w:val="22"/>
          <w:lang w:val="en-US"/>
        </w:rPr>
      </w:pPr>
    </w:p>
    <w:p w14:paraId="569B44CE" w14:textId="100195C5" w:rsidR="002C24CB" w:rsidRDefault="002C24CB" w:rsidP="002C24CB">
      <w:pPr>
        <w:pStyle w:val="LGTdoc0"/>
        <w:spacing w:before="100" w:beforeAutospacing="1" w:afterLines="0" w:after="100" w:afterAutospacing="1" w:line="240" w:lineRule="atLeast"/>
        <w:contextualSpacing/>
        <w:rPr>
          <w:b/>
          <w:szCs w:val="22"/>
          <w:lang w:val="en-US"/>
        </w:rPr>
      </w:pPr>
      <w:r>
        <w:rPr>
          <w:b/>
          <w:szCs w:val="22"/>
          <w:lang w:val="en-US"/>
        </w:rPr>
        <w:t xml:space="preserve">Proposal: </w:t>
      </w:r>
      <w:r>
        <w:rPr>
          <w:rFonts w:hint="eastAsia"/>
          <w:b/>
          <w:szCs w:val="22"/>
          <w:lang w:val="en-US"/>
        </w:rPr>
        <w:t xml:space="preserve">Down-select </w:t>
      </w:r>
      <w:r>
        <w:rPr>
          <w:b/>
          <w:szCs w:val="22"/>
          <w:lang w:val="en-US"/>
        </w:rPr>
        <w:t>in next meetings one or multiple alternatives from the following</w:t>
      </w:r>
      <w:r>
        <w:rPr>
          <w:rFonts w:hint="eastAsia"/>
          <w:b/>
          <w:szCs w:val="22"/>
          <w:lang w:val="en-US"/>
        </w:rPr>
        <w:t>,</w:t>
      </w:r>
      <w:r>
        <w:rPr>
          <w:b/>
          <w:szCs w:val="22"/>
          <w:lang w:val="en-US"/>
        </w:rPr>
        <w:t xml:space="preserve"> where different alternative may be applied to different PRACH usage for the case of supporting multiple alternatives:</w:t>
      </w:r>
    </w:p>
    <w:p w14:paraId="1B45F365" w14:textId="6A821DC4" w:rsidR="002C24CB" w:rsidRDefault="002C24CB" w:rsidP="002C24CB">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Alt1. The Tx panel for </w:t>
      </w:r>
      <w:r>
        <w:rPr>
          <w:rFonts w:hint="eastAsia"/>
          <w:b/>
          <w:szCs w:val="22"/>
          <w:lang w:val="en-US"/>
        </w:rPr>
        <w:t>PRACH</w:t>
      </w:r>
      <w:r>
        <w:rPr>
          <w:b/>
          <w:szCs w:val="22"/>
          <w:lang w:val="en-US"/>
        </w:rPr>
        <w:t xml:space="preserve"> transmission is selected by UE, and </w:t>
      </w:r>
      <w:r w:rsidR="006E07CF">
        <w:rPr>
          <w:b/>
          <w:szCs w:val="22"/>
          <w:lang w:val="en-US"/>
        </w:rPr>
        <w:t xml:space="preserve">UE does not </w:t>
      </w:r>
      <w:r>
        <w:rPr>
          <w:b/>
          <w:szCs w:val="22"/>
          <w:lang w:val="en-US"/>
        </w:rPr>
        <w:t xml:space="preserve">report the Tx panel ID </w:t>
      </w:r>
      <w:r w:rsidR="006E07CF">
        <w:rPr>
          <w:b/>
          <w:szCs w:val="22"/>
          <w:lang w:val="en-US"/>
        </w:rPr>
        <w:t xml:space="preserve">used for the PRACH transmission. </w:t>
      </w:r>
    </w:p>
    <w:p w14:paraId="55D96A7B" w14:textId="695F81C0" w:rsidR="002C24CB" w:rsidRDefault="002C24CB" w:rsidP="002C24CB">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The Tx panel for </w:t>
      </w:r>
      <w:r>
        <w:rPr>
          <w:rFonts w:hint="eastAsia"/>
          <w:b/>
          <w:szCs w:val="22"/>
          <w:lang w:val="en-US"/>
        </w:rPr>
        <w:t>PRACH</w:t>
      </w:r>
      <w:r>
        <w:rPr>
          <w:b/>
          <w:szCs w:val="22"/>
          <w:lang w:val="en-US"/>
        </w:rPr>
        <w:t xml:space="preserve"> transmission is selected by UE, and it is supported that UE reports the Tx panel ID used for the PRACH transmission.</w:t>
      </w:r>
    </w:p>
    <w:p w14:paraId="10D6E427" w14:textId="1CBCDF1E" w:rsidR="002C24CB" w:rsidRPr="007F59A3" w:rsidRDefault="002C24CB" w:rsidP="002C24CB">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Alt3. The Tx panel for </w:t>
      </w:r>
      <w:r>
        <w:rPr>
          <w:rFonts w:hint="eastAsia"/>
          <w:b/>
          <w:szCs w:val="22"/>
          <w:lang w:val="en-US"/>
        </w:rPr>
        <w:t>PRACH</w:t>
      </w:r>
      <w:r>
        <w:rPr>
          <w:b/>
          <w:szCs w:val="22"/>
          <w:lang w:val="en-US"/>
        </w:rPr>
        <w:t xml:space="preserve"> transmission is </w:t>
      </w:r>
      <w:r w:rsidR="004767D1">
        <w:rPr>
          <w:b/>
          <w:szCs w:val="22"/>
          <w:lang w:val="en-US"/>
        </w:rPr>
        <w:t>configured/</w:t>
      </w:r>
      <w:r w:rsidR="006E07CF">
        <w:rPr>
          <w:b/>
          <w:szCs w:val="22"/>
          <w:lang w:val="en-US"/>
        </w:rPr>
        <w:t xml:space="preserve">indicated </w:t>
      </w:r>
      <w:r>
        <w:rPr>
          <w:b/>
          <w:szCs w:val="22"/>
          <w:lang w:val="en-US"/>
        </w:rPr>
        <w:t>by gNB.</w:t>
      </w:r>
    </w:p>
    <w:p w14:paraId="17954291" w14:textId="77777777" w:rsidR="002C24CB" w:rsidRPr="00284C96" w:rsidRDefault="002C24CB" w:rsidP="00816E0B">
      <w:pPr>
        <w:pStyle w:val="LGTdoc0"/>
        <w:spacing w:before="100" w:beforeAutospacing="1" w:afterLines="0" w:after="100" w:afterAutospacing="1" w:line="240" w:lineRule="atLeast"/>
        <w:contextualSpacing/>
        <w:rPr>
          <w:b/>
          <w:szCs w:val="22"/>
          <w:lang w:val="en-US"/>
        </w:rPr>
      </w:pPr>
    </w:p>
    <w:p w14:paraId="6E86FD54" w14:textId="77777777" w:rsidR="00A50447" w:rsidRPr="00BC3067" w:rsidRDefault="00A50447" w:rsidP="00A5044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A50447" w:rsidRPr="00E14952" w14:paraId="2A2BFBF6" w14:textId="77777777" w:rsidTr="003515F0">
        <w:tc>
          <w:tcPr>
            <w:tcW w:w="2080" w:type="dxa"/>
            <w:shd w:val="clear" w:color="auto" w:fill="auto"/>
          </w:tcPr>
          <w:p w14:paraId="4BB174EE" w14:textId="4F3F87BD" w:rsidR="00A50447" w:rsidRDefault="00C3204C" w:rsidP="003515F0">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71DF9A36" w14:textId="792341E1" w:rsidR="00A50447" w:rsidRDefault="00C3204C" w:rsidP="003515F0">
            <w:pPr>
              <w:wordWrap/>
              <w:adjustRightInd w:val="0"/>
              <w:snapToGrid w:val="0"/>
              <w:rPr>
                <w:rFonts w:ascii="Times New Roman"/>
                <w:sz w:val="22"/>
                <w:szCs w:val="22"/>
                <w:lang w:val="en-GB"/>
              </w:rPr>
            </w:pPr>
            <w:r>
              <w:rPr>
                <w:rFonts w:ascii="Times New Roman"/>
                <w:sz w:val="22"/>
                <w:szCs w:val="22"/>
                <w:lang w:val="en-GB"/>
              </w:rPr>
              <w:t>Support Alt3 for PDCCH ordered PRACH and Alt1 for other PRACH. However, we are not sure what the use case of Alt2 is. Why/how to report panel ID for PRACH by UE?</w:t>
            </w:r>
          </w:p>
        </w:tc>
      </w:tr>
      <w:tr w:rsidR="00A50447" w:rsidRPr="00BC3067" w14:paraId="7B325B1E" w14:textId="77777777" w:rsidTr="003515F0">
        <w:tc>
          <w:tcPr>
            <w:tcW w:w="2080" w:type="dxa"/>
            <w:shd w:val="clear" w:color="auto" w:fill="auto"/>
          </w:tcPr>
          <w:p w14:paraId="746DC708" w14:textId="4EFFDE69" w:rsidR="00A50447" w:rsidRPr="008E25DE" w:rsidRDefault="00D8136E" w:rsidP="003515F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7A3F0D77" w14:textId="39969C9E" w:rsidR="00407DCB" w:rsidRDefault="00122EDA" w:rsidP="00407DC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Supported Alt-</w:t>
            </w:r>
            <w:r w:rsidR="00407DCB">
              <w:rPr>
                <w:rFonts w:ascii="Times New Roman" w:eastAsiaTheme="minorEastAsia"/>
                <w:sz w:val="22"/>
                <w:szCs w:val="22"/>
                <w:lang w:val="en-GB" w:eastAsia="zh-CN"/>
              </w:rPr>
              <w:t>3, which should NOT be restricted for PDCCH-order PRACH only, considering the case of TRP-specific beam recovery and handover.</w:t>
            </w:r>
          </w:p>
          <w:p w14:paraId="413A6A67" w14:textId="77777777" w:rsidR="00407DCB" w:rsidRDefault="00407DCB" w:rsidP="00407DCB">
            <w:pPr>
              <w:wordWrap/>
              <w:adjustRightInd w:val="0"/>
              <w:snapToGrid w:val="0"/>
              <w:rPr>
                <w:rFonts w:ascii="Times New Roman" w:eastAsiaTheme="minorEastAsia"/>
                <w:sz w:val="22"/>
                <w:szCs w:val="22"/>
                <w:lang w:val="en-GB" w:eastAsia="zh-CN"/>
              </w:rPr>
            </w:pPr>
          </w:p>
          <w:p w14:paraId="35950525" w14:textId="2F7580F9" w:rsidR="00DA7816" w:rsidRDefault="00DA7816" w:rsidP="00407DC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Regarding Alt-1, gNB can NOT achieve panel-specific </w:t>
            </w:r>
            <w:r w:rsidR="00122EDA">
              <w:rPr>
                <w:rFonts w:ascii="Times New Roman" w:eastAsiaTheme="minorEastAsia"/>
                <w:sz w:val="22"/>
                <w:szCs w:val="22"/>
                <w:lang w:val="en-GB" w:eastAsia="zh-CN"/>
              </w:rPr>
              <w:t>TA estimate</w:t>
            </w:r>
            <w:r>
              <w:rPr>
                <w:rFonts w:ascii="Times New Roman" w:eastAsiaTheme="minorEastAsia"/>
                <w:sz w:val="22"/>
                <w:szCs w:val="22"/>
                <w:lang w:val="en-GB" w:eastAsia="zh-CN"/>
              </w:rPr>
              <w:t xml:space="preserve"> which is necessary for panel-specific UL transmission.</w:t>
            </w:r>
          </w:p>
          <w:p w14:paraId="327986BA" w14:textId="5D795AC1" w:rsidR="00A50447" w:rsidRPr="008E25DE" w:rsidRDefault="00407DCB" w:rsidP="00D41D80">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 xml:space="preserve">Regarding Alt-2, we have the same </w:t>
            </w:r>
            <w:r w:rsidR="00D41D80">
              <w:rPr>
                <w:rFonts w:ascii="Times New Roman" w:eastAsiaTheme="minorEastAsia"/>
                <w:sz w:val="22"/>
                <w:szCs w:val="22"/>
                <w:lang w:val="en-GB" w:eastAsia="zh-CN"/>
              </w:rPr>
              <w:t xml:space="preserve">questions as </w:t>
            </w:r>
            <w:r>
              <w:rPr>
                <w:rFonts w:ascii="Times New Roman" w:eastAsiaTheme="minorEastAsia"/>
                <w:sz w:val="22"/>
                <w:szCs w:val="22"/>
                <w:lang w:val="en-GB" w:eastAsia="zh-CN"/>
              </w:rPr>
              <w:t xml:space="preserve">Intel. </w:t>
            </w:r>
          </w:p>
        </w:tc>
      </w:tr>
      <w:tr w:rsidR="00A50447" w:rsidRPr="00BC3067" w14:paraId="29A0A724" w14:textId="77777777" w:rsidTr="003515F0">
        <w:tc>
          <w:tcPr>
            <w:tcW w:w="2080" w:type="dxa"/>
            <w:shd w:val="clear" w:color="auto" w:fill="auto"/>
          </w:tcPr>
          <w:p w14:paraId="55DE8E06" w14:textId="6FB8992E" w:rsidR="00A50447" w:rsidRPr="00BC3067" w:rsidRDefault="000C70D0" w:rsidP="003515F0">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5FB6D65" w14:textId="2F0226F6" w:rsidR="00A50447" w:rsidRPr="00BC3067" w:rsidRDefault="004F4997" w:rsidP="004F4997">
            <w:pPr>
              <w:wordWrap/>
              <w:adjustRightInd w:val="0"/>
              <w:snapToGrid w:val="0"/>
              <w:rPr>
                <w:rFonts w:ascii="Times New Roman"/>
                <w:sz w:val="22"/>
                <w:szCs w:val="22"/>
                <w:lang w:val="en-GB"/>
              </w:rPr>
            </w:pPr>
            <w:r>
              <w:rPr>
                <w:rFonts w:ascii="Times New Roman"/>
                <w:sz w:val="22"/>
                <w:szCs w:val="22"/>
                <w:lang w:val="en-GB"/>
              </w:rPr>
              <w:t>This issue can be postponed until more clarity is seen for panel ID definition.</w:t>
            </w:r>
          </w:p>
        </w:tc>
      </w:tr>
      <w:tr w:rsidR="00835456" w:rsidRPr="00BC3067" w14:paraId="414806E8" w14:textId="77777777" w:rsidTr="003515F0">
        <w:tc>
          <w:tcPr>
            <w:tcW w:w="2080" w:type="dxa"/>
            <w:shd w:val="clear" w:color="auto" w:fill="auto"/>
          </w:tcPr>
          <w:p w14:paraId="1338D5B1" w14:textId="7A70086F"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37008F53" w14:textId="77777777" w:rsidR="00835456" w:rsidRDefault="00835456" w:rsidP="00835456">
            <w:pPr>
              <w:wordWrap/>
              <w:adjustRightInd w:val="0"/>
              <w:snapToGrid w:val="0"/>
              <w:rPr>
                <w:rFonts w:ascii="Times New Roman"/>
                <w:sz w:val="22"/>
                <w:szCs w:val="22"/>
                <w:lang w:val="en-GB"/>
              </w:rPr>
            </w:pPr>
            <w:r>
              <w:rPr>
                <w:rFonts w:ascii="Times New Roman"/>
                <w:sz w:val="22"/>
                <w:szCs w:val="22"/>
                <w:lang w:val="en-GB"/>
              </w:rPr>
              <w:t>Support Alt1: the UE knows which panel is used for PRACH transmission and then the UE knows how and where the resulted TA shall be applied.</w:t>
            </w:r>
          </w:p>
          <w:p w14:paraId="066A90F7" w14:textId="2B872684"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 xml:space="preserve">Alt2 and Alt3: There is no motivation for the gNB to know the panel ID information.  </w:t>
            </w:r>
          </w:p>
        </w:tc>
      </w:tr>
      <w:tr w:rsidR="00A50447" w:rsidRPr="00BC3067" w14:paraId="41B486D4" w14:textId="77777777" w:rsidTr="003515F0">
        <w:tc>
          <w:tcPr>
            <w:tcW w:w="2080" w:type="dxa"/>
            <w:shd w:val="clear" w:color="auto" w:fill="auto"/>
          </w:tcPr>
          <w:p w14:paraId="033DCE72" w14:textId="61777FE1" w:rsidR="00A50447" w:rsidRPr="00BC3067" w:rsidRDefault="005B2E7A" w:rsidP="003515F0">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4071B939" w14:textId="54447067" w:rsidR="005B2E7A" w:rsidRDefault="005B2E7A" w:rsidP="005B2E7A">
            <w:pPr>
              <w:wordWrap/>
              <w:adjustRightInd w:val="0"/>
              <w:snapToGrid w:val="0"/>
              <w:rPr>
                <w:rFonts w:ascii="Times New Roman"/>
                <w:sz w:val="22"/>
                <w:szCs w:val="22"/>
                <w:lang w:val="en-GB"/>
              </w:rPr>
            </w:pPr>
            <w:r>
              <w:rPr>
                <w:rFonts w:ascii="Times New Roman"/>
                <w:sz w:val="22"/>
                <w:szCs w:val="22"/>
                <w:lang w:val="en-GB"/>
              </w:rPr>
              <w:t xml:space="preserve">OK to further study alt-1 and alt-3. Not sure what alt-2 implies. </w:t>
            </w:r>
          </w:p>
          <w:p w14:paraId="65DB9B6B" w14:textId="77777777" w:rsidR="005B2E7A" w:rsidRDefault="005B2E7A" w:rsidP="005B2E7A">
            <w:pPr>
              <w:wordWrap/>
              <w:adjustRightInd w:val="0"/>
              <w:snapToGrid w:val="0"/>
              <w:rPr>
                <w:rFonts w:ascii="Times New Roman"/>
                <w:sz w:val="22"/>
                <w:szCs w:val="22"/>
                <w:lang w:val="en-GB"/>
              </w:rPr>
            </w:pPr>
          </w:p>
          <w:p w14:paraId="7525AEEC" w14:textId="0464A8D5" w:rsidR="00A50447" w:rsidRPr="00BC3067" w:rsidRDefault="005B2E7A" w:rsidP="005B2E7A">
            <w:pPr>
              <w:wordWrap/>
              <w:adjustRightInd w:val="0"/>
              <w:snapToGrid w:val="0"/>
              <w:rPr>
                <w:rFonts w:ascii="Times New Roman"/>
                <w:sz w:val="22"/>
                <w:szCs w:val="22"/>
                <w:lang w:val="en-GB"/>
              </w:rPr>
            </w:pPr>
            <w:r>
              <w:rPr>
                <w:rFonts w:ascii="Times New Roman"/>
                <w:sz w:val="22"/>
                <w:szCs w:val="22"/>
                <w:lang w:val="en-GB"/>
              </w:rPr>
              <w:t>For alt-3, it’s desirable if the network can somehow control the spatial source on which PRACH is transmitted (to probe the uplink channel, similar to SRS). If the function is needed for SRS, we don’t see why it’s not needed for PRACH.</w:t>
            </w:r>
          </w:p>
        </w:tc>
      </w:tr>
      <w:tr w:rsidR="00A50447" w:rsidRPr="00BC3067" w14:paraId="4CA43221" w14:textId="77777777" w:rsidTr="003515F0">
        <w:tc>
          <w:tcPr>
            <w:tcW w:w="2080" w:type="dxa"/>
            <w:shd w:val="clear" w:color="auto" w:fill="auto"/>
          </w:tcPr>
          <w:p w14:paraId="45A53D92" w14:textId="09F0C40A" w:rsidR="00A50447" w:rsidRDefault="009069A6" w:rsidP="003515F0">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6F37D99C" w14:textId="5385A1C2" w:rsidR="00A50447" w:rsidRDefault="008C2208" w:rsidP="003515F0">
            <w:pPr>
              <w:wordWrap/>
              <w:adjustRightInd w:val="0"/>
              <w:snapToGrid w:val="0"/>
              <w:rPr>
                <w:rFonts w:ascii="Times New Roman"/>
                <w:sz w:val="22"/>
                <w:szCs w:val="22"/>
                <w:lang w:val="en-GB"/>
              </w:rPr>
            </w:pPr>
            <w:r>
              <w:rPr>
                <w:rFonts w:ascii="Times New Roman"/>
                <w:sz w:val="22"/>
                <w:szCs w:val="22"/>
                <w:lang w:val="en-GB"/>
              </w:rPr>
              <w:t>It would seem that Alt-1 does not have any specification impact. We propose to postpone the discussion until the panel ID use case becomes more clear.</w:t>
            </w:r>
          </w:p>
        </w:tc>
      </w:tr>
      <w:tr w:rsidR="00A50447" w:rsidRPr="00BC3067" w14:paraId="507808BA" w14:textId="77777777" w:rsidTr="003515F0">
        <w:tc>
          <w:tcPr>
            <w:tcW w:w="2080" w:type="dxa"/>
            <w:shd w:val="clear" w:color="auto" w:fill="auto"/>
          </w:tcPr>
          <w:p w14:paraId="5223EA96" w14:textId="67804FA7" w:rsidR="00A50447" w:rsidRDefault="000A3489" w:rsidP="003515F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46EB6B16" w14:textId="4242403E" w:rsidR="00A50447" w:rsidRDefault="000A3489" w:rsidP="000A3489">
            <w:pPr>
              <w:wordWrap/>
              <w:adjustRightInd w:val="0"/>
              <w:snapToGrid w:val="0"/>
              <w:rPr>
                <w:rFonts w:ascii="Times New Roman"/>
                <w:sz w:val="22"/>
                <w:szCs w:val="22"/>
                <w:lang w:val="en-GB"/>
              </w:rPr>
            </w:pPr>
            <w:r>
              <w:rPr>
                <w:rFonts w:ascii="Times New Roman"/>
                <w:sz w:val="22"/>
                <w:szCs w:val="22"/>
                <w:lang w:val="en-GB"/>
              </w:rPr>
              <w:t xml:space="preserve">Generally support Alt.1 which can be up to UE implementation as OPPO mentioned above.  </w:t>
            </w:r>
          </w:p>
        </w:tc>
      </w:tr>
      <w:tr w:rsidR="00A50447" w:rsidRPr="00BC3067" w14:paraId="4F5B064E" w14:textId="77777777" w:rsidTr="003515F0">
        <w:tc>
          <w:tcPr>
            <w:tcW w:w="2080" w:type="dxa"/>
            <w:shd w:val="clear" w:color="auto" w:fill="auto"/>
          </w:tcPr>
          <w:p w14:paraId="27F3AA54" w14:textId="6B2CCBA0" w:rsidR="00A50447" w:rsidRDefault="00FC3249" w:rsidP="003515F0">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49DA1B6D" w14:textId="2480A4F9" w:rsidR="00A50447" w:rsidRDefault="00FC3249" w:rsidP="003515F0">
            <w:pPr>
              <w:wordWrap/>
              <w:adjustRightInd w:val="0"/>
              <w:snapToGrid w:val="0"/>
              <w:rPr>
                <w:rFonts w:ascii="Times New Roman"/>
                <w:sz w:val="22"/>
                <w:szCs w:val="22"/>
                <w:lang w:val="en-GB"/>
              </w:rPr>
            </w:pPr>
            <w:r>
              <w:rPr>
                <w:rFonts w:ascii="Times New Roman"/>
                <w:sz w:val="22"/>
                <w:szCs w:val="22"/>
                <w:lang w:val="en-GB"/>
              </w:rPr>
              <w:t>We agree with Ericsson to wait for the discussion on panel ID before down-selecting here.</w:t>
            </w:r>
          </w:p>
        </w:tc>
      </w:tr>
      <w:tr w:rsidR="00A50447" w:rsidRPr="00BC3067" w14:paraId="4A58993A" w14:textId="77777777" w:rsidTr="003515F0">
        <w:tc>
          <w:tcPr>
            <w:tcW w:w="2080" w:type="dxa"/>
            <w:shd w:val="clear" w:color="auto" w:fill="auto"/>
          </w:tcPr>
          <w:p w14:paraId="720DB2C7" w14:textId="08E4EA2B" w:rsidR="00A50447" w:rsidRPr="008E25DE" w:rsidRDefault="00AE74F8" w:rsidP="003515F0">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12907156" w14:textId="7E127DAD" w:rsidR="00A50447" w:rsidRDefault="00AE74F8" w:rsidP="003515F0">
            <w:pPr>
              <w:wordWrap/>
              <w:adjustRightInd w:val="0"/>
              <w:snapToGrid w:val="0"/>
              <w:rPr>
                <w:rFonts w:ascii="Times New Roman"/>
                <w:sz w:val="22"/>
                <w:szCs w:val="22"/>
                <w:lang w:val="en-GB"/>
              </w:rPr>
            </w:pPr>
            <w:r w:rsidRPr="00AE74F8">
              <w:rPr>
                <w:rFonts w:ascii="Times New Roman"/>
                <w:sz w:val="22"/>
                <w:szCs w:val="22"/>
                <w:lang w:val="en-GB"/>
              </w:rPr>
              <w:t>Agree with Intel.</w:t>
            </w:r>
          </w:p>
        </w:tc>
      </w:tr>
      <w:tr w:rsidR="00F27311" w:rsidRPr="00BC3067" w14:paraId="5DF66123" w14:textId="77777777" w:rsidTr="003515F0">
        <w:tc>
          <w:tcPr>
            <w:tcW w:w="2080" w:type="dxa"/>
            <w:shd w:val="clear" w:color="auto" w:fill="auto"/>
          </w:tcPr>
          <w:p w14:paraId="644DAFAB" w14:textId="2A1F5748" w:rsidR="00F27311" w:rsidRDefault="00F27311" w:rsidP="00F27311">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Lenovo, Motorola Mobility</w:t>
            </w:r>
          </w:p>
        </w:tc>
        <w:tc>
          <w:tcPr>
            <w:tcW w:w="7282" w:type="dxa"/>
            <w:shd w:val="clear" w:color="auto" w:fill="auto"/>
          </w:tcPr>
          <w:p w14:paraId="1359253D" w14:textId="0F64236D" w:rsidR="00F27311" w:rsidRPr="00AE74F8" w:rsidRDefault="00F27311" w:rsidP="00F27311">
            <w:pPr>
              <w:wordWrap/>
              <w:adjustRightInd w:val="0"/>
              <w:snapToGrid w:val="0"/>
              <w:rPr>
                <w:rFonts w:ascii="Times New Roman"/>
                <w:sz w:val="22"/>
                <w:szCs w:val="22"/>
                <w:lang w:val="en-GB"/>
              </w:rPr>
            </w:pPr>
            <w:r>
              <w:rPr>
                <w:rFonts w:ascii="Times New Roman"/>
                <w:sz w:val="22"/>
                <w:szCs w:val="22"/>
                <w:lang w:val="en-GB"/>
              </w:rPr>
              <w:t xml:space="preserve">We support Alt 1, which is UE implementation and does not have any spec impact. We can discuss Alt 3 after panel ID is decided. </w:t>
            </w:r>
          </w:p>
        </w:tc>
      </w:tr>
      <w:tr w:rsidR="008E67EB" w:rsidRPr="00BC3067" w14:paraId="7B051C16" w14:textId="77777777" w:rsidTr="003515F0">
        <w:tc>
          <w:tcPr>
            <w:tcW w:w="2080" w:type="dxa"/>
            <w:shd w:val="clear" w:color="auto" w:fill="auto"/>
          </w:tcPr>
          <w:p w14:paraId="77493B11" w14:textId="0EA83269" w:rsidR="008E67EB" w:rsidRDefault="008E67EB" w:rsidP="008E67EB">
            <w:pPr>
              <w:wordWrap/>
              <w:adjustRightInd w:val="0"/>
              <w:snapToGrid w:val="0"/>
              <w:rPr>
                <w:rFonts w:ascii="Times New Roman" w:eastAsia="Yu Mincho"/>
                <w:sz w:val="22"/>
                <w:szCs w:val="22"/>
                <w:lang w:val="en-GB" w:eastAsia="ja-JP"/>
              </w:rPr>
            </w:pPr>
            <w:r>
              <w:rPr>
                <w:rFonts w:ascii="Times New Roman"/>
                <w:sz w:val="22"/>
                <w:szCs w:val="22"/>
                <w:lang w:val="en-GB"/>
              </w:rPr>
              <w:t>Nokia</w:t>
            </w:r>
          </w:p>
        </w:tc>
        <w:tc>
          <w:tcPr>
            <w:tcW w:w="7282" w:type="dxa"/>
            <w:shd w:val="clear" w:color="auto" w:fill="auto"/>
          </w:tcPr>
          <w:p w14:paraId="4F6BF0E3" w14:textId="65A2A48F" w:rsidR="008E67EB" w:rsidRDefault="008E67EB" w:rsidP="008E67EB">
            <w:pPr>
              <w:wordWrap/>
              <w:adjustRightInd w:val="0"/>
              <w:snapToGrid w:val="0"/>
              <w:rPr>
                <w:rFonts w:ascii="Times New Roman"/>
                <w:sz w:val="22"/>
                <w:szCs w:val="22"/>
                <w:lang w:val="en-GB"/>
              </w:rPr>
            </w:pPr>
            <w:r>
              <w:rPr>
                <w:rFonts w:ascii="Times New Roman"/>
                <w:sz w:val="22"/>
                <w:szCs w:val="22"/>
                <w:lang w:val="en-GB"/>
              </w:rPr>
              <w:t>Same view as Samsung.</w:t>
            </w:r>
          </w:p>
        </w:tc>
      </w:tr>
      <w:tr w:rsidR="00BB6788" w:rsidRPr="00BC3067" w14:paraId="7119198B" w14:textId="77777777" w:rsidTr="003515F0">
        <w:tc>
          <w:tcPr>
            <w:tcW w:w="2080" w:type="dxa"/>
            <w:shd w:val="clear" w:color="auto" w:fill="auto"/>
          </w:tcPr>
          <w:p w14:paraId="4DF1314F" w14:textId="7B5292CC" w:rsidR="00BB6788" w:rsidRDefault="00BB6788" w:rsidP="00BB6788">
            <w:pPr>
              <w:wordWrap/>
              <w:adjustRightInd w:val="0"/>
              <w:snapToGrid w:val="0"/>
              <w:rPr>
                <w:rFonts w:ascii="Times New Roman"/>
                <w:sz w:val="22"/>
                <w:szCs w:val="22"/>
                <w:lang w:val="en-GB"/>
              </w:rPr>
            </w:pPr>
            <w:r>
              <w:rPr>
                <w:rFonts w:ascii="Times New Roman" w:eastAsia="Yu Mincho"/>
                <w:sz w:val="22"/>
                <w:szCs w:val="22"/>
                <w:lang w:val="en-GB" w:eastAsia="ja-JP"/>
              </w:rPr>
              <w:t>MTK</w:t>
            </w:r>
          </w:p>
        </w:tc>
        <w:tc>
          <w:tcPr>
            <w:tcW w:w="7282" w:type="dxa"/>
            <w:shd w:val="clear" w:color="auto" w:fill="auto"/>
          </w:tcPr>
          <w:p w14:paraId="38FD8661" w14:textId="29D69439" w:rsidR="00BB6788" w:rsidRDefault="00BB6788" w:rsidP="00BB6788">
            <w:pPr>
              <w:wordWrap/>
              <w:adjustRightInd w:val="0"/>
              <w:snapToGrid w:val="0"/>
              <w:rPr>
                <w:rFonts w:ascii="Times New Roman"/>
                <w:sz w:val="22"/>
                <w:szCs w:val="22"/>
                <w:lang w:val="en-GB"/>
              </w:rPr>
            </w:pPr>
            <w:r>
              <w:rPr>
                <w:rFonts w:ascii="Times New Roman"/>
                <w:sz w:val="22"/>
                <w:szCs w:val="22"/>
                <w:lang w:val="en-GB"/>
              </w:rPr>
              <w:t>Given the use case of PDCCH ordered PRACH, Alt1 is more reasonable and up to UE implementation.</w:t>
            </w:r>
          </w:p>
        </w:tc>
      </w:tr>
      <w:tr w:rsidR="008E67EB" w:rsidRPr="00BC3067" w14:paraId="15EF7657" w14:textId="77777777" w:rsidTr="003515F0">
        <w:tc>
          <w:tcPr>
            <w:tcW w:w="2080" w:type="dxa"/>
            <w:shd w:val="clear" w:color="auto" w:fill="auto"/>
          </w:tcPr>
          <w:p w14:paraId="74C9BBB6" w14:textId="4A47234A" w:rsidR="008E67EB" w:rsidRDefault="00DC7472" w:rsidP="008E67EB">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708C1C70" w14:textId="77777777" w:rsidR="00DC7472" w:rsidRPr="00DC7472" w:rsidRDefault="00DC7472" w:rsidP="00DC7472">
            <w:pPr>
              <w:wordWrap/>
              <w:adjustRightInd w:val="0"/>
              <w:snapToGrid w:val="0"/>
              <w:rPr>
                <w:rFonts w:ascii="Times New Roman"/>
                <w:sz w:val="22"/>
                <w:szCs w:val="22"/>
                <w:lang w:val="en-GB"/>
              </w:rPr>
            </w:pPr>
            <w:r w:rsidRPr="00DC7472">
              <w:rPr>
                <w:rFonts w:ascii="Times New Roman"/>
                <w:sz w:val="22"/>
                <w:szCs w:val="22"/>
                <w:lang w:val="en-GB"/>
              </w:rPr>
              <w:t>Support both Alt. 1 and 3, depending on scenarios.</w:t>
            </w:r>
          </w:p>
          <w:p w14:paraId="4A2BE0BC" w14:textId="77777777" w:rsidR="00DC7472" w:rsidRPr="00DC7472" w:rsidRDefault="00DC7472" w:rsidP="00DC7472">
            <w:pPr>
              <w:wordWrap/>
              <w:adjustRightInd w:val="0"/>
              <w:snapToGrid w:val="0"/>
              <w:rPr>
                <w:rFonts w:ascii="Times New Roman"/>
                <w:sz w:val="22"/>
                <w:szCs w:val="22"/>
                <w:lang w:val="en-GB"/>
              </w:rPr>
            </w:pPr>
          </w:p>
          <w:p w14:paraId="10596371" w14:textId="77777777" w:rsidR="00DC7472" w:rsidRPr="00DC7472" w:rsidRDefault="00DC7472" w:rsidP="00DC7472">
            <w:pPr>
              <w:wordWrap/>
              <w:adjustRightInd w:val="0"/>
              <w:snapToGrid w:val="0"/>
              <w:rPr>
                <w:rFonts w:ascii="Times New Roman"/>
                <w:sz w:val="22"/>
                <w:szCs w:val="22"/>
                <w:lang w:val="en-GB"/>
              </w:rPr>
            </w:pPr>
            <w:r w:rsidRPr="00DC7472">
              <w:rPr>
                <w:rFonts w:ascii="Times New Roman"/>
                <w:sz w:val="22"/>
                <w:szCs w:val="22"/>
                <w:lang w:val="en-GB"/>
              </w:rPr>
              <w:t>Alt. 1 is UE to select panel for PRACH,  and can be applied to PRACH initiated by UE, e.g. for initial access and BFR. But Alt. 1 has no spec impact.</w:t>
            </w:r>
          </w:p>
          <w:p w14:paraId="5048A30B" w14:textId="77777777" w:rsidR="00DC7472" w:rsidRPr="00DC7472" w:rsidRDefault="00DC7472" w:rsidP="00DC7472">
            <w:pPr>
              <w:wordWrap/>
              <w:adjustRightInd w:val="0"/>
              <w:snapToGrid w:val="0"/>
              <w:rPr>
                <w:rFonts w:ascii="Times New Roman"/>
                <w:sz w:val="22"/>
                <w:szCs w:val="22"/>
                <w:lang w:val="en-GB"/>
              </w:rPr>
            </w:pPr>
          </w:p>
          <w:p w14:paraId="7A331D14" w14:textId="0DA3B14B" w:rsidR="008E67EB" w:rsidRDefault="00DC7472" w:rsidP="00DC7472">
            <w:pPr>
              <w:wordWrap/>
              <w:adjustRightInd w:val="0"/>
              <w:snapToGrid w:val="0"/>
              <w:rPr>
                <w:rFonts w:ascii="Times New Roman"/>
                <w:sz w:val="22"/>
                <w:szCs w:val="22"/>
                <w:lang w:val="en-GB"/>
              </w:rPr>
            </w:pPr>
            <w:r w:rsidRPr="00DC7472">
              <w:rPr>
                <w:rFonts w:ascii="Times New Roman"/>
                <w:sz w:val="22"/>
                <w:szCs w:val="22"/>
                <w:lang w:val="en-GB"/>
              </w:rPr>
              <w:t>Alt. 3 is gNB to select panel for PRACH, and can be applied to PRACH scheduled by gNB, e.g. for PDCCH order, PSCell addition, handover. In those cases, gNB can select a desired panel to refresh the corresponding TA or to avoid interruption of ongoing UL traffic on another panel.</w:t>
            </w:r>
          </w:p>
        </w:tc>
      </w:tr>
      <w:tr w:rsidR="008E67EB" w:rsidRPr="00BC3067" w14:paraId="018A10FF" w14:textId="77777777" w:rsidTr="003515F0">
        <w:tc>
          <w:tcPr>
            <w:tcW w:w="2080" w:type="dxa"/>
            <w:shd w:val="clear" w:color="auto" w:fill="auto"/>
          </w:tcPr>
          <w:p w14:paraId="133EB1BC" w14:textId="7CF49446" w:rsidR="008E67EB" w:rsidRDefault="00222CA7" w:rsidP="008E67EB">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6735444C" w14:textId="1F3CE54A" w:rsidR="008E67EB" w:rsidRDefault="00222CA7" w:rsidP="008E67EB">
            <w:pPr>
              <w:wordWrap/>
              <w:adjustRightInd w:val="0"/>
              <w:snapToGrid w:val="0"/>
              <w:rPr>
                <w:rFonts w:ascii="Times New Roman"/>
                <w:sz w:val="22"/>
                <w:szCs w:val="22"/>
                <w:lang w:val="en-GB"/>
              </w:rPr>
            </w:pPr>
            <w:r>
              <w:rPr>
                <w:rFonts w:ascii="Times New Roman"/>
                <w:sz w:val="22"/>
                <w:szCs w:val="22"/>
                <w:lang w:val="en-GB"/>
              </w:rPr>
              <w:t>Agree with Intel</w:t>
            </w:r>
          </w:p>
        </w:tc>
      </w:tr>
      <w:tr w:rsidR="001914F2" w:rsidRPr="00BC3067" w14:paraId="6D986772" w14:textId="77777777" w:rsidTr="003515F0">
        <w:tc>
          <w:tcPr>
            <w:tcW w:w="2080" w:type="dxa"/>
            <w:shd w:val="clear" w:color="auto" w:fill="auto"/>
          </w:tcPr>
          <w:p w14:paraId="4D9C1CF5" w14:textId="411E56DC" w:rsidR="001914F2" w:rsidRDefault="001914F2" w:rsidP="001914F2">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Huawei</w:t>
            </w:r>
            <w:r>
              <w:rPr>
                <w:rFonts w:ascii="Times New Roman" w:eastAsiaTheme="minorEastAsia"/>
                <w:sz w:val="22"/>
                <w:szCs w:val="22"/>
                <w:lang w:val="en-GB" w:eastAsia="zh-CN"/>
              </w:rPr>
              <w:t xml:space="preserve">, </w:t>
            </w:r>
            <w:r>
              <w:rPr>
                <w:rFonts w:ascii="Times New Roman" w:eastAsiaTheme="minorEastAsia" w:hint="eastAsia"/>
                <w:sz w:val="22"/>
                <w:szCs w:val="22"/>
                <w:lang w:val="en-GB" w:eastAsia="zh-CN"/>
              </w:rPr>
              <w:t>Hisilicon</w:t>
            </w:r>
          </w:p>
        </w:tc>
        <w:tc>
          <w:tcPr>
            <w:tcW w:w="7282" w:type="dxa"/>
            <w:shd w:val="clear" w:color="auto" w:fill="auto"/>
          </w:tcPr>
          <w:p w14:paraId="790FC8D4" w14:textId="43F70160" w:rsidR="001914F2" w:rsidRDefault="001914F2" w:rsidP="001914F2">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Support Alt-</w:t>
            </w:r>
            <w:r>
              <w:rPr>
                <w:rFonts w:ascii="Times New Roman" w:eastAsiaTheme="minorEastAsia"/>
                <w:sz w:val="22"/>
                <w:szCs w:val="22"/>
                <w:lang w:val="en-GB" w:eastAsia="zh-CN"/>
              </w:rPr>
              <w:t>2</w:t>
            </w:r>
            <w:r>
              <w:rPr>
                <w:rFonts w:ascii="Times New Roman" w:eastAsiaTheme="minorEastAsia" w:hint="eastAsia"/>
                <w:sz w:val="22"/>
                <w:szCs w:val="22"/>
                <w:lang w:val="en-GB" w:eastAsia="zh-CN"/>
              </w:rPr>
              <w:t xml:space="preserve"> and Alt-3.</w:t>
            </w:r>
          </w:p>
        </w:tc>
      </w:tr>
      <w:tr w:rsidR="008E67EB" w:rsidRPr="00BC3067" w14:paraId="2423D5A3" w14:textId="77777777" w:rsidTr="003515F0">
        <w:tc>
          <w:tcPr>
            <w:tcW w:w="2080" w:type="dxa"/>
            <w:shd w:val="clear" w:color="auto" w:fill="auto"/>
          </w:tcPr>
          <w:p w14:paraId="6DDCC172" w14:textId="5FC06C36" w:rsidR="008E67EB" w:rsidRDefault="00284C96" w:rsidP="008E67EB">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48F618D7" w14:textId="637C5A5F" w:rsidR="008E67EB" w:rsidRDefault="00284C96" w:rsidP="00284C96">
            <w:pPr>
              <w:wordWrap/>
              <w:adjustRightInd w:val="0"/>
              <w:snapToGrid w:val="0"/>
              <w:rPr>
                <w:rFonts w:ascii="Times New Roman"/>
                <w:sz w:val="22"/>
                <w:szCs w:val="22"/>
                <w:lang w:val="en-GB"/>
              </w:rPr>
            </w:pPr>
            <w:r>
              <w:rPr>
                <w:rFonts w:ascii="Times New Roman"/>
                <w:sz w:val="22"/>
                <w:szCs w:val="22"/>
                <w:lang w:val="en-GB"/>
              </w:rPr>
              <w:t>Need more discussion on different usages of PRACH considering different PRACH configurations. For PDCCH-ordered PRACH, we support Alt-3 but we need further study how to support this feature (e.g. RRC or DCI). At least for BFR PRACH, we support Alt-2 because gNB should know which UE panel the UE have used for sending BFRQ after the beam failure (e.g. keeping the same panel as used before or changed to a new panel).</w:t>
            </w:r>
          </w:p>
        </w:tc>
      </w:tr>
      <w:tr w:rsidR="008E67EB" w:rsidRPr="00BC3067" w14:paraId="150548CF" w14:textId="77777777" w:rsidTr="003515F0">
        <w:tc>
          <w:tcPr>
            <w:tcW w:w="2080" w:type="dxa"/>
            <w:shd w:val="clear" w:color="auto" w:fill="auto"/>
          </w:tcPr>
          <w:p w14:paraId="6D823946"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37DC2F09" w14:textId="77777777" w:rsidR="008E67EB" w:rsidRDefault="008E67EB" w:rsidP="008E67EB">
            <w:pPr>
              <w:wordWrap/>
              <w:adjustRightInd w:val="0"/>
              <w:snapToGrid w:val="0"/>
              <w:rPr>
                <w:rFonts w:ascii="Times New Roman"/>
                <w:sz w:val="22"/>
                <w:szCs w:val="22"/>
                <w:lang w:val="en-GB"/>
              </w:rPr>
            </w:pPr>
          </w:p>
        </w:tc>
      </w:tr>
      <w:tr w:rsidR="008E67EB" w:rsidRPr="00BC3067" w14:paraId="346E9359" w14:textId="77777777" w:rsidTr="003515F0">
        <w:tc>
          <w:tcPr>
            <w:tcW w:w="2080" w:type="dxa"/>
            <w:shd w:val="clear" w:color="auto" w:fill="auto"/>
          </w:tcPr>
          <w:p w14:paraId="78D57F5D"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31841D8E" w14:textId="77777777" w:rsidR="008E67EB" w:rsidRDefault="008E67EB" w:rsidP="008E67EB">
            <w:pPr>
              <w:wordWrap/>
              <w:adjustRightInd w:val="0"/>
              <w:snapToGrid w:val="0"/>
              <w:rPr>
                <w:rFonts w:ascii="Times New Roman"/>
                <w:sz w:val="22"/>
                <w:szCs w:val="22"/>
                <w:lang w:val="en-GB"/>
              </w:rPr>
            </w:pPr>
          </w:p>
        </w:tc>
      </w:tr>
      <w:tr w:rsidR="008E67EB" w:rsidRPr="00BC3067" w14:paraId="106C96EA" w14:textId="77777777" w:rsidTr="003515F0">
        <w:tc>
          <w:tcPr>
            <w:tcW w:w="2080" w:type="dxa"/>
            <w:shd w:val="clear" w:color="auto" w:fill="auto"/>
          </w:tcPr>
          <w:p w14:paraId="193077DA"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7372A68E" w14:textId="77777777" w:rsidR="008E67EB" w:rsidRDefault="008E67EB" w:rsidP="008E67EB">
            <w:pPr>
              <w:wordWrap/>
              <w:adjustRightInd w:val="0"/>
              <w:snapToGrid w:val="0"/>
              <w:rPr>
                <w:rFonts w:ascii="Times New Roman"/>
                <w:sz w:val="22"/>
                <w:szCs w:val="22"/>
                <w:lang w:val="en-GB"/>
              </w:rPr>
            </w:pPr>
          </w:p>
        </w:tc>
      </w:tr>
    </w:tbl>
    <w:p w14:paraId="43FB2D9F" w14:textId="77777777" w:rsidR="00A50447" w:rsidRDefault="00A50447" w:rsidP="00A50447">
      <w:pPr>
        <w:pStyle w:val="LGTdoc0"/>
        <w:spacing w:before="100" w:beforeAutospacing="1" w:afterLines="0" w:after="100" w:afterAutospacing="1" w:line="240" w:lineRule="atLeast"/>
        <w:contextualSpacing/>
        <w:rPr>
          <w:b/>
          <w:szCs w:val="22"/>
          <w:lang w:val="en-US"/>
        </w:rPr>
      </w:pPr>
    </w:p>
    <w:p w14:paraId="161207A7" w14:textId="042672F6" w:rsidR="006C3273" w:rsidRDefault="006C3273" w:rsidP="006C3273">
      <w:pPr>
        <w:pStyle w:val="2"/>
      </w:pPr>
      <w:r>
        <w:t>Issue#2.</w:t>
      </w:r>
      <w:r w:rsidR="002C24CB">
        <w:t>4</w:t>
      </w:r>
      <w:r>
        <w:t xml:space="preserve">: </w:t>
      </w:r>
      <w:r w:rsidRPr="006C3273">
        <w:t>Definition of UE Tx panel</w:t>
      </w:r>
    </w:p>
    <w:p w14:paraId="4CBC51CE" w14:textId="77777777" w:rsidR="006C3273" w:rsidRPr="001422C6" w:rsidRDefault="006C3273" w:rsidP="006C3273">
      <w:pPr>
        <w:pStyle w:val="LGTdoc0"/>
        <w:spacing w:before="100" w:beforeAutospacing="1" w:afterLines="0" w:after="100" w:afterAutospacing="1" w:line="240" w:lineRule="atLeast"/>
        <w:ind w:firstLineChars="150" w:firstLine="330"/>
        <w:contextualSpacing/>
        <w:rPr>
          <w:szCs w:val="22"/>
          <w:lang w:val="en-US"/>
        </w:rPr>
      </w:pPr>
    </w:p>
    <w:p w14:paraId="6F9B3841" w14:textId="14C83F7E" w:rsidR="006C3273" w:rsidRDefault="006C3273" w:rsidP="006C3273">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multiple Tdocs including [4], [13], [14], [20], [23], [24], it is discussed how to define UE Tx panel at least for discussion purposes. The following proposal can be a starting point of discussions.</w:t>
      </w:r>
    </w:p>
    <w:p w14:paraId="30CA0F73" w14:textId="77777777" w:rsidR="006C3273" w:rsidRDefault="006C3273" w:rsidP="006C3273">
      <w:pPr>
        <w:pStyle w:val="LGTdoc0"/>
        <w:spacing w:before="100" w:beforeAutospacing="1" w:afterLines="0" w:after="100" w:afterAutospacing="1" w:line="240" w:lineRule="atLeast"/>
        <w:ind w:firstLineChars="150" w:firstLine="330"/>
        <w:contextualSpacing/>
        <w:rPr>
          <w:szCs w:val="22"/>
          <w:lang w:val="en-US"/>
        </w:rPr>
      </w:pPr>
    </w:p>
    <w:p w14:paraId="52BF6FBD" w14:textId="37BC7CF4" w:rsidR="006C3273" w:rsidRDefault="006C3273" w:rsidP="006C3273">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At least for</w:t>
      </w:r>
      <w:r w:rsidRPr="00813BEA">
        <w:rPr>
          <w:b/>
          <w:szCs w:val="22"/>
          <w:lang w:val="en-US"/>
        </w:rPr>
        <w:t xml:space="preserve"> </w:t>
      </w:r>
      <w:r w:rsidRPr="005D155C">
        <w:rPr>
          <w:b/>
          <w:szCs w:val="22"/>
          <w:lang w:val="en-US"/>
        </w:rPr>
        <w:t xml:space="preserve">RAN1 </w:t>
      </w:r>
      <w:r>
        <w:rPr>
          <w:b/>
          <w:szCs w:val="22"/>
          <w:lang w:val="en-US"/>
        </w:rPr>
        <w:t>discussion purpose</w:t>
      </w:r>
      <w:r w:rsidRPr="005D155C">
        <w:rPr>
          <w:b/>
          <w:szCs w:val="22"/>
          <w:lang w:val="en-US"/>
        </w:rPr>
        <w:t xml:space="preserve">, the definition of “panel” </w:t>
      </w:r>
      <w:r>
        <w:rPr>
          <w:b/>
          <w:szCs w:val="22"/>
          <w:lang w:val="en-US"/>
        </w:rPr>
        <w:t xml:space="preserve">is given </w:t>
      </w:r>
      <w:r w:rsidRPr="005D155C">
        <w:rPr>
          <w:b/>
          <w:szCs w:val="22"/>
          <w:lang w:val="en-US"/>
        </w:rPr>
        <w:t xml:space="preserve">as one or multiple </w:t>
      </w:r>
      <w:r>
        <w:rPr>
          <w:b/>
          <w:szCs w:val="22"/>
          <w:lang w:val="en-US"/>
        </w:rPr>
        <w:t xml:space="preserve">as combination </w:t>
      </w:r>
      <w:r w:rsidRPr="005D155C">
        <w:rPr>
          <w:b/>
          <w:szCs w:val="22"/>
          <w:lang w:val="en-US"/>
        </w:rPr>
        <w:t>of below depending on different UE implementation</w:t>
      </w:r>
      <w:r>
        <w:rPr>
          <w:b/>
          <w:szCs w:val="22"/>
          <w:lang w:val="en-US"/>
        </w:rPr>
        <w:t>.</w:t>
      </w:r>
    </w:p>
    <w:p w14:paraId="152E9202" w14:textId="77777777" w:rsidR="006C3273" w:rsidRDefault="006C3273" w:rsidP="006C3273">
      <w:pPr>
        <w:pStyle w:val="LGTdoc0"/>
        <w:numPr>
          <w:ilvl w:val="0"/>
          <w:numId w:val="11"/>
        </w:numPr>
        <w:spacing w:before="100" w:beforeAutospacing="1" w:afterAutospacing="1" w:line="240" w:lineRule="atLeast"/>
        <w:contextualSpacing/>
        <w:rPr>
          <w:b/>
          <w:szCs w:val="22"/>
          <w:lang w:val="en-US"/>
        </w:rPr>
      </w:pPr>
      <w:r w:rsidRPr="00D85662">
        <w:rPr>
          <w:b/>
          <w:szCs w:val="22"/>
          <w:lang w:val="en-US"/>
        </w:rPr>
        <w:t xml:space="preserve">Unit of antenna group to control </w:t>
      </w:r>
      <w:r w:rsidR="004537BD">
        <w:rPr>
          <w:b/>
          <w:szCs w:val="22"/>
          <w:lang w:val="en-US"/>
        </w:rPr>
        <w:t xml:space="preserve">its Tx </w:t>
      </w:r>
      <w:r w:rsidRPr="00D85662">
        <w:rPr>
          <w:b/>
          <w:szCs w:val="22"/>
          <w:lang w:val="en-US"/>
        </w:rPr>
        <w:t>beam independently</w:t>
      </w:r>
    </w:p>
    <w:p w14:paraId="36A4233B" w14:textId="77777777" w:rsidR="006C3273" w:rsidRDefault="006C3273" w:rsidP="006C3273">
      <w:pPr>
        <w:pStyle w:val="LGTdoc0"/>
        <w:numPr>
          <w:ilvl w:val="1"/>
          <w:numId w:val="11"/>
        </w:numPr>
        <w:spacing w:before="100" w:beforeAutospacing="1" w:afterAutospacing="1" w:line="240" w:lineRule="atLeast"/>
        <w:contextualSpacing/>
        <w:rPr>
          <w:b/>
          <w:szCs w:val="22"/>
          <w:lang w:val="en-US"/>
        </w:rPr>
      </w:pPr>
      <w:r>
        <w:rPr>
          <w:b/>
          <w:szCs w:val="22"/>
          <w:lang w:val="en-US"/>
        </w:rPr>
        <w:t>Within a panel, one beam can be selected and used for UL transmission.</w:t>
      </w:r>
    </w:p>
    <w:p w14:paraId="51E8535E" w14:textId="77777777" w:rsidR="006C3273" w:rsidRPr="00D85662" w:rsidRDefault="006C3273" w:rsidP="006C3273">
      <w:pPr>
        <w:pStyle w:val="LGTdoc0"/>
        <w:numPr>
          <w:ilvl w:val="1"/>
          <w:numId w:val="11"/>
        </w:numPr>
        <w:spacing w:before="100" w:beforeAutospacing="1" w:afterAutospacing="1" w:line="240" w:lineRule="atLeast"/>
        <w:contextualSpacing/>
        <w:rPr>
          <w:b/>
          <w:szCs w:val="22"/>
          <w:lang w:val="en-US"/>
        </w:rPr>
      </w:pPr>
      <w:r>
        <w:rPr>
          <w:rFonts w:hint="eastAsia"/>
          <w:b/>
          <w:szCs w:val="22"/>
          <w:lang w:val="en-US"/>
        </w:rPr>
        <w:t>A</w:t>
      </w:r>
      <w:r>
        <w:rPr>
          <w:b/>
          <w:szCs w:val="22"/>
          <w:lang w:val="en-US"/>
        </w:rPr>
        <w:t xml:space="preserve">cross different </w:t>
      </w:r>
      <w:r>
        <w:rPr>
          <w:rFonts w:hint="eastAsia"/>
          <w:b/>
          <w:szCs w:val="22"/>
          <w:lang w:val="en-US"/>
        </w:rPr>
        <w:t xml:space="preserve">panels, </w:t>
      </w:r>
      <w:r>
        <w:rPr>
          <w:b/>
          <w:szCs w:val="22"/>
          <w:lang w:val="en-US"/>
        </w:rPr>
        <w:t>multiple beams (</w:t>
      </w:r>
      <w:r>
        <w:rPr>
          <w:rFonts w:hint="eastAsia"/>
          <w:b/>
          <w:szCs w:val="22"/>
          <w:lang w:val="en-US"/>
        </w:rPr>
        <w:t>each selected per panel</w:t>
      </w:r>
      <w:r>
        <w:rPr>
          <w:b/>
          <w:szCs w:val="22"/>
          <w:lang w:val="en-US"/>
        </w:rPr>
        <w:t>) may be used for UL transmission</w:t>
      </w:r>
    </w:p>
    <w:p w14:paraId="58D31B2F" w14:textId="77777777" w:rsidR="006C3273" w:rsidRPr="00D85662" w:rsidRDefault="006C3273" w:rsidP="006C3273">
      <w:pPr>
        <w:pStyle w:val="LGTdoc0"/>
        <w:numPr>
          <w:ilvl w:val="0"/>
          <w:numId w:val="11"/>
        </w:numPr>
        <w:spacing w:before="100" w:beforeAutospacing="1" w:afterAutospacing="1" w:line="240" w:lineRule="atLeast"/>
        <w:contextualSpacing/>
        <w:rPr>
          <w:b/>
          <w:szCs w:val="22"/>
          <w:lang w:val="en-US"/>
        </w:rPr>
      </w:pPr>
      <w:r w:rsidRPr="00D85662">
        <w:rPr>
          <w:b/>
          <w:szCs w:val="22"/>
          <w:lang w:val="en-US"/>
        </w:rPr>
        <w:t>Unit of antenna group to control its transmission power</w:t>
      </w:r>
      <w:r w:rsidR="004537BD">
        <w:rPr>
          <w:b/>
          <w:szCs w:val="22"/>
          <w:lang w:val="en-US"/>
        </w:rPr>
        <w:t xml:space="preserve"> </w:t>
      </w:r>
      <w:r w:rsidR="004537BD" w:rsidRPr="00D85662">
        <w:rPr>
          <w:b/>
          <w:szCs w:val="22"/>
          <w:lang w:val="en-US"/>
        </w:rPr>
        <w:t>independently</w:t>
      </w:r>
    </w:p>
    <w:p w14:paraId="35C6B257" w14:textId="77777777" w:rsidR="006C3273" w:rsidRPr="00D85662" w:rsidRDefault="006C3273" w:rsidP="006C3273">
      <w:pPr>
        <w:pStyle w:val="LGTdoc0"/>
        <w:numPr>
          <w:ilvl w:val="0"/>
          <w:numId w:val="11"/>
        </w:numPr>
        <w:spacing w:before="100" w:beforeAutospacing="1" w:afterAutospacing="1" w:line="240" w:lineRule="atLeast"/>
        <w:contextualSpacing/>
        <w:rPr>
          <w:b/>
          <w:szCs w:val="22"/>
          <w:lang w:val="en-US"/>
        </w:rPr>
      </w:pPr>
      <w:r w:rsidRPr="00D85662">
        <w:rPr>
          <w:b/>
          <w:szCs w:val="22"/>
          <w:lang w:val="en-US"/>
        </w:rPr>
        <w:t>Unit of antenna group to control its transmission timing</w:t>
      </w:r>
      <w:r w:rsidR="004537BD">
        <w:rPr>
          <w:b/>
          <w:szCs w:val="22"/>
          <w:lang w:val="en-US"/>
        </w:rPr>
        <w:t xml:space="preserve"> </w:t>
      </w:r>
      <w:r w:rsidR="004537BD" w:rsidRPr="00D85662">
        <w:rPr>
          <w:b/>
          <w:szCs w:val="22"/>
          <w:lang w:val="en-US"/>
        </w:rPr>
        <w:t>independently</w:t>
      </w:r>
    </w:p>
    <w:p w14:paraId="22B48C66" w14:textId="77777777" w:rsidR="006C3273" w:rsidRDefault="006C3273" w:rsidP="006C3273">
      <w:pPr>
        <w:pStyle w:val="LGTdoc0"/>
        <w:spacing w:before="100" w:beforeAutospacing="1" w:afterLines="0" w:after="100" w:afterAutospacing="1" w:line="240" w:lineRule="atLeast"/>
        <w:contextualSpacing/>
        <w:rPr>
          <w:b/>
          <w:szCs w:val="22"/>
          <w:lang w:val="en-US"/>
        </w:rPr>
      </w:pPr>
    </w:p>
    <w:p w14:paraId="064BDD99" w14:textId="77777777" w:rsidR="004767D1" w:rsidRPr="00BC3067" w:rsidRDefault="004767D1" w:rsidP="004767D1">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767D1" w:rsidRPr="00E14952" w14:paraId="23ECEB6D" w14:textId="77777777" w:rsidTr="0044331D">
        <w:tc>
          <w:tcPr>
            <w:tcW w:w="2080" w:type="dxa"/>
            <w:shd w:val="clear" w:color="auto" w:fill="auto"/>
          </w:tcPr>
          <w:p w14:paraId="2780F7EC" w14:textId="79D46372" w:rsidR="004767D1" w:rsidRDefault="00A86BDE" w:rsidP="0044331D">
            <w:pPr>
              <w:wordWrap/>
              <w:adjustRightInd w:val="0"/>
              <w:snapToGrid w:val="0"/>
              <w:rPr>
                <w:rFonts w:ascii="Times New Roman"/>
                <w:sz w:val="22"/>
                <w:szCs w:val="22"/>
                <w:lang w:val="en-GB"/>
              </w:rPr>
            </w:pPr>
            <w:r>
              <w:rPr>
                <w:rFonts w:ascii="Times New Roman"/>
                <w:sz w:val="22"/>
                <w:szCs w:val="22"/>
                <w:lang w:val="en-GB"/>
              </w:rPr>
              <w:lastRenderedPageBreak/>
              <w:t>Intel</w:t>
            </w:r>
          </w:p>
        </w:tc>
        <w:tc>
          <w:tcPr>
            <w:tcW w:w="7282" w:type="dxa"/>
            <w:shd w:val="clear" w:color="auto" w:fill="auto"/>
          </w:tcPr>
          <w:p w14:paraId="19B3DB33" w14:textId="5599519E" w:rsidR="004767D1" w:rsidRDefault="00A86BDE">
            <w:pPr>
              <w:wordWrap/>
              <w:adjustRightInd w:val="0"/>
              <w:snapToGrid w:val="0"/>
              <w:rPr>
                <w:rFonts w:ascii="Times New Roman"/>
                <w:sz w:val="22"/>
                <w:szCs w:val="22"/>
                <w:lang w:val="en-GB"/>
              </w:rPr>
            </w:pPr>
            <w:r>
              <w:rPr>
                <w:rFonts w:ascii="Times New Roman"/>
                <w:sz w:val="22"/>
                <w:szCs w:val="22"/>
                <w:lang w:val="en-GB"/>
              </w:rPr>
              <w:t>We are ok with this in principle, but we think it is better to say “antenna port(s) group (APG)” instead of “antenna group”. We have agreed that we should avoid disclosing UE architecture, so APG looks better.</w:t>
            </w:r>
          </w:p>
        </w:tc>
      </w:tr>
      <w:tr w:rsidR="004767D1" w:rsidRPr="00BC3067" w14:paraId="52B00295" w14:textId="77777777" w:rsidTr="0044331D">
        <w:tc>
          <w:tcPr>
            <w:tcW w:w="2080" w:type="dxa"/>
            <w:shd w:val="clear" w:color="auto" w:fill="auto"/>
          </w:tcPr>
          <w:p w14:paraId="53107B67" w14:textId="041450CA" w:rsidR="004767D1" w:rsidRPr="008E25DE" w:rsidRDefault="00DA7816" w:rsidP="0044331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3969EECD" w14:textId="49E19444" w:rsidR="004767D1" w:rsidRDefault="00DA7816" w:rsidP="0044331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this proposal</w:t>
            </w:r>
            <w:r w:rsidR="00C50510">
              <w:rPr>
                <w:rFonts w:ascii="Times New Roman" w:eastAsiaTheme="minorEastAsia"/>
                <w:sz w:val="22"/>
                <w:szCs w:val="22"/>
                <w:lang w:val="en-GB" w:eastAsia="zh-CN"/>
              </w:rPr>
              <w:t xml:space="preserve"> with the following modification for clarification</w:t>
            </w:r>
            <w:r>
              <w:rPr>
                <w:rFonts w:ascii="Times New Roman" w:eastAsiaTheme="minorEastAsia"/>
                <w:sz w:val="22"/>
                <w:szCs w:val="22"/>
                <w:lang w:val="en-GB" w:eastAsia="zh-CN"/>
              </w:rPr>
              <w:t xml:space="preserve">. From our perspective, antenna group is a </w:t>
            </w:r>
            <w:r w:rsidR="00C50510">
              <w:rPr>
                <w:rFonts w:ascii="Times New Roman" w:eastAsiaTheme="minorEastAsia"/>
                <w:sz w:val="22"/>
                <w:szCs w:val="22"/>
                <w:lang w:val="en-GB" w:eastAsia="zh-CN"/>
              </w:rPr>
              <w:t xml:space="preserve">general terminology </w:t>
            </w:r>
            <w:r>
              <w:rPr>
                <w:rFonts w:ascii="Times New Roman" w:eastAsiaTheme="minorEastAsia"/>
                <w:sz w:val="22"/>
                <w:szCs w:val="22"/>
                <w:lang w:val="en-GB" w:eastAsia="zh-CN"/>
              </w:rPr>
              <w:t>for describing the character of UE panels</w:t>
            </w:r>
            <w:r w:rsidR="00122EDA">
              <w:rPr>
                <w:rFonts w:ascii="Times New Roman" w:eastAsiaTheme="minorEastAsia"/>
                <w:sz w:val="22"/>
                <w:szCs w:val="22"/>
                <w:lang w:val="en-GB" w:eastAsia="zh-CN"/>
              </w:rPr>
              <w:t>, compared with APG</w:t>
            </w:r>
            <w:r>
              <w:rPr>
                <w:rFonts w:ascii="Times New Roman" w:eastAsiaTheme="minorEastAsia"/>
                <w:sz w:val="22"/>
                <w:szCs w:val="22"/>
                <w:lang w:val="en-GB" w:eastAsia="zh-CN"/>
              </w:rPr>
              <w:t>.</w:t>
            </w:r>
          </w:p>
          <w:p w14:paraId="2FFAFA00" w14:textId="77777777" w:rsidR="00DA7816" w:rsidRDefault="00DA7816" w:rsidP="0044331D">
            <w:pPr>
              <w:wordWrap/>
              <w:adjustRightInd w:val="0"/>
              <w:snapToGrid w:val="0"/>
              <w:rPr>
                <w:rFonts w:ascii="Times New Roman" w:eastAsiaTheme="minorEastAsia"/>
                <w:sz w:val="22"/>
                <w:szCs w:val="22"/>
                <w:lang w:val="en-GB" w:eastAsia="zh-CN"/>
              </w:rPr>
            </w:pPr>
          </w:p>
          <w:p w14:paraId="29B932C9" w14:textId="77777777" w:rsidR="00C50510" w:rsidRDefault="00C50510" w:rsidP="00C50510">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At least for</w:t>
            </w:r>
            <w:r w:rsidRPr="00813BEA">
              <w:rPr>
                <w:b/>
                <w:szCs w:val="22"/>
                <w:lang w:val="en-US"/>
              </w:rPr>
              <w:t xml:space="preserve"> </w:t>
            </w:r>
            <w:r w:rsidRPr="005D155C">
              <w:rPr>
                <w:b/>
                <w:szCs w:val="22"/>
                <w:lang w:val="en-US"/>
              </w:rPr>
              <w:t xml:space="preserve">RAN1 </w:t>
            </w:r>
            <w:r>
              <w:rPr>
                <w:b/>
                <w:szCs w:val="22"/>
                <w:lang w:val="en-US"/>
              </w:rPr>
              <w:t>discussion purpose</w:t>
            </w:r>
            <w:r w:rsidRPr="005D155C">
              <w:rPr>
                <w:b/>
                <w:szCs w:val="22"/>
                <w:lang w:val="en-US"/>
              </w:rPr>
              <w:t xml:space="preserve">, the definition of “panel” </w:t>
            </w:r>
            <w:r>
              <w:rPr>
                <w:b/>
                <w:szCs w:val="22"/>
                <w:lang w:val="en-US"/>
              </w:rPr>
              <w:t xml:space="preserve">is given </w:t>
            </w:r>
            <w:r w:rsidRPr="005D155C">
              <w:rPr>
                <w:b/>
                <w:szCs w:val="22"/>
                <w:lang w:val="en-US"/>
              </w:rPr>
              <w:t xml:space="preserve">as one or multiple </w:t>
            </w:r>
            <w:r>
              <w:rPr>
                <w:b/>
                <w:szCs w:val="22"/>
                <w:lang w:val="en-US"/>
              </w:rPr>
              <w:t xml:space="preserve">as combination </w:t>
            </w:r>
            <w:r w:rsidRPr="005D155C">
              <w:rPr>
                <w:b/>
                <w:szCs w:val="22"/>
                <w:lang w:val="en-US"/>
              </w:rPr>
              <w:t>of below depending on different UE implementation</w:t>
            </w:r>
            <w:r>
              <w:rPr>
                <w:b/>
                <w:szCs w:val="22"/>
                <w:lang w:val="en-US"/>
              </w:rPr>
              <w:t>.</w:t>
            </w:r>
          </w:p>
          <w:p w14:paraId="40DE0064" w14:textId="77777777" w:rsidR="00C50510" w:rsidRDefault="00C50510" w:rsidP="00C50510">
            <w:pPr>
              <w:pStyle w:val="LGTdoc0"/>
              <w:numPr>
                <w:ilvl w:val="0"/>
                <w:numId w:val="11"/>
              </w:numPr>
              <w:spacing w:before="100" w:beforeAutospacing="1" w:afterAutospacing="1" w:line="240" w:lineRule="atLeast"/>
              <w:contextualSpacing/>
              <w:rPr>
                <w:b/>
                <w:szCs w:val="22"/>
                <w:lang w:val="en-US"/>
              </w:rPr>
            </w:pPr>
            <w:r w:rsidRPr="00D85662">
              <w:rPr>
                <w:b/>
                <w:szCs w:val="22"/>
                <w:lang w:val="en-US"/>
              </w:rPr>
              <w:t xml:space="preserve">Unit of antenna group to control </w:t>
            </w:r>
            <w:r>
              <w:rPr>
                <w:b/>
                <w:szCs w:val="22"/>
                <w:lang w:val="en-US"/>
              </w:rPr>
              <w:t xml:space="preserve">its Tx </w:t>
            </w:r>
            <w:r w:rsidRPr="00D85662">
              <w:rPr>
                <w:b/>
                <w:szCs w:val="22"/>
                <w:lang w:val="en-US"/>
              </w:rPr>
              <w:t>beam independently</w:t>
            </w:r>
          </w:p>
          <w:p w14:paraId="1FC1DF16" w14:textId="46C7AEC3" w:rsidR="00C50510" w:rsidRDefault="00C50510" w:rsidP="00C50510">
            <w:pPr>
              <w:pStyle w:val="LGTdoc0"/>
              <w:numPr>
                <w:ilvl w:val="1"/>
                <w:numId w:val="11"/>
              </w:numPr>
              <w:spacing w:before="100" w:beforeAutospacing="1" w:afterAutospacing="1" w:line="240" w:lineRule="atLeast"/>
              <w:contextualSpacing/>
              <w:rPr>
                <w:b/>
                <w:szCs w:val="22"/>
                <w:lang w:val="en-US"/>
              </w:rPr>
            </w:pPr>
            <w:r>
              <w:rPr>
                <w:b/>
                <w:szCs w:val="22"/>
                <w:lang w:val="en-US"/>
              </w:rPr>
              <w:t>Within a panel, only one beam can be selected and used for UL transmission.</w:t>
            </w:r>
          </w:p>
          <w:p w14:paraId="6B9811E7" w14:textId="77777777" w:rsidR="00C50510" w:rsidRPr="00D85662" w:rsidRDefault="00C50510" w:rsidP="00C50510">
            <w:pPr>
              <w:pStyle w:val="LGTdoc0"/>
              <w:numPr>
                <w:ilvl w:val="1"/>
                <w:numId w:val="11"/>
              </w:numPr>
              <w:spacing w:before="100" w:beforeAutospacing="1" w:afterAutospacing="1" w:line="240" w:lineRule="atLeast"/>
              <w:contextualSpacing/>
              <w:rPr>
                <w:b/>
                <w:szCs w:val="22"/>
                <w:lang w:val="en-US"/>
              </w:rPr>
            </w:pPr>
            <w:r>
              <w:rPr>
                <w:rFonts w:hint="eastAsia"/>
                <w:b/>
                <w:szCs w:val="22"/>
                <w:lang w:val="en-US"/>
              </w:rPr>
              <w:t>A</w:t>
            </w:r>
            <w:r>
              <w:rPr>
                <w:b/>
                <w:szCs w:val="22"/>
                <w:lang w:val="en-US"/>
              </w:rPr>
              <w:t xml:space="preserve">cross different </w:t>
            </w:r>
            <w:r>
              <w:rPr>
                <w:rFonts w:hint="eastAsia"/>
                <w:b/>
                <w:szCs w:val="22"/>
                <w:lang w:val="en-US"/>
              </w:rPr>
              <w:t xml:space="preserve">panels, </w:t>
            </w:r>
            <w:r>
              <w:rPr>
                <w:b/>
                <w:szCs w:val="22"/>
                <w:lang w:val="en-US"/>
              </w:rPr>
              <w:t>multiple beams (</w:t>
            </w:r>
            <w:r>
              <w:rPr>
                <w:rFonts w:hint="eastAsia"/>
                <w:b/>
                <w:szCs w:val="22"/>
                <w:lang w:val="en-US"/>
              </w:rPr>
              <w:t>each selected per panel</w:t>
            </w:r>
            <w:r>
              <w:rPr>
                <w:b/>
                <w:szCs w:val="22"/>
                <w:lang w:val="en-US"/>
              </w:rPr>
              <w:t>) may be used for UL transmission</w:t>
            </w:r>
          </w:p>
          <w:p w14:paraId="43F3ACA0" w14:textId="02C5F493" w:rsidR="00C50510" w:rsidRPr="00D85662" w:rsidRDefault="00C50510" w:rsidP="00C50510">
            <w:pPr>
              <w:pStyle w:val="LGTdoc0"/>
              <w:numPr>
                <w:ilvl w:val="0"/>
                <w:numId w:val="11"/>
              </w:numPr>
              <w:spacing w:before="100" w:beforeAutospacing="1" w:afterAutospacing="1" w:line="240" w:lineRule="atLeast"/>
              <w:contextualSpacing/>
              <w:rPr>
                <w:b/>
                <w:szCs w:val="22"/>
                <w:lang w:val="en-US"/>
              </w:rPr>
            </w:pPr>
            <w:r w:rsidRPr="00D85662">
              <w:rPr>
                <w:b/>
                <w:szCs w:val="22"/>
                <w:lang w:val="en-US"/>
              </w:rPr>
              <w:t xml:space="preserve">Unit of antenna group to control its </w:t>
            </w:r>
            <w:r>
              <w:rPr>
                <w:b/>
                <w:szCs w:val="22"/>
                <w:lang w:val="en-US"/>
              </w:rPr>
              <w:t xml:space="preserve">UL </w:t>
            </w:r>
            <w:r w:rsidRPr="00D85662">
              <w:rPr>
                <w:b/>
                <w:szCs w:val="22"/>
                <w:lang w:val="en-US"/>
              </w:rPr>
              <w:t>transmission power</w:t>
            </w:r>
            <w:r>
              <w:rPr>
                <w:b/>
                <w:szCs w:val="22"/>
                <w:lang w:val="en-US"/>
              </w:rPr>
              <w:t xml:space="preserve"> </w:t>
            </w:r>
            <w:r w:rsidRPr="00D85662">
              <w:rPr>
                <w:b/>
                <w:szCs w:val="22"/>
                <w:lang w:val="en-US"/>
              </w:rPr>
              <w:t>independently</w:t>
            </w:r>
          </w:p>
          <w:p w14:paraId="76324A91" w14:textId="35E47433" w:rsidR="00C50510" w:rsidRPr="00D85662" w:rsidRDefault="00C50510" w:rsidP="00C50510">
            <w:pPr>
              <w:pStyle w:val="LGTdoc0"/>
              <w:numPr>
                <w:ilvl w:val="0"/>
                <w:numId w:val="11"/>
              </w:numPr>
              <w:spacing w:before="100" w:beforeAutospacing="1" w:afterAutospacing="1" w:line="240" w:lineRule="atLeast"/>
              <w:contextualSpacing/>
              <w:rPr>
                <w:b/>
                <w:szCs w:val="22"/>
                <w:lang w:val="en-US"/>
              </w:rPr>
            </w:pPr>
            <w:r w:rsidRPr="00D85662">
              <w:rPr>
                <w:b/>
                <w:szCs w:val="22"/>
                <w:lang w:val="en-US"/>
              </w:rPr>
              <w:t>Unit of antenna group to control its transmission timing</w:t>
            </w:r>
            <w:r>
              <w:rPr>
                <w:b/>
                <w:szCs w:val="22"/>
                <w:lang w:val="en-US"/>
              </w:rPr>
              <w:t xml:space="preserve"> advance </w:t>
            </w:r>
            <w:r w:rsidRPr="00D85662">
              <w:rPr>
                <w:b/>
                <w:szCs w:val="22"/>
                <w:lang w:val="en-US"/>
              </w:rPr>
              <w:t>independently</w:t>
            </w:r>
          </w:p>
          <w:p w14:paraId="3A5B1135" w14:textId="6E6B9883" w:rsidR="00DA7816" w:rsidRPr="008E25DE" w:rsidRDefault="00C50510" w:rsidP="0044331D">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Besides, f</w:t>
            </w:r>
            <w:r w:rsidRPr="00C50510">
              <w:rPr>
                <w:rFonts w:ascii="Times New Roman" w:eastAsiaTheme="minorEastAsia"/>
                <w:sz w:val="22"/>
                <w:szCs w:val="22"/>
                <w:lang w:val="en-GB" w:eastAsia="zh-CN"/>
              </w:rPr>
              <w:t>or the UEs which are not capable of MPUE-Assumption 3, the behavior should fall back to Rel-15 behavior i.e. SRS resources in different SRS resource sets with the same time domain behavior in the same BWP may be transmitted simultaneously.</w:t>
            </w:r>
          </w:p>
        </w:tc>
      </w:tr>
      <w:tr w:rsidR="00835456" w:rsidRPr="00BC3067" w14:paraId="56F3B075" w14:textId="77777777" w:rsidTr="0044331D">
        <w:tc>
          <w:tcPr>
            <w:tcW w:w="2080" w:type="dxa"/>
            <w:shd w:val="clear" w:color="auto" w:fill="auto"/>
          </w:tcPr>
          <w:p w14:paraId="455FF049" w14:textId="1C490E3C"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0C91F86A" w14:textId="39B3C819"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 xml:space="preserve">Do not see such a definition can help our discussion. How to implement panel, how to formulate and control those Tx beam on one or multiple panels, and how to control/allocate power critically depend on each UE’s particular hardware implementation.  The specification only defines some logic function and features and how to map those functions/features to its hardware shall be up to UE’s implementation. </w:t>
            </w:r>
          </w:p>
        </w:tc>
      </w:tr>
      <w:tr w:rsidR="004767D1" w:rsidRPr="00BC3067" w14:paraId="0C66D837" w14:textId="77777777" w:rsidTr="0044331D">
        <w:tc>
          <w:tcPr>
            <w:tcW w:w="2080" w:type="dxa"/>
            <w:shd w:val="clear" w:color="auto" w:fill="auto"/>
          </w:tcPr>
          <w:p w14:paraId="5DC549F3" w14:textId="6003F949" w:rsidR="004767D1" w:rsidRPr="00BC3067" w:rsidRDefault="008C2208" w:rsidP="0044331D">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33789A8B" w14:textId="77777777" w:rsidR="008C2208" w:rsidRDefault="008C2208" w:rsidP="0044331D">
            <w:pPr>
              <w:wordWrap/>
              <w:adjustRightInd w:val="0"/>
              <w:snapToGrid w:val="0"/>
              <w:rPr>
                <w:rFonts w:ascii="Times New Roman"/>
                <w:sz w:val="22"/>
                <w:szCs w:val="22"/>
                <w:lang w:val="en-GB"/>
              </w:rPr>
            </w:pPr>
            <w:r>
              <w:rPr>
                <w:rFonts w:ascii="Times New Roman"/>
                <w:sz w:val="22"/>
                <w:szCs w:val="22"/>
                <w:lang w:val="en-GB"/>
              </w:rPr>
              <w:t xml:space="preserve">Suggest to aim for a more functional description of a panel: it is an independent scheduling entity, similar to a CC. This is in line with the WA. </w:t>
            </w:r>
          </w:p>
          <w:p w14:paraId="74B2DA1F" w14:textId="37E6FCAF" w:rsidR="004767D1" w:rsidRPr="00BC3067" w:rsidRDefault="008C2208" w:rsidP="0044331D">
            <w:pPr>
              <w:wordWrap/>
              <w:adjustRightInd w:val="0"/>
              <w:snapToGrid w:val="0"/>
              <w:rPr>
                <w:rFonts w:ascii="Times New Roman"/>
                <w:sz w:val="22"/>
                <w:szCs w:val="22"/>
                <w:lang w:val="en-GB"/>
              </w:rPr>
            </w:pPr>
            <w:r>
              <w:rPr>
                <w:rFonts w:ascii="Times New Roman"/>
                <w:sz w:val="22"/>
                <w:szCs w:val="22"/>
                <w:lang w:val="en-GB"/>
              </w:rPr>
              <w:t>Limitations in “independent” would be a UE capability.</w:t>
            </w:r>
          </w:p>
        </w:tc>
      </w:tr>
      <w:tr w:rsidR="004767D1" w:rsidRPr="00BC3067" w14:paraId="26DAF4D8" w14:textId="77777777" w:rsidTr="0044331D">
        <w:tc>
          <w:tcPr>
            <w:tcW w:w="2080" w:type="dxa"/>
            <w:shd w:val="clear" w:color="auto" w:fill="auto"/>
          </w:tcPr>
          <w:p w14:paraId="608180AF" w14:textId="7B3218E0" w:rsidR="004767D1" w:rsidRPr="00BC3067" w:rsidRDefault="000A3489" w:rsidP="0044331D">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3329715" w14:textId="362F11BC" w:rsidR="004767D1" w:rsidRPr="00BC3067" w:rsidRDefault="000A3489" w:rsidP="0044331D">
            <w:pPr>
              <w:wordWrap/>
              <w:adjustRightInd w:val="0"/>
              <w:snapToGrid w:val="0"/>
              <w:rPr>
                <w:rFonts w:ascii="Times New Roman"/>
                <w:sz w:val="22"/>
                <w:szCs w:val="22"/>
                <w:lang w:val="en-GB"/>
              </w:rPr>
            </w:pPr>
            <w:r>
              <w:rPr>
                <w:rFonts w:ascii="Times New Roman"/>
                <w:sz w:val="22"/>
                <w:szCs w:val="22"/>
                <w:lang w:val="en-GB"/>
              </w:rPr>
              <w:t xml:space="preserve">Generally, thanks to the effort, we </w:t>
            </w:r>
            <w:r w:rsidR="00D17C09">
              <w:rPr>
                <w:rFonts w:ascii="Times New Roman"/>
                <w:sz w:val="22"/>
                <w:szCs w:val="22"/>
                <w:lang w:val="en-GB"/>
              </w:rPr>
              <w:t xml:space="preserve">are </w:t>
            </w:r>
            <w:r>
              <w:rPr>
                <w:rFonts w:ascii="Times New Roman"/>
                <w:sz w:val="22"/>
                <w:szCs w:val="22"/>
                <w:lang w:val="en-GB"/>
              </w:rPr>
              <w:t>support</w:t>
            </w:r>
            <w:r w:rsidR="00D17C09">
              <w:rPr>
                <w:rFonts w:ascii="Times New Roman"/>
                <w:sz w:val="22"/>
                <w:szCs w:val="22"/>
                <w:lang w:val="en-GB"/>
              </w:rPr>
              <w:t>ive</w:t>
            </w:r>
            <w:r>
              <w:rPr>
                <w:rFonts w:ascii="Times New Roman"/>
                <w:sz w:val="22"/>
                <w:szCs w:val="22"/>
                <w:lang w:val="en-GB"/>
              </w:rPr>
              <w:t xml:space="preserve"> to give UE panel a clear and suitable de</w:t>
            </w:r>
            <w:r w:rsidR="00D17C09">
              <w:rPr>
                <w:rFonts w:ascii="Times New Roman"/>
                <w:sz w:val="22"/>
                <w:szCs w:val="22"/>
                <w:lang w:val="en-GB"/>
              </w:rPr>
              <w:t xml:space="preserve">finition. </w:t>
            </w:r>
            <w:r>
              <w:rPr>
                <w:rFonts w:ascii="Times New Roman"/>
                <w:sz w:val="22"/>
                <w:szCs w:val="22"/>
                <w:lang w:val="en-GB"/>
              </w:rPr>
              <w:t xml:space="preserve"> </w:t>
            </w:r>
          </w:p>
        </w:tc>
      </w:tr>
      <w:tr w:rsidR="004767D1" w:rsidRPr="00BC3067" w14:paraId="4CF78751" w14:textId="77777777" w:rsidTr="0044331D">
        <w:tc>
          <w:tcPr>
            <w:tcW w:w="2080" w:type="dxa"/>
            <w:shd w:val="clear" w:color="auto" w:fill="auto"/>
          </w:tcPr>
          <w:p w14:paraId="38EFD1BE" w14:textId="7C0948CA" w:rsidR="004767D1" w:rsidRDefault="00FC3249" w:rsidP="0044331D">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634E469B" w14:textId="34F987A4" w:rsidR="004767D1" w:rsidRDefault="00FC3249" w:rsidP="0044331D">
            <w:pPr>
              <w:wordWrap/>
              <w:adjustRightInd w:val="0"/>
              <w:snapToGrid w:val="0"/>
              <w:rPr>
                <w:rFonts w:ascii="Times New Roman"/>
                <w:sz w:val="22"/>
                <w:szCs w:val="22"/>
                <w:lang w:val="en-GB"/>
              </w:rPr>
            </w:pPr>
            <w:r>
              <w:rPr>
                <w:rFonts w:ascii="Times New Roman"/>
                <w:sz w:val="22"/>
                <w:szCs w:val="22"/>
                <w:lang w:val="en-GB"/>
              </w:rPr>
              <w:t>We are okay to support this proposal</w:t>
            </w:r>
          </w:p>
        </w:tc>
      </w:tr>
      <w:tr w:rsidR="004714E3" w:rsidRPr="00BC3067" w14:paraId="1514D4DF" w14:textId="77777777" w:rsidTr="008E67EB">
        <w:tc>
          <w:tcPr>
            <w:tcW w:w="2080" w:type="dxa"/>
            <w:shd w:val="clear" w:color="auto" w:fill="auto"/>
          </w:tcPr>
          <w:p w14:paraId="470B6899" w14:textId="77777777" w:rsidR="004714E3" w:rsidRDefault="004714E3" w:rsidP="008E67EB">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1BB8A168" w14:textId="77777777" w:rsidR="004714E3" w:rsidRDefault="004714E3" w:rsidP="008E67EB">
            <w:pPr>
              <w:wordWrap/>
              <w:adjustRightInd w:val="0"/>
              <w:snapToGrid w:val="0"/>
              <w:rPr>
                <w:rFonts w:ascii="Times New Roman"/>
                <w:sz w:val="22"/>
                <w:szCs w:val="22"/>
                <w:lang w:val="en-GB"/>
              </w:rPr>
            </w:pPr>
            <w:r>
              <w:rPr>
                <w:rFonts w:ascii="Times New Roman"/>
                <w:sz w:val="22"/>
                <w:szCs w:val="22"/>
                <w:lang w:val="en-GB"/>
              </w:rPr>
              <w:t>Agree in principle. Similar to Intel, we would like to replace ‘Unit of antenna group’ with ‘A group/set of antenna ports’</w:t>
            </w:r>
          </w:p>
        </w:tc>
      </w:tr>
      <w:tr w:rsidR="00F27311" w:rsidRPr="00BC3067" w14:paraId="25941456" w14:textId="77777777" w:rsidTr="0044331D">
        <w:tc>
          <w:tcPr>
            <w:tcW w:w="2080" w:type="dxa"/>
            <w:shd w:val="clear" w:color="auto" w:fill="auto"/>
          </w:tcPr>
          <w:p w14:paraId="4F0F148D" w14:textId="0A729262" w:rsidR="00F27311" w:rsidRPr="008E25DE" w:rsidRDefault="00F27311" w:rsidP="00F27311">
            <w:pPr>
              <w:wordWrap/>
              <w:adjustRightInd w:val="0"/>
              <w:snapToGrid w:val="0"/>
              <w:rPr>
                <w:rFonts w:ascii="Times New Roman"/>
                <w:sz w:val="22"/>
                <w:szCs w:val="22"/>
              </w:rPr>
            </w:pPr>
            <w:r>
              <w:rPr>
                <w:rFonts w:ascii="Times New Roman"/>
                <w:sz w:val="22"/>
                <w:szCs w:val="22"/>
                <w:lang w:val="en-GB"/>
              </w:rPr>
              <w:t>Lenovo, Motorola Mobility</w:t>
            </w:r>
          </w:p>
        </w:tc>
        <w:tc>
          <w:tcPr>
            <w:tcW w:w="7282" w:type="dxa"/>
            <w:shd w:val="clear" w:color="auto" w:fill="auto"/>
          </w:tcPr>
          <w:p w14:paraId="1094552B" w14:textId="6866710C" w:rsidR="00F27311" w:rsidRDefault="00F27311" w:rsidP="00F27311">
            <w:pPr>
              <w:wordWrap/>
              <w:adjustRightInd w:val="0"/>
              <w:snapToGrid w:val="0"/>
              <w:rPr>
                <w:rFonts w:ascii="Times New Roman"/>
                <w:sz w:val="22"/>
                <w:szCs w:val="22"/>
                <w:lang w:val="en-GB"/>
              </w:rPr>
            </w:pPr>
            <w:r>
              <w:rPr>
                <w:rFonts w:ascii="Times New Roman"/>
                <w:sz w:val="22"/>
                <w:szCs w:val="22"/>
                <w:lang w:val="en-GB"/>
              </w:rPr>
              <w:t xml:space="preserve">We second Ericsson’s opinion. Panel definition should be a functional description for the purpose of scheduling, not UE implementation. </w:t>
            </w:r>
          </w:p>
        </w:tc>
      </w:tr>
      <w:tr w:rsidR="008E67EB" w:rsidRPr="00BC3067" w14:paraId="5C13689D" w14:textId="77777777" w:rsidTr="0044331D">
        <w:tc>
          <w:tcPr>
            <w:tcW w:w="2080" w:type="dxa"/>
            <w:shd w:val="clear" w:color="auto" w:fill="auto"/>
          </w:tcPr>
          <w:p w14:paraId="3CDCE62F" w14:textId="3ED8D205" w:rsidR="008E67E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017762BC" w14:textId="1EFDD50C" w:rsidR="008E67EB" w:rsidRDefault="008E67EB" w:rsidP="008E67EB">
            <w:pPr>
              <w:wordWrap/>
              <w:adjustRightInd w:val="0"/>
              <w:snapToGrid w:val="0"/>
              <w:rPr>
                <w:rFonts w:ascii="Times New Roman"/>
                <w:sz w:val="22"/>
                <w:szCs w:val="22"/>
                <w:lang w:val="en-GB"/>
              </w:rPr>
            </w:pPr>
            <w:r>
              <w:rPr>
                <w:rFonts w:ascii="Times New Roman"/>
                <w:sz w:val="22"/>
                <w:szCs w:val="22"/>
                <w:lang w:val="en-GB"/>
              </w:rPr>
              <w:t xml:space="preserve">In principle support the proposal. </w:t>
            </w:r>
          </w:p>
        </w:tc>
      </w:tr>
      <w:tr w:rsidR="008F1C0F" w:rsidRPr="00BC3067" w14:paraId="3FE220C8" w14:textId="77777777" w:rsidTr="0044331D">
        <w:tc>
          <w:tcPr>
            <w:tcW w:w="2080" w:type="dxa"/>
            <w:shd w:val="clear" w:color="auto" w:fill="auto"/>
          </w:tcPr>
          <w:p w14:paraId="4B54D657" w14:textId="797ED907" w:rsidR="008F1C0F" w:rsidRDefault="008F1C0F" w:rsidP="008F1C0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10AFB5E7" w14:textId="1258E2CC" w:rsidR="008F1C0F" w:rsidRDefault="008F1C0F" w:rsidP="008F1C0F">
            <w:pPr>
              <w:wordWrap/>
              <w:adjustRightInd w:val="0"/>
              <w:snapToGrid w:val="0"/>
              <w:rPr>
                <w:rFonts w:ascii="Times New Roman"/>
                <w:sz w:val="22"/>
                <w:szCs w:val="22"/>
                <w:lang w:val="en-GB"/>
              </w:rPr>
            </w:pPr>
            <w:r>
              <w:rPr>
                <w:rFonts w:ascii="Times New Roman"/>
                <w:sz w:val="22"/>
                <w:szCs w:val="22"/>
                <w:lang w:val="en-GB"/>
              </w:rPr>
              <w:t>This definition could be instrumental if the “antenna/port group” represents a unit that can be independently controlled via signalling. Similar to Ericsson’s scheduling entity, we can also consider UL beam indication entity (if UL beam indication is used) which is a bit more specific than (although a subset of) scheduling, as well as UL PC entity.</w:t>
            </w:r>
          </w:p>
        </w:tc>
      </w:tr>
      <w:tr w:rsidR="008E67EB" w:rsidRPr="00BC3067" w14:paraId="43237C29" w14:textId="77777777" w:rsidTr="0044331D">
        <w:tc>
          <w:tcPr>
            <w:tcW w:w="2080" w:type="dxa"/>
            <w:shd w:val="clear" w:color="auto" w:fill="auto"/>
          </w:tcPr>
          <w:p w14:paraId="28B2EEEC" w14:textId="6BEE7370" w:rsidR="008E67EB" w:rsidRPr="000F2FA8" w:rsidRDefault="001144C5" w:rsidP="008E67EB">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Mitsubishi Electric</w:t>
            </w:r>
          </w:p>
        </w:tc>
        <w:tc>
          <w:tcPr>
            <w:tcW w:w="7282" w:type="dxa"/>
            <w:shd w:val="clear" w:color="auto" w:fill="auto"/>
          </w:tcPr>
          <w:p w14:paraId="7384A7BA" w14:textId="4623F157" w:rsidR="008E67EB" w:rsidRDefault="001144C5" w:rsidP="008E67EB">
            <w:pPr>
              <w:wordWrap/>
              <w:adjustRightInd w:val="0"/>
              <w:snapToGrid w:val="0"/>
              <w:rPr>
                <w:rFonts w:ascii="Times New Roman"/>
                <w:sz w:val="22"/>
                <w:szCs w:val="22"/>
                <w:lang w:val="en-GB"/>
              </w:rPr>
            </w:pPr>
            <w:r>
              <w:rPr>
                <w:rFonts w:ascii="Times New Roman" w:eastAsia="Yu Mincho" w:hint="eastAsia"/>
                <w:sz w:val="22"/>
                <w:szCs w:val="22"/>
                <w:lang w:val="en-GB" w:eastAsia="ja-JP"/>
              </w:rPr>
              <w:t xml:space="preserve">Is there relationship between </w:t>
            </w:r>
            <w:r>
              <w:rPr>
                <w:rFonts w:ascii="Times New Roman" w:eastAsia="Yu Mincho"/>
                <w:sz w:val="22"/>
                <w:szCs w:val="22"/>
                <w:lang w:val="en-GB" w:eastAsia="ja-JP"/>
              </w:rPr>
              <w:t>“antenna group” and panel?</w:t>
            </w:r>
          </w:p>
        </w:tc>
      </w:tr>
      <w:tr w:rsidR="008E67EB" w:rsidRPr="00BC3067" w14:paraId="6B559102" w14:textId="77777777" w:rsidTr="0044331D">
        <w:tc>
          <w:tcPr>
            <w:tcW w:w="2080" w:type="dxa"/>
            <w:shd w:val="clear" w:color="auto" w:fill="auto"/>
          </w:tcPr>
          <w:p w14:paraId="4111E008" w14:textId="0083EF28" w:rsidR="008E67EB" w:rsidRDefault="00E34277" w:rsidP="008E67EB">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53A61EA4" w14:textId="77777777" w:rsidR="00E34277" w:rsidRPr="00E34277" w:rsidRDefault="00E34277" w:rsidP="00E34277">
            <w:pPr>
              <w:wordWrap/>
              <w:adjustRightInd w:val="0"/>
              <w:snapToGrid w:val="0"/>
              <w:rPr>
                <w:rFonts w:ascii="Times New Roman"/>
                <w:sz w:val="22"/>
                <w:szCs w:val="22"/>
                <w:lang w:val="en-GB"/>
              </w:rPr>
            </w:pPr>
            <w:r w:rsidRPr="00E34277">
              <w:rPr>
                <w:rFonts w:ascii="Times New Roman"/>
                <w:sz w:val="22"/>
                <w:szCs w:val="22"/>
                <w:lang w:val="en-GB"/>
              </w:rPr>
              <w:t xml:space="preserve">Each panel should have independent beam control, i.e. their active spatial relations can be totally independent. This will avoid redundant beam training by restricting each panel to have independent set of analog beams.    </w:t>
            </w:r>
          </w:p>
          <w:p w14:paraId="26F24B1A" w14:textId="77777777" w:rsidR="00E34277" w:rsidRPr="00E34277" w:rsidRDefault="00E34277" w:rsidP="00E34277">
            <w:pPr>
              <w:wordWrap/>
              <w:adjustRightInd w:val="0"/>
              <w:snapToGrid w:val="0"/>
              <w:rPr>
                <w:rFonts w:ascii="Times New Roman"/>
                <w:sz w:val="22"/>
                <w:szCs w:val="22"/>
                <w:lang w:val="en-GB"/>
              </w:rPr>
            </w:pPr>
          </w:p>
          <w:p w14:paraId="65CC57EA" w14:textId="3837EFE6" w:rsidR="008E67EB" w:rsidRDefault="00E34277" w:rsidP="00E34277">
            <w:pPr>
              <w:wordWrap/>
              <w:adjustRightInd w:val="0"/>
              <w:snapToGrid w:val="0"/>
              <w:rPr>
                <w:rFonts w:ascii="Times New Roman"/>
                <w:sz w:val="22"/>
                <w:szCs w:val="22"/>
                <w:lang w:val="en-GB"/>
              </w:rPr>
            </w:pPr>
            <w:r w:rsidRPr="00E34277">
              <w:rPr>
                <w:rFonts w:ascii="Times New Roman"/>
                <w:sz w:val="22"/>
                <w:szCs w:val="22"/>
                <w:lang w:val="en-GB"/>
              </w:rPr>
              <w:t>Each panel should also have independent power control, since different panels may have different path loss.</w:t>
            </w:r>
          </w:p>
        </w:tc>
      </w:tr>
      <w:tr w:rsidR="008E67EB" w:rsidRPr="00BC3067" w14:paraId="2932547E" w14:textId="77777777" w:rsidTr="0044331D">
        <w:tc>
          <w:tcPr>
            <w:tcW w:w="2080" w:type="dxa"/>
            <w:shd w:val="clear" w:color="auto" w:fill="auto"/>
          </w:tcPr>
          <w:p w14:paraId="7B1E89AD" w14:textId="371FA474" w:rsidR="008E67EB" w:rsidRDefault="00222CA7" w:rsidP="008E67EB">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5D949C05" w14:textId="7AC10678" w:rsidR="008E67EB" w:rsidRDefault="00222CA7" w:rsidP="008E67EB">
            <w:pPr>
              <w:wordWrap/>
              <w:adjustRightInd w:val="0"/>
              <w:snapToGrid w:val="0"/>
              <w:rPr>
                <w:rFonts w:ascii="Times New Roman"/>
                <w:sz w:val="22"/>
                <w:szCs w:val="22"/>
                <w:lang w:val="en-GB"/>
              </w:rPr>
            </w:pPr>
            <w:r>
              <w:rPr>
                <w:rFonts w:ascii="Times New Roman"/>
                <w:sz w:val="22"/>
                <w:szCs w:val="22"/>
                <w:lang w:val="en-GB"/>
              </w:rPr>
              <w:t xml:space="preserve">We have the following concern: if we agree with the proposal, it basically means </w:t>
            </w:r>
            <w:r>
              <w:rPr>
                <w:rFonts w:ascii="Times New Roman"/>
                <w:sz w:val="22"/>
                <w:szCs w:val="22"/>
                <w:lang w:val="en-GB"/>
              </w:rPr>
              <w:lastRenderedPageBreak/>
              <w:t>that NW can decide how many panels UE has since NW can always configure multiple power control parameters for a same physical panel.</w:t>
            </w:r>
          </w:p>
        </w:tc>
      </w:tr>
      <w:tr w:rsidR="00C6184F" w:rsidRPr="00BC3067" w14:paraId="1EE0308A" w14:textId="77777777" w:rsidTr="0044331D">
        <w:tc>
          <w:tcPr>
            <w:tcW w:w="2080" w:type="dxa"/>
            <w:shd w:val="clear" w:color="auto" w:fill="auto"/>
          </w:tcPr>
          <w:p w14:paraId="4089C713" w14:textId="1BEE69A7" w:rsidR="00C6184F" w:rsidRDefault="00C6184F" w:rsidP="00C6184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lastRenderedPageBreak/>
              <w:t>Huawei, HiSilicon</w:t>
            </w:r>
          </w:p>
        </w:tc>
        <w:tc>
          <w:tcPr>
            <w:tcW w:w="7282" w:type="dxa"/>
            <w:shd w:val="clear" w:color="auto" w:fill="auto"/>
          </w:tcPr>
          <w:p w14:paraId="2457EEE1" w14:textId="77777777" w:rsidR="00C6184F" w:rsidRDefault="00C6184F" w:rsidP="00C6184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Similar to OPPO, we do </w:t>
            </w:r>
            <w:r>
              <w:rPr>
                <w:rFonts w:ascii="Times New Roman" w:eastAsiaTheme="minorEastAsia" w:hint="eastAsia"/>
                <w:sz w:val="22"/>
                <w:szCs w:val="22"/>
                <w:lang w:val="en-GB" w:eastAsia="zh-CN"/>
              </w:rPr>
              <w:t xml:space="preserve">not see how </w:t>
            </w:r>
            <w:r>
              <w:rPr>
                <w:rFonts w:ascii="Times New Roman" w:eastAsiaTheme="minorEastAsia"/>
                <w:sz w:val="22"/>
                <w:szCs w:val="22"/>
                <w:lang w:val="en-GB" w:eastAsia="zh-CN"/>
              </w:rPr>
              <w:t>the</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proposed </w:t>
            </w:r>
            <w:r>
              <w:rPr>
                <w:rFonts w:ascii="Times New Roman" w:eastAsiaTheme="minorEastAsia" w:hint="eastAsia"/>
                <w:sz w:val="22"/>
                <w:szCs w:val="22"/>
                <w:lang w:val="en-GB" w:eastAsia="zh-CN"/>
              </w:rPr>
              <w:t xml:space="preserve">definition can </w:t>
            </w:r>
            <w:r>
              <w:rPr>
                <w:rFonts w:ascii="Times New Roman" w:eastAsiaTheme="minorEastAsia"/>
                <w:sz w:val="22"/>
                <w:szCs w:val="22"/>
                <w:lang w:val="en-GB" w:eastAsia="zh-CN"/>
              </w:rPr>
              <w:t xml:space="preserve">help the discussions. The term of ‘panel’ already exists in RAN1 specs and also the WID. </w:t>
            </w:r>
          </w:p>
          <w:p w14:paraId="00A6ED09" w14:textId="5C7404F4" w:rsidR="00C6184F" w:rsidRDefault="00C6184F" w:rsidP="00C6184F">
            <w:pPr>
              <w:wordWrap/>
              <w:adjustRightInd w:val="0"/>
              <w:snapToGrid w:val="0"/>
              <w:rPr>
                <w:rFonts w:ascii="Times New Roman"/>
                <w:sz w:val="22"/>
                <w:szCs w:val="22"/>
                <w:lang w:val="en-GB"/>
              </w:rPr>
            </w:pPr>
            <w:r>
              <w:rPr>
                <w:rFonts w:ascii="Times New Roman" w:eastAsiaTheme="minorEastAsia"/>
                <w:sz w:val="22"/>
                <w:szCs w:val="22"/>
                <w:lang w:val="en-GB" w:eastAsia="zh-CN"/>
              </w:rPr>
              <w:t>Also, a question from our side is, what is the relation between UE ‘panel’ that is being discussed here and the ‘</w:t>
            </w:r>
            <w:r w:rsidRPr="00271130">
              <w:rPr>
                <w:rFonts w:ascii="Times New Roman" w:eastAsiaTheme="minorEastAsia"/>
                <w:sz w:val="22"/>
                <w:szCs w:val="22"/>
                <w:lang w:val="en-GB" w:eastAsia="zh-CN"/>
              </w:rPr>
              <w:t>receiver branch</w:t>
            </w:r>
            <w:r>
              <w:rPr>
                <w:rFonts w:ascii="Times New Roman" w:eastAsiaTheme="minorEastAsia"/>
                <w:sz w:val="22"/>
                <w:szCs w:val="22"/>
                <w:lang w:val="en-GB" w:eastAsia="zh-CN"/>
              </w:rPr>
              <w:t>’ mentioned in the definition of SS-RSRPB in 38.215?</w:t>
            </w:r>
          </w:p>
        </w:tc>
      </w:tr>
      <w:tr w:rsidR="008E67EB" w:rsidRPr="00BC3067" w14:paraId="7981568B" w14:textId="77777777" w:rsidTr="0044331D">
        <w:tc>
          <w:tcPr>
            <w:tcW w:w="2080" w:type="dxa"/>
            <w:shd w:val="clear" w:color="auto" w:fill="auto"/>
          </w:tcPr>
          <w:p w14:paraId="1271A682" w14:textId="77777777" w:rsidR="008E67EB" w:rsidRDefault="008E67EB" w:rsidP="008E67EB">
            <w:pPr>
              <w:wordWrap/>
              <w:adjustRightInd w:val="0"/>
              <w:snapToGrid w:val="0"/>
              <w:rPr>
                <w:rFonts w:ascii="Times New Roman"/>
                <w:sz w:val="22"/>
                <w:szCs w:val="22"/>
                <w:lang w:val="en-GB"/>
              </w:rPr>
            </w:pPr>
          </w:p>
        </w:tc>
        <w:tc>
          <w:tcPr>
            <w:tcW w:w="7282" w:type="dxa"/>
            <w:shd w:val="clear" w:color="auto" w:fill="auto"/>
          </w:tcPr>
          <w:p w14:paraId="2D0D7D01" w14:textId="77777777" w:rsidR="008E67EB" w:rsidRDefault="008E67EB" w:rsidP="008E67EB">
            <w:pPr>
              <w:wordWrap/>
              <w:adjustRightInd w:val="0"/>
              <w:snapToGrid w:val="0"/>
              <w:rPr>
                <w:rFonts w:ascii="Times New Roman"/>
                <w:sz w:val="22"/>
                <w:szCs w:val="22"/>
                <w:lang w:val="en-GB"/>
              </w:rPr>
            </w:pPr>
          </w:p>
        </w:tc>
      </w:tr>
      <w:tr w:rsidR="00F27311" w:rsidRPr="00BC3067" w14:paraId="0E575A53" w14:textId="77777777" w:rsidTr="0044331D">
        <w:tc>
          <w:tcPr>
            <w:tcW w:w="2080" w:type="dxa"/>
            <w:shd w:val="clear" w:color="auto" w:fill="auto"/>
          </w:tcPr>
          <w:p w14:paraId="6FA13037" w14:textId="77777777" w:rsidR="00F27311" w:rsidRDefault="00F27311" w:rsidP="00F27311">
            <w:pPr>
              <w:wordWrap/>
              <w:adjustRightInd w:val="0"/>
              <w:snapToGrid w:val="0"/>
              <w:rPr>
                <w:rFonts w:ascii="Times New Roman"/>
                <w:sz w:val="22"/>
                <w:szCs w:val="22"/>
                <w:lang w:val="en-GB"/>
              </w:rPr>
            </w:pPr>
          </w:p>
        </w:tc>
        <w:tc>
          <w:tcPr>
            <w:tcW w:w="7282" w:type="dxa"/>
            <w:shd w:val="clear" w:color="auto" w:fill="auto"/>
          </w:tcPr>
          <w:p w14:paraId="15C3A9D7" w14:textId="77777777" w:rsidR="00F27311" w:rsidRDefault="00F27311" w:rsidP="00F27311">
            <w:pPr>
              <w:wordWrap/>
              <w:adjustRightInd w:val="0"/>
              <w:snapToGrid w:val="0"/>
              <w:rPr>
                <w:rFonts w:ascii="Times New Roman"/>
                <w:sz w:val="22"/>
                <w:szCs w:val="22"/>
                <w:lang w:val="en-GB"/>
              </w:rPr>
            </w:pPr>
          </w:p>
        </w:tc>
      </w:tr>
    </w:tbl>
    <w:p w14:paraId="0DA90F66" w14:textId="77777777" w:rsidR="00ED6A72" w:rsidRPr="006A7F33" w:rsidRDefault="00ED6A72" w:rsidP="00ED6A72">
      <w:pPr>
        <w:pStyle w:val="LGTdoc0"/>
        <w:spacing w:before="100" w:beforeAutospacing="1" w:afterLines="0" w:after="100" w:afterAutospacing="1" w:line="240" w:lineRule="atLeast"/>
        <w:ind w:firstLineChars="150" w:firstLine="330"/>
        <w:contextualSpacing/>
        <w:rPr>
          <w:szCs w:val="22"/>
          <w:lang w:val="en-US"/>
        </w:rPr>
      </w:pPr>
    </w:p>
    <w:p w14:paraId="29C06830" w14:textId="0AE216E5" w:rsidR="00ED6A72" w:rsidRDefault="00ED6A72" w:rsidP="00ED6A72">
      <w:pPr>
        <w:pStyle w:val="2"/>
      </w:pPr>
      <w:r>
        <w:t>Issue#2.</w:t>
      </w:r>
      <w:r w:rsidR="002C24CB">
        <w:t>5</w:t>
      </w:r>
      <w:r>
        <w:t>: On UE panel activation/deactivation status</w:t>
      </w:r>
    </w:p>
    <w:p w14:paraId="5569D2C0" w14:textId="77777777" w:rsidR="00ED6A72" w:rsidRPr="001422C6" w:rsidRDefault="00ED6A72" w:rsidP="00ED6A72">
      <w:pPr>
        <w:pStyle w:val="LGTdoc0"/>
        <w:spacing w:before="100" w:beforeAutospacing="1" w:afterLines="0" w:after="100" w:afterAutospacing="1" w:line="240" w:lineRule="atLeast"/>
        <w:ind w:firstLineChars="150" w:firstLine="330"/>
        <w:contextualSpacing/>
        <w:rPr>
          <w:szCs w:val="22"/>
          <w:lang w:val="en-US"/>
        </w:rPr>
      </w:pPr>
    </w:p>
    <w:p w14:paraId="57C6FD5E" w14:textId="77777777" w:rsidR="00ED6A72" w:rsidRDefault="00ED6A72" w:rsidP="00ED6A72">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many Tdocs including [1], [2], [4], [14], [17], [23], [27], it is expressed that the necessity of the common understanding on UE panel activation/deactivation status is important to gNB side, to utilize it for UL transmission assignment and related behaviors, although the detailed views seem to be categorized into two options:</w:t>
      </w:r>
    </w:p>
    <w:p w14:paraId="07F2F564" w14:textId="77777777" w:rsidR="00ED6A72" w:rsidRDefault="00ED6A72" w:rsidP="003E2DD7">
      <w:pPr>
        <w:pStyle w:val="LGTdoc0"/>
        <w:numPr>
          <w:ilvl w:val="0"/>
          <w:numId w:val="11"/>
        </w:numPr>
        <w:spacing w:before="100" w:beforeAutospacing="1" w:afterAutospacing="1" w:line="240" w:lineRule="atLeast"/>
        <w:contextualSpacing/>
        <w:rPr>
          <w:szCs w:val="22"/>
          <w:lang w:val="en-US"/>
        </w:rPr>
      </w:pPr>
      <w:r>
        <w:rPr>
          <w:szCs w:val="22"/>
          <w:lang w:val="en-US"/>
        </w:rPr>
        <w:t>Option 1: Support UE to report the activation/deactivation status of UE panel(s)</w:t>
      </w:r>
    </w:p>
    <w:p w14:paraId="0EBCA292" w14:textId="5BA4DACC" w:rsidR="00ED6A72" w:rsidRPr="003E2DD7" w:rsidRDefault="00ED6A72" w:rsidP="003E2DD7">
      <w:pPr>
        <w:pStyle w:val="LGTdoc0"/>
        <w:numPr>
          <w:ilvl w:val="1"/>
          <w:numId w:val="11"/>
        </w:numPr>
        <w:spacing w:before="100" w:beforeAutospacing="1" w:afterAutospacing="1" w:line="240" w:lineRule="atLeast"/>
        <w:contextualSpacing/>
        <w:rPr>
          <w:szCs w:val="22"/>
          <w:lang w:val="en-US"/>
        </w:rPr>
      </w:pPr>
      <w:r w:rsidRPr="003E2DD7">
        <w:rPr>
          <w:szCs w:val="22"/>
          <w:lang w:val="en-US"/>
        </w:rPr>
        <w:t xml:space="preserve">Supported by vivo, Qualcomm, Intel, </w:t>
      </w:r>
    </w:p>
    <w:p w14:paraId="75B57914" w14:textId="0E212D02" w:rsidR="00ED6A72" w:rsidRDefault="00ED6A72" w:rsidP="003E2DD7">
      <w:pPr>
        <w:pStyle w:val="LGTdoc0"/>
        <w:numPr>
          <w:ilvl w:val="0"/>
          <w:numId w:val="11"/>
        </w:numPr>
        <w:spacing w:before="100" w:beforeAutospacing="1" w:afterAutospacing="1" w:line="240" w:lineRule="atLeast"/>
        <w:contextualSpacing/>
        <w:rPr>
          <w:szCs w:val="22"/>
          <w:lang w:val="en-US"/>
        </w:rPr>
      </w:pPr>
      <w:r>
        <w:rPr>
          <w:szCs w:val="22"/>
          <w:lang w:val="en-US"/>
        </w:rPr>
        <w:t>Option 2: Support UE to report the activation/deactivation status of UE panel(s) and gNB to indicate the activation/deactivation of a specific panel(s)</w:t>
      </w:r>
    </w:p>
    <w:p w14:paraId="4DF2DD64" w14:textId="7C58EE73" w:rsidR="00ED6A72" w:rsidRDefault="00ED6A72" w:rsidP="003E2DD7">
      <w:pPr>
        <w:pStyle w:val="LGTdoc0"/>
        <w:numPr>
          <w:ilvl w:val="1"/>
          <w:numId w:val="11"/>
        </w:numPr>
        <w:spacing w:before="100" w:beforeAutospacing="1" w:afterAutospacing="1" w:line="240" w:lineRule="atLeast"/>
        <w:contextualSpacing/>
        <w:rPr>
          <w:szCs w:val="22"/>
          <w:lang w:val="en-US"/>
        </w:rPr>
      </w:pPr>
      <w:r>
        <w:rPr>
          <w:szCs w:val="22"/>
          <w:lang w:val="en-US"/>
        </w:rPr>
        <w:t>Supported by ZTE, China Telecom, KDDI, Qualcomm(but final decision is up to UE)</w:t>
      </w:r>
      <w:r w:rsidR="002A4AC7">
        <w:rPr>
          <w:szCs w:val="22"/>
          <w:lang w:val="en-US"/>
        </w:rPr>
        <w:t>, Huawei, HiSilicon</w:t>
      </w:r>
    </w:p>
    <w:p w14:paraId="7924192B" w14:textId="77777777" w:rsidR="00ED6A72" w:rsidRPr="002A4AC7" w:rsidRDefault="00ED6A72" w:rsidP="00ED6A72">
      <w:pPr>
        <w:pStyle w:val="LGTdoc0"/>
        <w:spacing w:before="100" w:beforeAutospacing="1" w:afterLines="0" w:after="100" w:afterAutospacing="1" w:line="240" w:lineRule="atLeast"/>
        <w:ind w:firstLineChars="150" w:firstLine="330"/>
        <w:contextualSpacing/>
        <w:rPr>
          <w:szCs w:val="22"/>
          <w:lang w:val="en-US"/>
        </w:rPr>
      </w:pPr>
    </w:p>
    <w:p w14:paraId="78E690A3" w14:textId="77777777" w:rsidR="00ED6A72" w:rsidRDefault="00ED6A72" w:rsidP="00ED6A72">
      <w:pPr>
        <w:pStyle w:val="LGTdoc0"/>
        <w:spacing w:before="100" w:beforeAutospacing="1" w:afterLines="0" w:after="100" w:afterAutospacing="1" w:line="240" w:lineRule="atLeast"/>
        <w:ind w:firstLineChars="150" w:firstLine="330"/>
        <w:contextualSpacing/>
        <w:rPr>
          <w:szCs w:val="22"/>
          <w:lang w:val="en-US"/>
        </w:rPr>
      </w:pPr>
      <w:r>
        <w:rPr>
          <w:szCs w:val="22"/>
          <w:lang w:val="en-US"/>
        </w:rPr>
        <w:t>Since Option 1 is a common ground of the identified options, it needs to be discussed to agree it at least.</w:t>
      </w:r>
    </w:p>
    <w:p w14:paraId="4047AD88" w14:textId="77777777" w:rsidR="00ED6A72" w:rsidRPr="009B360C" w:rsidRDefault="00ED6A72" w:rsidP="00ED6A72">
      <w:pPr>
        <w:pStyle w:val="LGTdoc0"/>
        <w:spacing w:before="100" w:beforeAutospacing="1" w:afterLines="0" w:after="100" w:afterAutospacing="1" w:line="240" w:lineRule="atLeast"/>
        <w:contextualSpacing/>
        <w:rPr>
          <w:szCs w:val="22"/>
          <w:lang w:val="en-US"/>
        </w:rPr>
      </w:pPr>
    </w:p>
    <w:p w14:paraId="18D91F0A" w14:textId="77777777" w:rsidR="00ED6A72" w:rsidRDefault="00ED6A72" w:rsidP="00ED6A72">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Pr="00D6301D">
        <w:rPr>
          <w:b/>
          <w:szCs w:val="22"/>
          <w:lang w:val="en-US"/>
        </w:rPr>
        <w:t>Support UE to report the activation/deactivation status of UE panel(s)</w:t>
      </w:r>
      <w:r>
        <w:rPr>
          <w:b/>
          <w:szCs w:val="22"/>
          <w:lang w:val="en-US"/>
        </w:rPr>
        <w:t>.</w:t>
      </w:r>
    </w:p>
    <w:p w14:paraId="5C8873EF" w14:textId="29C86EA2" w:rsidR="00ED6A72" w:rsidRPr="00D6301D" w:rsidRDefault="00ED6A72" w:rsidP="00ED6A72">
      <w:pPr>
        <w:pStyle w:val="LGTdoc0"/>
        <w:numPr>
          <w:ilvl w:val="0"/>
          <w:numId w:val="11"/>
        </w:numPr>
        <w:spacing w:before="100" w:beforeAutospacing="1" w:afterLines="0" w:after="100" w:afterAutospacing="1" w:line="240" w:lineRule="atLeast"/>
        <w:contextualSpacing/>
        <w:rPr>
          <w:b/>
          <w:szCs w:val="22"/>
          <w:lang w:val="en-US"/>
        </w:rPr>
      </w:pPr>
      <w:r>
        <w:rPr>
          <w:b/>
          <w:szCs w:val="22"/>
        </w:rPr>
        <w:t>FFS: Also support gNB to indicate</w:t>
      </w:r>
      <w:r w:rsidRPr="006201DD">
        <w:t xml:space="preserve"> </w:t>
      </w:r>
      <w:r w:rsidRPr="006201DD">
        <w:rPr>
          <w:b/>
          <w:szCs w:val="22"/>
        </w:rPr>
        <w:t>the activation/deactivation of a specific panel(s)</w:t>
      </w:r>
      <w:r>
        <w:rPr>
          <w:b/>
          <w:szCs w:val="22"/>
        </w:rPr>
        <w:t xml:space="preserve"> to UE.</w:t>
      </w:r>
    </w:p>
    <w:p w14:paraId="2F87D10F" w14:textId="77777777" w:rsidR="00BC7C02" w:rsidRDefault="00BC7C02" w:rsidP="00BC7C02">
      <w:pPr>
        <w:pStyle w:val="LGTdoc0"/>
        <w:spacing w:before="100" w:beforeAutospacing="1" w:afterLines="0" w:after="100" w:afterAutospacing="1" w:line="240" w:lineRule="atLeast"/>
        <w:contextualSpacing/>
        <w:rPr>
          <w:szCs w:val="22"/>
          <w:lang w:val="en-US"/>
        </w:rPr>
      </w:pPr>
    </w:p>
    <w:p w14:paraId="086BE89F" w14:textId="2263EE87" w:rsidR="00BC7C02" w:rsidRPr="00BC7C02" w:rsidRDefault="00BC7C02" w:rsidP="00BC7C02">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Support (</w:t>
      </w:r>
      <w:r w:rsidR="00485AED">
        <w:rPr>
          <w:szCs w:val="22"/>
          <w:lang w:val="en-US"/>
        </w:rPr>
        <w:t>10</w:t>
      </w:r>
      <w:r w:rsidRPr="00BC7C02">
        <w:rPr>
          <w:szCs w:val="22"/>
          <w:lang w:val="en-US"/>
        </w:rPr>
        <w:t xml:space="preserve"> companies): </w:t>
      </w:r>
      <w:r>
        <w:rPr>
          <w:szCs w:val="22"/>
          <w:lang w:val="en-US"/>
        </w:rPr>
        <w:t xml:space="preserve">Intel, ZTE, Sony, </w:t>
      </w:r>
      <w:r>
        <w:rPr>
          <w:szCs w:val="22"/>
        </w:rPr>
        <w:t xml:space="preserve">Panasonic, Lenovo, Motorola Mobility, </w:t>
      </w:r>
      <w:r w:rsidR="002F73A3">
        <w:rPr>
          <w:szCs w:val="22"/>
        </w:rPr>
        <w:t>Nokia</w:t>
      </w:r>
      <w:r>
        <w:rPr>
          <w:szCs w:val="22"/>
        </w:rPr>
        <w:t xml:space="preserve">, </w:t>
      </w:r>
      <w:r w:rsidR="002F73A3">
        <w:rPr>
          <w:szCs w:val="22"/>
        </w:rPr>
        <w:t xml:space="preserve">MTK, KDDI, Qualcomm, </w:t>
      </w:r>
    </w:p>
    <w:p w14:paraId="41945246" w14:textId="4C128534" w:rsidR="00BC7C02" w:rsidRPr="00BC7C02" w:rsidRDefault="00485AED" w:rsidP="00BC7C02">
      <w:pPr>
        <w:pStyle w:val="LGTdoc0"/>
        <w:numPr>
          <w:ilvl w:val="0"/>
          <w:numId w:val="11"/>
        </w:numPr>
        <w:spacing w:before="100" w:beforeAutospacing="1" w:afterLines="0" w:after="100" w:afterAutospacing="1" w:line="240" w:lineRule="atLeast"/>
        <w:contextualSpacing/>
        <w:rPr>
          <w:szCs w:val="22"/>
          <w:lang w:val="en-US"/>
        </w:rPr>
      </w:pPr>
      <w:r>
        <w:rPr>
          <w:szCs w:val="22"/>
          <w:lang w:val="en-US"/>
        </w:rPr>
        <w:t>Not support</w:t>
      </w:r>
      <w:r w:rsidR="00BC7C02" w:rsidRPr="00BC7C02">
        <w:rPr>
          <w:szCs w:val="22"/>
          <w:lang w:val="en-US"/>
        </w:rPr>
        <w:t xml:space="preserve"> (</w:t>
      </w:r>
      <w:r>
        <w:rPr>
          <w:szCs w:val="22"/>
          <w:lang w:val="en-US"/>
        </w:rPr>
        <w:t>3</w:t>
      </w:r>
      <w:r w:rsidR="00BC7C02" w:rsidRPr="00BC7C02">
        <w:rPr>
          <w:szCs w:val="22"/>
          <w:lang w:val="en-US"/>
        </w:rPr>
        <w:t xml:space="preserve"> companies): </w:t>
      </w:r>
      <w:r w:rsidR="00BC7C02">
        <w:rPr>
          <w:szCs w:val="22"/>
          <w:lang w:val="en-US"/>
        </w:rPr>
        <w:t xml:space="preserve">OPPO, CATT, Ericsson, </w:t>
      </w:r>
    </w:p>
    <w:p w14:paraId="2856312B" w14:textId="77777777" w:rsidR="00ED6A72" w:rsidRPr="00485AED" w:rsidRDefault="00ED6A72" w:rsidP="006C3273">
      <w:pPr>
        <w:pStyle w:val="LGTdoc0"/>
        <w:spacing w:before="100" w:beforeAutospacing="1" w:afterLines="0" w:after="100" w:afterAutospacing="1" w:line="240" w:lineRule="atLeast"/>
        <w:contextualSpacing/>
        <w:rPr>
          <w:b/>
          <w:szCs w:val="22"/>
          <w:lang w:val="en-US"/>
        </w:rPr>
      </w:pPr>
    </w:p>
    <w:p w14:paraId="037AE1E7" w14:textId="77777777" w:rsidR="006C3273" w:rsidRPr="00BC3067" w:rsidRDefault="006C3273" w:rsidP="006C327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C3273" w:rsidRPr="00E14952" w14:paraId="5518DF9A" w14:textId="77777777" w:rsidTr="003515F0">
        <w:tc>
          <w:tcPr>
            <w:tcW w:w="2080" w:type="dxa"/>
            <w:shd w:val="clear" w:color="auto" w:fill="auto"/>
          </w:tcPr>
          <w:p w14:paraId="1C38FAEA" w14:textId="6865F0DE" w:rsidR="006C3273" w:rsidRDefault="004767D1" w:rsidP="003515F0">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0C840A58" w14:textId="5346924A" w:rsidR="00AB74DE" w:rsidRDefault="004767D1" w:rsidP="006A7F33">
            <w:pPr>
              <w:wordWrap/>
              <w:adjustRightInd w:val="0"/>
              <w:snapToGrid w:val="0"/>
              <w:rPr>
                <w:rFonts w:ascii="Times New Roman"/>
                <w:sz w:val="22"/>
                <w:szCs w:val="22"/>
                <w:lang w:val="en-GB"/>
              </w:rPr>
            </w:pPr>
            <w:r>
              <w:rPr>
                <w:rFonts w:ascii="Times New Roman" w:hint="eastAsia"/>
                <w:sz w:val="22"/>
                <w:szCs w:val="22"/>
                <w:lang w:val="en-GB"/>
              </w:rPr>
              <w:t xml:space="preserve">Not object the proposal, but it seems that this issue is </w:t>
            </w:r>
            <w:r>
              <w:rPr>
                <w:rFonts w:ascii="Times New Roman"/>
                <w:sz w:val="22"/>
                <w:szCs w:val="22"/>
                <w:lang w:val="en-GB"/>
              </w:rPr>
              <w:t xml:space="preserve">closely related </w:t>
            </w:r>
            <w:r>
              <w:rPr>
                <w:rFonts w:ascii="Times New Roman" w:hint="eastAsia"/>
                <w:sz w:val="22"/>
                <w:szCs w:val="22"/>
                <w:lang w:val="en-GB"/>
              </w:rPr>
              <w:t xml:space="preserve">to </w:t>
            </w:r>
            <w:r>
              <w:rPr>
                <w:rFonts w:ascii="Times New Roman"/>
                <w:sz w:val="22"/>
                <w:szCs w:val="22"/>
                <w:lang w:val="en-GB"/>
              </w:rPr>
              <w:t xml:space="preserve">the </w:t>
            </w:r>
            <w:r w:rsidR="0021547F">
              <w:rPr>
                <w:rFonts w:ascii="Times New Roman"/>
                <w:sz w:val="22"/>
                <w:szCs w:val="22"/>
                <w:lang w:val="en-GB"/>
              </w:rPr>
              <w:t xml:space="preserve">details </w:t>
            </w:r>
            <w:r>
              <w:rPr>
                <w:rFonts w:ascii="Times New Roman"/>
                <w:sz w:val="22"/>
                <w:szCs w:val="22"/>
                <w:lang w:val="en-GB"/>
              </w:rPr>
              <w:t>of UE capability reporting and gNB’s configuration</w:t>
            </w:r>
            <w:r w:rsidR="0021547F">
              <w:rPr>
                <w:rFonts w:ascii="Times New Roman"/>
                <w:sz w:val="22"/>
                <w:szCs w:val="22"/>
                <w:lang w:val="en-GB"/>
              </w:rPr>
              <w:t xml:space="preserve"> related to multi-panel</w:t>
            </w:r>
            <w:r>
              <w:rPr>
                <w:rFonts w:ascii="Times New Roman"/>
                <w:sz w:val="22"/>
                <w:szCs w:val="22"/>
                <w:lang w:val="en-GB"/>
              </w:rPr>
              <w:t>. For example, it seems that a UE needs to report the total number of Tx panels as a UE capability first</w:t>
            </w:r>
            <w:r w:rsidR="007B63C4">
              <w:rPr>
                <w:rFonts w:ascii="Times New Roman"/>
                <w:sz w:val="22"/>
                <w:szCs w:val="22"/>
                <w:lang w:val="en-GB"/>
              </w:rPr>
              <w:t xml:space="preserve"> (e.g. PID1,2,3,4). In addition</w:t>
            </w:r>
            <w:r w:rsidR="0021547F">
              <w:rPr>
                <w:rFonts w:ascii="Times New Roman"/>
                <w:sz w:val="22"/>
                <w:szCs w:val="22"/>
                <w:lang w:val="en-GB"/>
              </w:rPr>
              <w:t xml:space="preserve">, </w:t>
            </w:r>
            <w:r w:rsidR="007B63C4">
              <w:rPr>
                <w:rFonts w:ascii="Times New Roman"/>
                <w:sz w:val="22"/>
                <w:szCs w:val="22"/>
                <w:lang w:val="en-GB"/>
              </w:rPr>
              <w:t>it needs to be clear whether or not a UE can change the mapping between actual UE panels and PIDs</w:t>
            </w:r>
            <w:r w:rsidR="00AB74DE">
              <w:rPr>
                <w:rFonts w:ascii="Times New Roman"/>
                <w:sz w:val="22"/>
                <w:szCs w:val="22"/>
                <w:lang w:val="en-GB"/>
              </w:rPr>
              <w:t>,</w:t>
            </w:r>
            <w:r w:rsidR="007B63C4">
              <w:rPr>
                <w:rFonts w:ascii="Times New Roman"/>
                <w:sz w:val="22"/>
                <w:szCs w:val="22"/>
                <w:lang w:val="en-GB"/>
              </w:rPr>
              <w:t xml:space="preserve"> </w:t>
            </w:r>
            <w:r w:rsidR="00322D5E">
              <w:rPr>
                <w:rFonts w:ascii="Times New Roman"/>
                <w:sz w:val="22"/>
                <w:szCs w:val="22"/>
                <w:lang w:val="en-GB"/>
              </w:rPr>
              <w:t>depending o</w:t>
            </w:r>
            <w:r w:rsidR="007B63C4">
              <w:rPr>
                <w:rFonts w:ascii="Times New Roman"/>
                <w:sz w:val="22"/>
                <w:szCs w:val="22"/>
                <w:lang w:val="en-GB"/>
              </w:rPr>
              <w:t>n the panel activation</w:t>
            </w:r>
            <w:r w:rsidR="00322D5E">
              <w:rPr>
                <w:rFonts w:ascii="Times New Roman"/>
                <w:sz w:val="22"/>
                <w:szCs w:val="22"/>
                <w:lang w:val="en-GB"/>
              </w:rPr>
              <w:t>/deactivation</w:t>
            </w:r>
            <w:r w:rsidR="007B63C4">
              <w:rPr>
                <w:rFonts w:ascii="Times New Roman"/>
                <w:sz w:val="22"/>
                <w:szCs w:val="22"/>
                <w:lang w:val="en-GB"/>
              </w:rPr>
              <w:t xml:space="preserve"> status.</w:t>
            </w:r>
            <w:r w:rsidR="00AB74DE">
              <w:rPr>
                <w:rFonts w:ascii="Times New Roman"/>
                <w:sz w:val="22"/>
                <w:szCs w:val="22"/>
                <w:lang w:val="en-GB"/>
              </w:rPr>
              <w:t xml:space="preserve"> Based on above discussion, we propose</w:t>
            </w:r>
            <w:r w:rsidR="00322D5E">
              <w:rPr>
                <w:rFonts w:ascii="Times New Roman"/>
                <w:sz w:val="22"/>
                <w:szCs w:val="22"/>
                <w:lang w:val="en-GB"/>
              </w:rPr>
              <w:t xml:space="preserve"> to discuss the following proposal before discussing above proposal.</w:t>
            </w:r>
          </w:p>
          <w:p w14:paraId="500BFEC1" w14:textId="77777777" w:rsidR="00322D5E" w:rsidRDefault="00AB74DE" w:rsidP="00612DBE">
            <w:pPr>
              <w:wordWrap/>
              <w:adjustRightInd w:val="0"/>
              <w:snapToGrid w:val="0"/>
              <w:rPr>
                <w:rFonts w:ascii="Times New Roman"/>
                <w:b/>
                <w:sz w:val="22"/>
                <w:szCs w:val="22"/>
                <w:lang w:val="en-GB"/>
              </w:rPr>
            </w:pPr>
            <w:r w:rsidRPr="00612DBE">
              <w:rPr>
                <w:rFonts w:ascii="Times New Roman"/>
                <w:b/>
                <w:sz w:val="22"/>
                <w:szCs w:val="22"/>
                <w:lang w:val="en-GB"/>
              </w:rPr>
              <w:t xml:space="preserve">Proposal: UE reports the total number of UE panels </w:t>
            </w:r>
            <w:r>
              <w:rPr>
                <w:rFonts w:ascii="Times New Roman"/>
                <w:b/>
                <w:sz w:val="22"/>
                <w:szCs w:val="22"/>
                <w:lang w:val="en-GB"/>
              </w:rPr>
              <w:t xml:space="preserve">N </w:t>
            </w:r>
            <w:r w:rsidRPr="00612DBE">
              <w:rPr>
                <w:rFonts w:ascii="Times New Roman"/>
                <w:b/>
                <w:sz w:val="22"/>
                <w:szCs w:val="22"/>
                <w:lang w:val="en-GB"/>
              </w:rPr>
              <w:t>as a UE capability</w:t>
            </w:r>
          </w:p>
          <w:p w14:paraId="699B5ED2" w14:textId="3092458C" w:rsidR="00AB74DE" w:rsidRPr="00612DBE" w:rsidRDefault="00AB74DE" w:rsidP="00612DBE">
            <w:pPr>
              <w:pStyle w:val="af4"/>
              <w:numPr>
                <w:ilvl w:val="0"/>
                <w:numId w:val="11"/>
              </w:numPr>
              <w:wordWrap/>
              <w:adjustRightInd w:val="0"/>
              <w:snapToGrid w:val="0"/>
              <w:spacing w:before="0" w:after="0" w:line="240" w:lineRule="auto"/>
              <w:ind w:leftChars="0"/>
              <w:rPr>
                <w:rFonts w:ascii="Times New Roman"/>
                <w:b/>
                <w:sz w:val="22"/>
                <w:lang w:val="en-GB"/>
              </w:rPr>
            </w:pPr>
            <w:r w:rsidRPr="00612DBE">
              <w:rPr>
                <w:rFonts w:ascii="Times New Roman"/>
                <w:b/>
                <w:sz w:val="22"/>
                <w:lang w:val="en-GB"/>
              </w:rPr>
              <w:t>gNB can configure up to N panel-specific IDs to UL channels/signals.</w:t>
            </w:r>
          </w:p>
          <w:p w14:paraId="50FEABFD" w14:textId="3889CC98" w:rsidR="00AB74DE" w:rsidRPr="00612DBE" w:rsidRDefault="00AB74DE" w:rsidP="00612DBE">
            <w:pPr>
              <w:pStyle w:val="af4"/>
              <w:numPr>
                <w:ilvl w:val="0"/>
                <w:numId w:val="11"/>
              </w:numPr>
              <w:wordWrap/>
              <w:adjustRightInd w:val="0"/>
              <w:snapToGrid w:val="0"/>
              <w:spacing w:before="0" w:after="0" w:line="240" w:lineRule="auto"/>
              <w:ind w:leftChars="0"/>
              <w:rPr>
                <w:rFonts w:ascii="Times New Roman"/>
                <w:b/>
                <w:sz w:val="22"/>
                <w:lang w:val="en-GB"/>
              </w:rPr>
            </w:pPr>
            <w:r w:rsidRPr="00612DBE">
              <w:rPr>
                <w:rFonts w:ascii="Times New Roman"/>
                <w:b/>
                <w:sz w:val="22"/>
                <w:lang w:val="en-GB"/>
              </w:rPr>
              <w:t xml:space="preserve">UE shall not change the mapping between panel-specific IDs and actual UE panels </w:t>
            </w:r>
            <w:r w:rsidR="00322D5E">
              <w:rPr>
                <w:rFonts w:ascii="Times New Roman"/>
                <w:b/>
                <w:sz w:val="22"/>
                <w:lang w:val="en-GB"/>
              </w:rPr>
              <w:t>regardless of panel activation/deactivation status</w:t>
            </w:r>
          </w:p>
        </w:tc>
      </w:tr>
      <w:tr w:rsidR="006C3273" w:rsidRPr="00BC3067" w14:paraId="4A8A80D5" w14:textId="77777777" w:rsidTr="003515F0">
        <w:tc>
          <w:tcPr>
            <w:tcW w:w="2080" w:type="dxa"/>
            <w:shd w:val="clear" w:color="auto" w:fill="auto"/>
          </w:tcPr>
          <w:p w14:paraId="3646F6DB" w14:textId="75DCF5E2" w:rsidR="006C3273" w:rsidRPr="00BC3067" w:rsidRDefault="00A86BDE" w:rsidP="003515F0">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5B78F637" w14:textId="2FEEC19E" w:rsidR="006C3273" w:rsidRPr="005C1A19" w:rsidRDefault="00A86BDE" w:rsidP="003515F0">
            <w:pPr>
              <w:wordWrap/>
              <w:adjustRightInd w:val="0"/>
              <w:snapToGrid w:val="0"/>
              <w:rPr>
                <w:rFonts w:ascii="Times New Roman"/>
                <w:sz w:val="22"/>
                <w:szCs w:val="22"/>
                <w:lang w:val="en-GB"/>
              </w:rPr>
            </w:pPr>
            <w:r>
              <w:rPr>
                <w:rFonts w:ascii="Times New Roman"/>
                <w:sz w:val="22"/>
                <w:szCs w:val="22"/>
                <w:lang w:val="en-GB"/>
              </w:rPr>
              <w:t xml:space="preserve">Support the proposal. </w:t>
            </w:r>
          </w:p>
        </w:tc>
      </w:tr>
      <w:tr w:rsidR="006C3273" w:rsidRPr="00BC3067" w14:paraId="4FD5A682" w14:textId="77777777" w:rsidTr="003515F0">
        <w:tc>
          <w:tcPr>
            <w:tcW w:w="2080" w:type="dxa"/>
            <w:shd w:val="clear" w:color="auto" w:fill="auto"/>
          </w:tcPr>
          <w:p w14:paraId="3E7D57F3" w14:textId="0EF34914" w:rsidR="006C3273" w:rsidRPr="008E25DE" w:rsidRDefault="00C50510" w:rsidP="003515F0">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9A3E6AF" w14:textId="19BF1CDE" w:rsidR="006C3273" w:rsidRPr="008E25DE" w:rsidRDefault="00C50510" w:rsidP="00DE1D20">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 xml:space="preserve">Support the proposal in principle. The activation or deactivation status of UE panel(s) </w:t>
            </w:r>
            <w:r w:rsidR="00DE1D20">
              <w:rPr>
                <w:rFonts w:ascii="Times New Roman" w:eastAsiaTheme="minorEastAsia"/>
                <w:sz w:val="22"/>
                <w:szCs w:val="22"/>
                <w:lang w:val="en-GB" w:eastAsia="zh-CN"/>
              </w:rPr>
              <w:t>should be</w:t>
            </w:r>
            <w:r>
              <w:rPr>
                <w:rFonts w:ascii="Times New Roman" w:eastAsiaTheme="minorEastAsia"/>
                <w:sz w:val="22"/>
                <w:szCs w:val="22"/>
                <w:lang w:val="en-GB" w:eastAsia="zh-CN"/>
              </w:rPr>
              <w:t xml:space="preserve"> carried by panel-specific</w:t>
            </w:r>
            <w:r w:rsidR="00114A2B">
              <w:rPr>
                <w:rFonts w:ascii="Times New Roman" w:eastAsiaTheme="minorEastAsia"/>
                <w:sz w:val="22"/>
                <w:szCs w:val="22"/>
                <w:lang w:val="en-GB" w:eastAsia="zh-CN"/>
              </w:rPr>
              <w:t>/group based</w:t>
            </w:r>
            <w:r>
              <w:rPr>
                <w:rFonts w:ascii="Times New Roman" w:eastAsiaTheme="minorEastAsia"/>
                <w:sz w:val="22"/>
                <w:szCs w:val="22"/>
                <w:lang w:val="en-GB" w:eastAsia="zh-CN"/>
              </w:rPr>
              <w:t xml:space="preserve"> beam reporting, rather than introducing a new reporting format for </w:t>
            </w:r>
            <w:r w:rsidR="00114A2B">
              <w:rPr>
                <w:rFonts w:ascii="Times New Roman" w:eastAsiaTheme="minorEastAsia"/>
                <w:sz w:val="22"/>
                <w:szCs w:val="22"/>
                <w:lang w:val="en-GB" w:eastAsia="zh-CN"/>
              </w:rPr>
              <w:t>the activation or deactivation status of UE panel(s)</w:t>
            </w:r>
            <w:r>
              <w:rPr>
                <w:rFonts w:ascii="Times New Roman" w:eastAsiaTheme="minorEastAsia"/>
                <w:sz w:val="22"/>
                <w:szCs w:val="22"/>
                <w:lang w:val="en-GB" w:eastAsia="zh-CN"/>
              </w:rPr>
              <w:t>.</w:t>
            </w:r>
          </w:p>
        </w:tc>
      </w:tr>
      <w:tr w:rsidR="00835456" w:rsidRPr="00BC3067" w14:paraId="2E178076" w14:textId="77777777" w:rsidTr="003515F0">
        <w:tc>
          <w:tcPr>
            <w:tcW w:w="2080" w:type="dxa"/>
            <w:shd w:val="clear" w:color="auto" w:fill="auto"/>
          </w:tcPr>
          <w:p w14:paraId="5261A862" w14:textId="3EED22FC"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2A63F3DE" w14:textId="77777777" w:rsidR="00835456" w:rsidRPr="008E25DE" w:rsidRDefault="00835456" w:rsidP="00835456">
            <w:pPr>
              <w:wordWrap/>
              <w:adjustRightInd w:val="0"/>
              <w:snapToGrid w:val="0"/>
              <w:spacing w:after="240"/>
              <w:rPr>
                <w:rFonts w:ascii="Times New Roman" w:eastAsiaTheme="minorEastAsia"/>
                <w:sz w:val="22"/>
                <w:szCs w:val="22"/>
                <w:lang w:val="en-GB" w:eastAsia="zh-CN"/>
              </w:rPr>
            </w:pPr>
            <w:r>
              <w:rPr>
                <w:rFonts w:ascii="Times New Roman"/>
                <w:sz w:val="22"/>
                <w:szCs w:val="22"/>
                <w:lang w:val="en-GB"/>
              </w:rPr>
              <w:t xml:space="preserve">There is no use case or motivation to report the panel information along with </w:t>
            </w:r>
            <w:r>
              <w:rPr>
                <w:rFonts w:ascii="Times New Roman"/>
                <w:sz w:val="22"/>
                <w:szCs w:val="22"/>
                <w:lang w:val="en-GB"/>
              </w:rPr>
              <w:lastRenderedPageBreak/>
              <w:t>beam reporting.  When a UE reports on CRI or SSBRI, the UE knows which Tx beam on which panel is used to measure that. Then later on, when the gNB use that CSI-RS or SSB to indicate the beam for DL or UL transmission, the UE can derive the Tx or Rx beam and panel used to receive or transmit as scheduled.  In other words, the beam reporting of CRI/SSBRI specified in rel15 implicitly contain the panel information at the UE side and which is not necessary for the gNB.</w:t>
            </w:r>
          </w:p>
          <w:p w14:paraId="0785ABAB" w14:textId="77777777" w:rsidR="00835456" w:rsidRPr="00DE1D20" w:rsidRDefault="00835456" w:rsidP="00835456">
            <w:pPr>
              <w:wordWrap/>
              <w:adjustRightInd w:val="0"/>
              <w:snapToGrid w:val="0"/>
              <w:rPr>
                <w:rFonts w:ascii="Times New Roman"/>
                <w:sz w:val="22"/>
                <w:szCs w:val="22"/>
                <w:lang w:val="en-GB"/>
              </w:rPr>
            </w:pPr>
          </w:p>
        </w:tc>
      </w:tr>
      <w:tr w:rsidR="006C3273" w:rsidRPr="00BC3067" w14:paraId="106AF61A" w14:textId="77777777" w:rsidTr="003515F0">
        <w:tc>
          <w:tcPr>
            <w:tcW w:w="2080" w:type="dxa"/>
            <w:shd w:val="clear" w:color="auto" w:fill="auto"/>
          </w:tcPr>
          <w:p w14:paraId="56A7F154" w14:textId="24ADB191" w:rsidR="006C3273" w:rsidRPr="00BC3067" w:rsidRDefault="005B2E7A" w:rsidP="003515F0">
            <w:pPr>
              <w:wordWrap/>
              <w:adjustRightInd w:val="0"/>
              <w:snapToGrid w:val="0"/>
              <w:rPr>
                <w:rFonts w:ascii="Times New Roman"/>
                <w:sz w:val="22"/>
                <w:szCs w:val="22"/>
                <w:lang w:val="en-GB"/>
              </w:rPr>
            </w:pPr>
            <w:r>
              <w:rPr>
                <w:rFonts w:ascii="Times New Roman"/>
                <w:sz w:val="22"/>
                <w:szCs w:val="22"/>
                <w:lang w:val="en-GB"/>
              </w:rPr>
              <w:lastRenderedPageBreak/>
              <w:t>CATT</w:t>
            </w:r>
          </w:p>
        </w:tc>
        <w:tc>
          <w:tcPr>
            <w:tcW w:w="7282" w:type="dxa"/>
            <w:shd w:val="clear" w:color="auto" w:fill="auto"/>
          </w:tcPr>
          <w:p w14:paraId="03E201C8" w14:textId="4C68ABB3" w:rsidR="006C3273" w:rsidRPr="00BC3067" w:rsidRDefault="005B2E7A" w:rsidP="003515F0">
            <w:pPr>
              <w:wordWrap/>
              <w:adjustRightInd w:val="0"/>
              <w:snapToGrid w:val="0"/>
              <w:rPr>
                <w:rFonts w:ascii="Times New Roman"/>
                <w:sz w:val="22"/>
                <w:szCs w:val="22"/>
                <w:lang w:val="en-GB"/>
              </w:rPr>
            </w:pPr>
            <w:r>
              <w:rPr>
                <w:rFonts w:ascii="Times New Roman"/>
                <w:sz w:val="22"/>
                <w:szCs w:val="22"/>
                <w:lang w:val="en-GB"/>
              </w:rPr>
              <w:t xml:space="preserve">Do not see the benefits. </w:t>
            </w:r>
          </w:p>
        </w:tc>
      </w:tr>
      <w:tr w:rsidR="006C3273" w:rsidRPr="00BC3067" w14:paraId="20B565D7" w14:textId="77777777" w:rsidTr="003515F0">
        <w:tc>
          <w:tcPr>
            <w:tcW w:w="2080" w:type="dxa"/>
            <w:shd w:val="clear" w:color="auto" w:fill="auto"/>
          </w:tcPr>
          <w:p w14:paraId="72700FDF" w14:textId="60EB3360" w:rsidR="006C3273" w:rsidRDefault="005B252C" w:rsidP="003515F0">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501DC257" w14:textId="2D3EEA65" w:rsidR="006C3273" w:rsidRDefault="005B252C" w:rsidP="003515F0">
            <w:pPr>
              <w:wordWrap/>
              <w:adjustRightInd w:val="0"/>
              <w:snapToGrid w:val="0"/>
              <w:rPr>
                <w:rFonts w:ascii="Times New Roman"/>
                <w:sz w:val="22"/>
                <w:szCs w:val="22"/>
                <w:lang w:val="en-GB"/>
              </w:rPr>
            </w:pPr>
            <w:r>
              <w:rPr>
                <w:rFonts w:ascii="Times New Roman"/>
                <w:sz w:val="22"/>
                <w:szCs w:val="22"/>
                <w:lang w:val="en-GB"/>
              </w:rPr>
              <w:t>Agree with Oppo.</w:t>
            </w:r>
          </w:p>
        </w:tc>
      </w:tr>
      <w:tr w:rsidR="006C3273" w:rsidRPr="00BC3067" w14:paraId="79123589" w14:textId="77777777" w:rsidTr="003515F0">
        <w:tc>
          <w:tcPr>
            <w:tcW w:w="2080" w:type="dxa"/>
            <w:shd w:val="clear" w:color="auto" w:fill="auto"/>
          </w:tcPr>
          <w:p w14:paraId="6A10A199" w14:textId="5C8787E5" w:rsidR="006C3273" w:rsidRDefault="00D17C09" w:rsidP="003515F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1B146923" w14:textId="7A9CC3BC" w:rsidR="006C3273" w:rsidRDefault="00D17C09" w:rsidP="003515F0">
            <w:pPr>
              <w:wordWrap/>
              <w:adjustRightInd w:val="0"/>
              <w:snapToGrid w:val="0"/>
              <w:rPr>
                <w:rFonts w:ascii="Times New Roman"/>
                <w:sz w:val="22"/>
                <w:szCs w:val="22"/>
                <w:lang w:val="en-GB"/>
              </w:rPr>
            </w:pPr>
            <w:r>
              <w:rPr>
                <w:rFonts w:ascii="Times New Roman"/>
                <w:sz w:val="22"/>
                <w:szCs w:val="22"/>
                <w:lang w:val="en-GB"/>
              </w:rPr>
              <w:t>Support the proposal.</w:t>
            </w:r>
          </w:p>
        </w:tc>
      </w:tr>
      <w:tr w:rsidR="006C3273" w:rsidRPr="00BC3067" w14:paraId="76C6B98C" w14:textId="77777777" w:rsidTr="003515F0">
        <w:tc>
          <w:tcPr>
            <w:tcW w:w="2080" w:type="dxa"/>
            <w:shd w:val="clear" w:color="auto" w:fill="auto"/>
          </w:tcPr>
          <w:p w14:paraId="4A9CB018" w14:textId="4C48B163" w:rsidR="006C3273" w:rsidRDefault="00FC3249" w:rsidP="003515F0">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781C7523" w14:textId="521975EE" w:rsidR="006C3273" w:rsidRDefault="00FC3249" w:rsidP="003515F0">
            <w:pPr>
              <w:wordWrap/>
              <w:adjustRightInd w:val="0"/>
              <w:snapToGrid w:val="0"/>
              <w:rPr>
                <w:rFonts w:ascii="Times New Roman"/>
                <w:sz w:val="22"/>
                <w:szCs w:val="22"/>
                <w:lang w:val="en-GB"/>
              </w:rPr>
            </w:pPr>
            <w:r>
              <w:rPr>
                <w:rFonts w:ascii="Times New Roman"/>
                <w:sz w:val="22"/>
                <w:szCs w:val="22"/>
                <w:lang w:val="en-GB"/>
              </w:rPr>
              <w:t>We support the proposal</w:t>
            </w:r>
          </w:p>
        </w:tc>
      </w:tr>
      <w:tr w:rsidR="004714E3" w:rsidRPr="00BC3067" w14:paraId="64E8A59B" w14:textId="77777777" w:rsidTr="003515F0">
        <w:tc>
          <w:tcPr>
            <w:tcW w:w="2080" w:type="dxa"/>
            <w:shd w:val="clear" w:color="auto" w:fill="auto"/>
          </w:tcPr>
          <w:p w14:paraId="40C91730" w14:textId="73EF04C4" w:rsidR="004714E3" w:rsidRDefault="004714E3" w:rsidP="004714E3">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7D8B527E" w14:textId="5689023A" w:rsidR="00A72343" w:rsidRPr="008E25DE" w:rsidRDefault="0047125F" w:rsidP="008E25DE">
            <w:pPr>
              <w:pStyle w:val="LGTdoc0"/>
              <w:spacing w:afterLines="0" w:after="0" w:line="240" w:lineRule="atLeast"/>
              <w:contextualSpacing/>
              <w:rPr>
                <w:szCs w:val="22"/>
                <w:u w:val="single"/>
                <w:lang w:val="en-US"/>
              </w:rPr>
            </w:pPr>
            <w:r>
              <w:rPr>
                <w:szCs w:val="22"/>
                <w:u w:val="single"/>
                <w:lang w:val="en-US"/>
              </w:rPr>
              <w:t xml:space="preserve">The proposal should capture the other </w:t>
            </w:r>
            <w:r w:rsidR="00B635B7">
              <w:rPr>
                <w:szCs w:val="22"/>
                <w:u w:val="single"/>
                <w:lang w:val="en-US"/>
              </w:rPr>
              <w:t xml:space="preserve">possible </w:t>
            </w:r>
            <w:r>
              <w:rPr>
                <w:szCs w:val="22"/>
                <w:u w:val="single"/>
                <w:lang w:val="en-US"/>
              </w:rPr>
              <w:t xml:space="preserve">UE panel information </w:t>
            </w:r>
            <w:r w:rsidR="005F56D0">
              <w:rPr>
                <w:szCs w:val="22"/>
                <w:u w:val="single"/>
                <w:lang w:val="en-US"/>
              </w:rPr>
              <w:t xml:space="preserve">and not just UE panel status </w:t>
            </w:r>
            <w:r>
              <w:rPr>
                <w:szCs w:val="22"/>
                <w:u w:val="single"/>
                <w:lang w:val="en-US"/>
              </w:rPr>
              <w:t>that can be included in the beam report</w:t>
            </w:r>
            <w:r w:rsidR="00C06F35">
              <w:rPr>
                <w:szCs w:val="22"/>
                <w:u w:val="single"/>
                <w:lang w:val="en-US"/>
              </w:rPr>
              <w:t xml:space="preserve"> – the </w:t>
            </w:r>
            <w:r w:rsidR="00F84EB2" w:rsidRPr="00F84EB2">
              <w:rPr>
                <w:szCs w:val="22"/>
                <w:u w:val="single"/>
                <w:lang w:val="en-US"/>
              </w:rPr>
              <w:t xml:space="preserve">ID </w:t>
            </w:r>
            <w:r w:rsidR="00FC11FD">
              <w:rPr>
                <w:szCs w:val="22"/>
                <w:u w:val="single"/>
                <w:lang w:val="en-US"/>
              </w:rPr>
              <w:t xml:space="preserve">of the </w:t>
            </w:r>
            <w:r w:rsidR="006A7E4B">
              <w:rPr>
                <w:szCs w:val="22"/>
                <w:u w:val="single"/>
                <w:lang w:val="en-US"/>
              </w:rPr>
              <w:t xml:space="preserve">receiving </w:t>
            </w:r>
            <w:r w:rsidR="005A14DC">
              <w:rPr>
                <w:szCs w:val="22"/>
                <w:u w:val="single"/>
                <w:lang w:val="en-US"/>
              </w:rPr>
              <w:t xml:space="preserve">UE </w:t>
            </w:r>
            <w:r w:rsidR="00FC11FD">
              <w:rPr>
                <w:szCs w:val="22"/>
                <w:u w:val="single"/>
                <w:lang w:val="en-US"/>
              </w:rPr>
              <w:t xml:space="preserve">panel </w:t>
            </w:r>
            <w:r w:rsidR="0078067D">
              <w:rPr>
                <w:szCs w:val="22"/>
                <w:u w:val="single"/>
                <w:lang w:val="en-US"/>
              </w:rPr>
              <w:t xml:space="preserve">can be reported per </w:t>
            </w:r>
            <w:r w:rsidR="00FC77AB">
              <w:rPr>
                <w:szCs w:val="22"/>
                <w:u w:val="single"/>
                <w:lang w:val="en-US"/>
              </w:rPr>
              <w:t xml:space="preserve">DL </w:t>
            </w:r>
            <w:r w:rsidR="00F84EB2" w:rsidRPr="00F84EB2">
              <w:rPr>
                <w:szCs w:val="22"/>
                <w:u w:val="single"/>
                <w:lang w:val="en-US"/>
              </w:rPr>
              <w:t>beam</w:t>
            </w:r>
            <w:r w:rsidR="00F84EB2">
              <w:rPr>
                <w:szCs w:val="22"/>
                <w:u w:val="single"/>
                <w:lang w:val="en-US"/>
              </w:rPr>
              <w:t xml:space="preserve">/a group of </w:t>
            </w:r>
            <w:r w:rsidR="00FC77AB">
              <w:rPr>
                <w:szCs w:val="22"/>
                <w:u w:val="single"/>
                <w:lang w:val="en-US"/>
              </w:rPr>
              <w:t xml:space="preserve">DL </w:t>
            </w:r>
            <w:r w:rsidR="00F84EB2">
              <w:rPr>
                <w:szCs w:val="22"/>
                <w:u w:val="single"/>
                <w:lang w:val="en-US"/>
              </w:rPr>
              <w:t>beams</w:t>
            </w:r>
            <w:r w:rsidR="00F84EB2" w:rsidRPr="00F84EB2">
              <w:rPr>
                <w:szCs w:val="22"/>
                <w:u w:val="single"/>
                <w:lang w:val="en-US"/>
              </w:rPr>
              <w:t>,</w:t>
            </w:r>
            <w:r w:rsidR="00494A62">
              <w:rPr>
                <w:szCs w:val="22"/>
                <w:u w:val="single"/>
                <w:lang w:val="en-US"/>
              </w:rPr>
              <w:t xml:space="preserve"> or</w:t>
            </w:r>
            <w:r w:rsidR="00F84EB2" w:rsidRPr="00F84EB2">
              <w:rPr>
                <w:szCs w:val="22"/>
                <w:u w:val="single"/>
                <w:lang w:val="en-US"/>
              </w:rPr>
              <w:t xml:space="preserve"> the </w:t>
            </w:r>
            <w:r w:rsidR="00AF3ED3">
              <w:rPr>
                <w:szCs w:val="22"/>
                <w:u w:val="single"/>
                <w:lang w:val="en-US"/>
              </w:rPr>
              <w:t xml:space="preserve">ID of </w:t>
            </w:r>
            <w:r w:rsidR="002F0C68">
              <w:rPr>
                <w:szCs w:val="22"/>
                <w:u w:val="single"/>
                <w:lang w:val="en-US"/>
              </w:rPr>
              <w:t xml:space="preserve">all </w:t>
            </w:r>
            <w:r w:rsidR="00F84EB2" w:rsidRPr="00F84EB2">
              <w:rPr>
                <w:szCs w:val="22"/>
                <w:u w:val="single"/>
                <w:lang w:val="en-US"/>
              </w:rPr>
              <w:t>UE panels receiving in the DL</w:t>
            </w:r>
            <w:r w:rsidR="00D701BE">
              <w:rPr>
                <w:szCs w:val="22"/>
                <w:u w:val="single"/>
                <w:lang w:val="en-US"/>
              </w:rPr>
              <w:t xml:space="preserve"> can be reported</w:t>
            </w:r>
            <w:r w:rsidR="00265839">
              <w:rPr>
                <w:szCs w:val="22"/>
                <w:u w:val="single"/>
                <w:lang w:val="en-US"/>
              </w:rPr>
              <w:t>, etc</w:t>
            </w:r>
            <w:r w:rsidR="00F84EB2">
              <w:rPr>
                <w:szCs w:val="22"/>
                <w:u w:val="single"/>
                <w:lang w:val="en-US"/>
              </w:rPr>
              <w:t>.</w:t>
            </w:r>
          </w:p>
        </w:tc>
      </w:tr>
      <w:tr w:rsidR="00F27311" w:rsidRPr="00BC3067" w14:paraId="7EF29AB3" w14:textId="77777777" w:rsidTr="003515F0">
        <w:tc>
          <w:tcPr>
            <w:tcW w:w="2080" w:type="dxa"/>
            <w:shd w:val="clear" w:color="auto" w:fill="auto"/>
          </w:tcPr>
          <w:p w14:paraId="22FB1761" w14:textId="23FEF444" w:rsidR="00F27311" w:rsidRDefault="00F27311" w:rsidP="00F27311">
            <w:pPr>
              <w:wordWrap/>
              <w:adjustRightInd w:val="0"/>
              <w:snapToGrid w:val="0"/>
              <w:rPr>
                <w:rFonts w:ascii="Times New Roman"/>
                <w:sz w:val="22"/>
                <w:szCs w:val="22"/>
                <w:lang w:val="en-GB"/>
              </w:rPr>
            </w:pPr>
            <w:r>
              <w:rPr>
                <w:rFonts w:ascii="Times New Roman"/>
                <w:sz w:val="22"/>
                <w:szCs w:val="22"/>
                <w:lang w:val="en-GB"/>
              </w:rPr>
              <w:t>Lenovo, Motorola Mobility</w:t>
            </w:r>
          </w:p>
        </w:tc>
        <w:tc>
          <w:tcPr>
            <w:tcW w:w="7282" w:type="dxa"/>
            <w:shd w:val="clear" w:color="auto" w:fill="auto"/>
          </w:tcPr>
          <w:p w14:paraId="15BC96D1" w14:textId="06EDAB06" w:rsidR="00F27311" w:rsidRDefault="00F27311" w:rsidP="00F27311">
            <w:pPr>
              <w:pStyle w:val="LGTdoc0"/>
              <w:spacing w:afterLines="0" w:after="0" w:line="240" w:lineRule="atLeast"/>
              <w:contextualSpacing/>
              <w:rPr>
                <w:szCs w:val="22"/>
                <w:u w:val="single"/>
                <w:lang w:val="en-US"/>
              </w:rPr>
            </w:pPr>
            <w:r>
              <w:rPr>
                <w:szCs w:val="22"/>
              </w:rPr>
              <w:t>Support the proposal.</w:t>
            </w:r>
          </w:p>
        </w:tc>
      </w:tr>
      <w:tr w:rsidR="008E67EB" w:rsidRPr="00BC3067" w14:paraId="64C036DA" w14:textId="77777777" w:rsidTr="003515F0">
        <w:tc>
          <w:tcPr>
            <w:tcW w:w="2080" w:type="dxa"/>
            <w:shd w:val="clear" w:color="auto" w:fill="auto"/>
          </w:tcPr>
          <w:p w14:paraId="3FBFD184" w14:textId="2E69D453" w:rsidR="008E67E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3CD57A43" w14:textId="2D0339C3" w:rsidR="008E67EB" w:rsidRDefault="008E67EB" w:rsidP="008E67EB">
            <w:pPr>
              <w:pStyle w:val="LGTdoc0"/>
              <w:spacing w:afterLines="0" w:after="0" w:line="240" w:lineRule="atLeast"/>
              <w:contextualSpacing/>
              <w:rPr>
                <w:szCs w:val="22"/>
              </w:rPr>
            </w:pPr>
            <w:r>
              <w:rPr>
                <w:szCs w:val="22"/>
              </w:rPr>
              <w:t>Share the same view with ZTE.</w:t>
            </w:r>
          </w:p>
        </w:tc>
      </w:tr>
      <w:tr w:rsidR="00BB6788" w:rsidRPr="00BC3067" w14:paraId="2B2E55B7" w14:textId="77777777" w:rsidTr="003515F0">
        <w:tc>
          <w:tcPr>
            <w:tcW w:w="2080" w:type="dxa"/>
            <w:shd w:val="clear" w:color="auto" w:fill="auto"/>
          </w:tcPr>
          <w:p w14:paraId="0C32CF0E" w14:textId="568EBEAD" w:rsidR="00BB6788" w:rsidRDefault="00BB6788" w:rsidP="00BB6788">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143E0ABB" w14:textId="3D35D454" w:rsidR="00BB6788" w:rsidRDefault="00BB6788" w:rsidP="00BB6788">
            <w:pPr>
              <w:pStyle w:val="LGTdoc0"/>
              <w:spacing w:afterLines="0" w:after="0" w:line="240" w:lineRule="atLeast"/>
              <w:contextualSpacing/>
              <w:rPr>
                <w:szCs w:val="22"/>
              </w:rPr>
            </w:pPr>
            <w:r>
              <w:rPr>
                <w:szCs w:val="22"/>
              </w:rPr>
              <w:t>Support the proposal.</w:t>
            </w:r>
          </w:p>
        </w:tc>
      </w:tr>
      <w:tr w:rsidR="008E25DE" w:rsidRPr="00BC3067" w14:paraId="0D75F9A0" w14:textId="77777777" w:rsidTr="003515F0">
        <w:tc>
          <w:tcPr>
            <w:tcW w:w="2080" w:type="dxa"/>
            <w:shd w:val="clear" w:color="auto" w:fill="auto"/>
          </w:tcPr>
          <w:p w14:paraId="00ABAAA2" w14:textId="05CC69C7" w:rsidR="008E25DE" w:rsidRDefault="008E25DE" w:rsidP="008E25DE">
            <w:pPr>
              <w:wordWrap/>
              <w:adjustRightInd w:val="0"/>
              <w:snapToGrid w:val="0"/>
              <w:rPr>
                <w:rFonts w:ascii="Times New Roman"/>
                <w:sz w:val="22"/>
                <w:szCs w:val="22"/>
                <w:lang w:val="en-GB"/>
              </w:rPr>
            </w:pPr>
            <w:r>
              <w:rPr>
                <w:rFonts w:ascii="Times New Roman" w:eastAsia="Yu Mincho" w:hint="eastAsia"/>
                <w:sz w:val="22"/>
                <w:szCs w:val="22"/>
                <w:lang w:val="en-GB" w:eastAsia="ja-JP"/>
              </w:rPr>
              <w:t>K</w:t>
            </w:r>
            <w:r>
              <w:rPr>
                <w:rFonts w:ascii="Times New Roman" w:eastAsia="Yu Mincho"/>
                <w:sz w:val="22"/>
                <w:szCs w:val="22"/>
                <w:lang w:val="en-GB" w:eastAsia="ja-JP"/>
              </w:rPr>
              <w:t>DDI</w:t>
            </w:r>
          </w:p>
        </w:tc>
        <w:tc>
          <w:tcPr>
            <w:tcW w:w="7282" w:type="dxa"/>
            <w:shd w:val="clear" w:color="auto" w:fill="auto"/>
          </w:tcPr>
          <w:p w14:paraId="54BDB92E" w14:textId="0E02AAB2" w:rsidR="008E25DE" w:rsidRDefault="008E25DE" w:rsidP="008E25DE">
            <w:pPr>
              <w:pStyle w:val="LGTdoc0"/>
              <w:spacing w:afterLines="0" w:after="0" w:line="240" w:lineRule="atLeast"/>
              <w:contextualSpacing/>
              <w:rPr>
                <w:szCs w:val="22"/>
              </w:rPr>
            </w:pPr>
            <w:r>
              <w:rPr>
                <w:szCs w:val="22"/>
              </w:rPr>
              <w:t xml:space="preserve">We think this issue should be considered with multi-TRP transmission function activation/deactivation issue together. </w:t>
            </w:r>
            <w:r w:rsidRPr="00AD77E1">
              <w:rPr>
                <w:szCs w:val="22"/>
              </w:rPr>
              <w:t xml:space="preserve">In FR2 operation, there is a use case including that if NW </w:t>
            </w:r>
            <w:r>
              <w:rPr>
                <w:szCs w:val="22"/>
              </w:rPr>
              <w:t>is supposed</w:t>
            </w:r>
            <w:r w:rsidRPr="00AD77E1">
              <w:rPr>
                <w:szCs w:val="22"/>
              </w:rPr>
              <w:t xml:space="preserve"> to configure Multi-TRP transmission to UE, NW need</w:t>
            </w:r>
            <w:r>
              <w:rPr>
                <w:szCs w:val="22"/>
              </w:rPr>
              <w:t>s</w:t>
            </w:r>
            <w:r w:rsidRPr="00AD77E1">
              <w:rPr>
                <w:szCs w:val="22"/>
              </w:rPr>
              <w:t xml:space="preserve"> to make UE </w:t>
            </w:r>
            <w:r>
              <w:rPr>
                <w:szCs w:val="22"/>
              </w:rPr>
              <w:t xml:space="preserve">ready </w:t>
            </w:r>
            <w:r w:rsidRPr="00AD77E1">
              <w:rPr>
                <w:szCs w:val="22"/>
              </w:rPr>
              <w:t xml:space="preserve">for multi-directional (i.e. </w:t>
            </w:r>
            <w:r>
              <w:rPr>
                <w:szCs w:val="22"/>
              </w:rPr>
              <w:t>multi-</w:t>
            </w:r>
            <w:r w:rsidRPr="00AD77E1">
              <w:rPr>
                <w:szCs w:val="22"/>
              </w:rPr>
              <w:t>panel) reception. In addition, when UE detects degradation of one of the multi-direction</w:t>
            </w:r>
            <w:r>
              <w:rPr>
                <w:szCs w:val="22"/>
              </w:rPr>
              <w:t>a</w:t>
            </w:r>
            <w:r w:rsidRPr="00AD77E1">
              <w:rPr>
                <w:szCs w:val="22"/>
              </w:rPr>
              <w:t xml:space="preserve">l received beams, UE </w:t>
            </w:r>
            <w:r>
              <w:rPr>
                <w:szCs w:val="22"/>
              </w:rPr>
              <w:t>had better</w:t>
            </w:r>
            <w:r w:rsidRPr="00AD77E1">
              <w:rPr>
                <w:szCs w:val="22"/>
              </w:rPr>
              <w:t xml:space="preserve"> to report each panel status and deactivation trigger from UE. Therefore, Option 2 is fine for operation, but from view point of progress, at least Option 1 should be supported.</w:t>
            </w:r>
          </w:p>
        </w:tc>
      </w:tr>
      <w:tr w:rsidR="008E67EB" w:rsidRPr="00BC3067" w14:paraId="5CE7E4D6" w14:textId="77777777" w:rsidTr="003515F0">
        <w:tc>
          <w:tcPr>
            <w:tcW w:w="2080" w:type="dxa"/>
            <w:shd w:val="clear" w:color="auto" w:fill="auto"/>
          </w:tcPr>
          <w:p w14:paraId="031A1499" w14:textId="5B379074" w:rsidR="008E67EB" w:rsidRDefault="00E34277" w:rsidP="00F27311">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1A806929" w14:textId="77777777" w:rsidR="00E34277" w:rsidRPr="00E34277" w:rsidRDefault="00E34277" w:rsidP="00E34277">
            <w:pPr>
              <w:pStyle w:val="LGTdoc0"/>
              <w:spacing w:line="240" w:lineRule="atLeast"/>
              <w:contextualSpacing/>
              <w:rPr>
                <w:szCs w:val="22"/>
              </w:rPr>
            </w:pPr>
            <w:r w:rsidRPr="00E34277">
              <w:rPr>
                <w:szCs w:val="22"/>
              </w:rPr>
              <w:t>Support UE to report panel activation/deactivation status to gNB, which can therefore select one among them for Tx</w:t>
            </w:r>
          </w:p>
          <w:p w14:paraId="4B4F0E74" w14:textId="77777777" w:rsidR="00E34277" w:rsidRPr="00E34277" w:rsidRDefault="00E34277" w:rsidP="00E34277">
            <w:pPr>
              <w:pStyle w:val="LGTdoc0"/>
              <w:spacing w:line="240" w:lineRule="atLeast"/>
              <w:contextualSpacing/>
              <w:rPr>
                <w:szCs w:val="22"/>
              </w:rPr>
            </w:pPr>
          </w:p>
          <w:p w14:paraId="1A94E37D" w14:textId="32EA59B3" w:rsidR="008E67EB" w:rsidRDefault="00E34277" w:rsidP="00E34277">
            <w:pPr>
              <w:pStyle w:val="LGTdoc0"/>
              <w:spacing w:afterLines="0" w:after="0" w:line="240" w:lineRule="atLeast"/>
              <w:contextualSpacing/>
              <w:rPr>
                <w:szCs w:val="22"/>
              </w:rPr>
            </w:pPr>
            <w:r w:rsidRPr="00E34277">
              <w:rPr>
                <w:szCs w:val="22"/>
              </w:rPr>
              <w:t>Support gNB to indicate which panel to activate/deactivate. However, the final decision should leave to UE, which may have more considerations, e.g. power saving.</w:t>
            </w:r>
          </w:p>
        </w:tc>
      </w:tr>
      <w:tr w:rsidR="008E67EB" w:rsidRPr="00BC3067" w14:paraId="77EA3FC2" w14:textId="77777777" w:rsidTr="003515F0">
        <w:tc>
          <w:tcPr>
            <w:tcW w:w="2080" w:type="dxa"/>
            <w:shd w:val="clear" w:color="auto" w:fill="auto"/>
          </w:tcPr>
          <w:p w14:paraId="1DC766F3" w14:textId="16C3ADC1" w:rsidR="008E67EB" w:rsidRDefault="00222CA7" w:rsidP="00F27311">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05C52A09" w14:textId="5AD29063" w:rsidR="008E67EB" w:rsidRDefault="00222CA7" w:rsidP="00F27311">
            <w:pPr>
              <w:pStyle w:val="LGTdoc0"/>
              <w:spacing w:afterLines="0" w:after="0" w:line="240" w:lineRule="atLeast"/>
              <w:contextualSpacing/>
              <w:rPr>
                <w:szCs w:val="22"/>
              </w:rPr>
            </w:pPr>
            <w:r>
              <w:rPr>
                <w:rFonts w:hint="eastAsia"/>
                <w:szCs w:val="22"/>
              </w:rPr>
              <w:t>I</w:t>
            </w:r>
            <w:r>
              <w:rPr>
                <w:szCs w:val="22"/>
              </w:rPr>
              <w:t xml:space="preserve">n general, we support the proposal. However, even with such UE report, </w:t>
            </w:r>
            <w:r w:rsidR="00DD1285">
              <w:rPr>
                <w:szCs w:val="22"/>
              </w:rPr>
              <w:t>should NW still be able to request activate/deactivate subset of UE panels?</w:t>
            </w:r>
          </w:p>
        </w:tc>
      </w:tr>
      <w:tr w:rsidR="00275ABE" w:rsidRPr="00BC3067" w14:paraId="19BC767B" w14:textId="77777777" w:rsidTr="003515F0">
        <w:tc>
          <w:tcPr>
            <w:tcW w:w="2080" w:type="dxa"/>
            <w:shd w:val="clear" w:color="auto" w:fill="auto"/>
          </w:tcPr>
          <w:p w14:paraId="2AB7293F" w14:textId="0FC6E020" w:rsidR="00275ABE" w:rsidRDefault="00275ABE" w:rsidP="00275ABE">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Huawei, Hisilicon</w:t>
            </w:r>
          </w:p>
        </w:tc>
        <w:tc>
          <w:tcPr>
            <w:tcW w:w="7282" w:type="dxa"/>
            <w:shd w:val="clear" w:color="auto" w:fill="auto"/>
          </w:tcPr>
          <w:p w14:paraId="4FB62529" w14:textId="5B90D356" w:rsidR="00275ABE" w:rsidRDefault="00275ABE" w:rsidP="00275ABE">
            <w:pPr>
              <w:pStyle w:val="LGTdoc0"/>
              <w:spacing w:afterLines="0" w:after="0" w:line="240" w:lineRule="atLeast"/>
              <w:contextualSpacing/>
              <w:rPr>
                <w:szCs w:val="22"/>
              </w:rPr>
            </w:pPr>
            <w:r>
              <w:rPr>
                <w:rFonts w:eastAsiaTheme="minorEastAsia" w:hint="eastAsia"/>
                <w:szCs w:val="22"/>
                <w:lang w:eastAsia="zh-CN"/>
              </w:rPr>
              <w:t xml:space="preserve">We </w:t>
            </w:r>
            <w:r>
              <w:rPr>
                <w:rFonts w:eastAsiaTheme="minorEastAsia"/>
                <w:szCs w:val="22"/>
                <w:lang w:eastAsia="zh-CN"/>
              </w:rPr>
              <w:t xml:space="preserve">updated our position to support Option 2. </w:t>
            </w:r>
          </w:p>
        </w:tc>
      </w:tr>
      <w:tr w:rsidR="008E67EB" w:rsidRPr="00BC3067" w14:paraId="2B774764" w14:textId="77777777" w:rsidTr="003515F0">
        <w:tc>
          <w:tcPr>
            <w:tcW w:w="2080" w:type="dxa"/>
            <w:shd w:val="clear" w:color="auto" w:fill="auto"/>
          </w:tcPr>
          <w:p w14:paraId="7998F269" w14:textId="05C585BE" w:rsidR="008E67EB" w:rsidRPr="000F2FA8" w:rsidRDefault="00585821" w:rsidP="00F2731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10CB2842" w14:textId="77777777" w:rsidR="00A82EA0" w:rsidRDefault="00A82EA0">
            <w:pPr>
              <w:pStyle w:val="LGTdoc0"/>
              <w:spacing w:afterLines="0" w:after="0" w:line="240" w:lineRule="atLeast"/>
              <w:contextualSpacing/>
              <w:rPr>
                <w:rFonts w:eastAsiaTheme="minorEastAsia"/>
                <w:szCs w:val="22"/>
                <w:lang w:eastAsia="zh-CN"/>
              </w:rPr>
            </w:pPr>
            <w:r>
              <w:rPr>
                <w:rFonts w:eastAsiaTheme="minorEastAsia"/>
                <w:szCs w:val="22"/>
                <w:lang w:eastAsia="zh-CN"/>
              </w:rPr>
              <w:t>Our original intention is similar as ZTE: with UE providing panel information in beam report panel status would also be provided to the gNB at the same time.</w:t>
            </w:r>
          </w:p>
          <w:p w14:paraId="52AA6116" w14:textId="77777777" w:rsidR="00A82EA0" w:rsidRDefault="00A82EA0">
            <w:pPr>
              <w:pStyle w:val="LGTdoc0"/>
              <w:spacing w:afterLines="0" w:after="0" w:line="240" w:lineRule="atLeast"/>
              <w:contextualSpacing/>
              <w:rPr>
                <w:rFonts w:eastAsiaTheme="minorEastAsia"/>
                <w:szCs w:val="22"/>
                <w:lang w:eastAsia="zh-CN"/>
              </w:rPr>
            </w:pPr>
          </w:p>
          <w:p w14:paraId="6D5B6095" w14:textId="1C0F2839" w:rsidR="00A82EA0" w:rsidRDefault="00A82EA0">
            <w:pPr>
              <w:pStyle w:val="LGTdoc0"/>
              <w:spacing w:afterLines="0" w:after="0" w:line="240" w:lineRule="atLeast"/>
              <w:contextualSpacing/>
              <w:rPr>
                <w:rFonts w:eastAsiaTheme="minorEastAsia"/>
                <w:szCs w:val="22"/>
                <w:lang w:eastAsia="zh-CN"/>
              </w:rPr>
            </w:pPr>
            <w:r>
              <w:rPr>
                <w:rFonts w:eastAsiaTheme="minorEastAsia" w:hint="eastAsia"/>
                <w:szCs w:val="22"/>
                <w:lang w:eastAsia="zh-CN"/>
              </w:rPr>
              <w:t>F</w:t>
            </w:r>
            <w:r>
              <w:rPr>
                <w:rFonts w:eastAsiaTheme="minorEastAsia"/>
                <w:szCs w:val="22"/>
                <w:lang w:eastAsia="zh-CN"/>
              </w:rPr>
              <w:t>or OPPO’s comment, do you mean the same thing?</w:t>
            </w:r>
          </w:p>
          <w:p w14:paraId="7B98AECF" w14:textId="5CD42C0A" w:rsidR="008E67EB" w:rsidRPr="000F2FA8" w:rsidRDefault="00A82EA0">
            <w:pPr>
              <w:pStyle w:val="LGTdoc0"/>
              <w:spacing w:afterLines="0" w:after="0" w:line="240" w:lineRule="atLeast"/>
              <w:contextualSpacing/>
              <w:rPr>
                <w:rFonts w:eastAsiaTheme="minorEastAsia"/>
                <w:szCs w:val="22"/>
                <w:lang w:eastAsia="zh-CN"/>
              </w:rPr>
            </w:pPr>
            <w:r>
              <w:rPr>
                <w:rFonts w:eastAsiaTheme="minorEastAsia"/>
                <w:szCs w:val="22"/>
                <w:lang w:eastAsia="zh-CN"/>
              </w:rPr>
              <w:t xml:space="preserve"> </w:t>
            </w:r>
          </w:p>
        </w:tc>
      </w:tr>
      <w:tr w:rsidR="008E25DE" w:rsidRPr="00BC3067" w14:paraId="22E24565" w14:textId="77777777" w:rsidTr="003515F0">
        <w:tc>
          <w:tcPr>
            <w:tcW w:w="2080" w:type="dxa"/>
            <w:shd w:val="clear" w:color="auto" w:fill="auto"/>
          </w:tcPr>
          <w:p w14:paraId="1EEE7C99" w14:textId="77777777" w:rsidR="008E25DE" w:rsidRDefault="008E25DE" w:rsidP="00F27311">
            <w:pPr>
              <w:wordWrap/>
              <w:adjustRightInd w:val="0"/>
              <w:snapToGrid w:val="0"/>
              <w:rPr>
                <w:rFonts w:ascii="Times New Roman"/>
                <w:sz w:val="22"/>
                <w:szCs w:val="22"/>
                <w:lang w:val="en-GB"/>
              </w:rPr>
            </w:pPr>
          </w:p>
        </w:tc>
        <w:tc>
          <w:tcPr>
            <w:tcW w:w="7282" w:type="dxa"/>
            <w:shd w:val="clear" w:color="auto" w:fill="auto"/>
          </w:tcPr>
          <w:p w14:paraId="3E2EC256" w14:textId="77777777" w:rsidR="008E25DE" w:rsidRDefault="008E25DE" w:rsidP="00F27311">
            <w:pPr>
              <w:pStyle w:val="LGTdoc0"/>
              <w:spacing w:afterLines="0" w:after="0" w:line="240" w:lineRule="atLeast"/>
              <w:contextualSpacing/>
              <w:rPr>
                <w:szCs w:val="22"/>
              </w:rPr>
            </w:pPr>
          </w:p>
        </w:tc>
      </w:tr>
      <w:tr w:rsidR="008E67EB" w:rsidRPr="00BC3067" w14:paraId="11054EC3" w14:textId="77777777" w:rsidTr="003515F0">
        <w:tc>
          <w:tcPr>
            <w:tcW w:w="2080" w:type="dxa"/>
            <w:shd w:val="clear" w:color="auto" w:fill="auto"/>
          </w:tcPr>
          <w:p w14:paraId="3BE5BB89" w14:textId="77777777" w:rsidR="008E67EB" w:rsidRDefault="008E67EB" w:rsidP="00F27311">
            <w:pPr>
              <w:wordWrap/>
              <w:adjustRightInd w:val="0"/>
              <w:snapToGrid w:val="0"/>
              <w:rPr>
                <w:rFonts w:ascii="Times New Roman"/>
                <w:sz w:val="22"/>
                <w:szCs w:val="22"/>
                <w:lang w:val="en-GB"/>
              </w:rPr>
            </w:pPr>
          </w:p>
        </w:tc>
        <w:tc>
          <w:tcPr>
            <w:tcW w:w="7282" w:type="dxa"/>
            <w:shd w:val="clear" w:color="auto" w:fill="auto"/>
          </w:tcPr>
          <w:p w14:paraId="7758496A" w14:textId="77777777" w:rsidR="008E67EB" w:rsidRDefault="008E67EB" w:rsidP="00F27311">
            <w:pPr>
              <w:pStyle w:val="LGTdoc0"/>
              <w:spacing w:afterLines="0" w:after="0" w:line="240" w:lineRule="atLeast"/>
              <w:contextualSpacing/>
              <w:rPr>
                <w:szCs w:val="22"/>
              </w:rPr>
            </w:pPr>
          </w:p>
        </w:tc>
      </w:tr>
      <w:tr w:rsidR="008E67EB" w:rsidRPr="00BC3067" w14:paraId="57F43FBF" w14:textId="77777777" w:rsidTr="003515F0">
        <w:tc>
          <w:tcPr>
            <w:tcW w:w="2080" w:type="dxa"/>
            <w:shd w:val="clear" w:color="auto" w:fill="auto"/>
          </w:tcPr>
          <w:p w14:paraId="65DB0C52" w14:textId="77777777" w:rsidR="008E67EB" w:rsidRDefault="008E67EB" w:rsidP="00F27311">
            <w:pPr>
              <w:wordWrap/>
              <w:adjustRightInd w:val="0"/>
              <w:snapToGrid w:val="0"/>
              <w:rPr>
                <w:rFonts w:ascii="Times New Roman"/>
                <w:sz w:val="22"/>
                <w:szCs w:val="22"/>
                <w:lang w:val="en-GB"/>
              </w:rPr>
            </w:pPr>
          </w:p>
        </w:tc>
        <w:tc>
          <w:tcPr>
            <w:tcW w:w="7282" w:type="dxa"/>
            <w:shd w:val="clear" w:color="auto" w:fill="auto"/>
          </w:tcPr>
          <w:p w14:paraId="1F749E93" w14:textId="77777777" w:rsidR="008E67EB" w:rsidRDefault="008E67EB" w:rsidP="00F27311">
            <w:pPr>
              <w:pStyle w:val="LGTdoc0"/>
              <w:spacing w:afterLines="0" w:after="0" w:line="240" w:lineRule="atLeast"/>
              <w:contextualSpacing/>
              <w:rPr>
                <w:szCs w:val="22"/>
              </w:rPr>
            </w:pPr>
          </w:p>
        </w:tc>
      </w:tr>
    </w:tbl>
    <w:p w14:paraId="4C2612A2" w14:textId="77777777" w:rsidR="00D6301D" w:rsidRPr="006C3273" w:rsidRDefault="00D6301D" w:rsidP="00D6301D">
      <w:pPr>
        <w:pStyle w:val="LGTdoc0"/>
        <w:spacing w:before="100" w:beforeAutospacing="1" w:afterLines="0" w:after="100" w:afterAutospacing="1" w:line="240" w:lineRule="atLeast"/>
        <w:contextualSpacing/>
        <w:rPr>
          <w:b/>
          <w:szCs w:val="22"/>
          <w:lang w:val="en-US"/>
        </w:rPr>
      </w:pPr>
    </w:p>
    <w:p w14:paraId="6BA5BD32" w14:textId="77777777" w:rsidR="00D35D0A" w:rsidRDefault="00D35D0A" w:rsidP="00D35D0A">
      <w:pPr>
        <w:pStyle w:val="2"/>
      </w:pPr>
      <w:r>
        <w:rPr>
          <w:rFonts w:hint="eastAsia"/>
        </w:rPr>
        <w:t>Other issues</w:t>
      </w:r>
    </w:p>
    <w:p w14:paraId="50581A07" w14:textId="77777777" w:rsidR="00D35D0A" w:rsidRDefault="006326F1" w:rsidP="00D35D0A">
      <w:pPr>
        <w:pStyle w:val="LGTdoc0"/>
        <w:spacing w:before="100" w:beforeAutospacing="1" w:afterLines="0" w:after="100" w:afterAutospacing="1" w:line="240" w:lineRule="atLeast"/>
        <w:ind w:firstLineChars="150" w:firstLine="330"/>
        <w:contextualSpacing/>
        <w:rPr>
          <w:szCs w:val="22"/>
          <w:lang w:val="en-US"/>
        </w:rPr>
      </w:pPr>
      <w:r w:rsidRPr="006326F1">
        <w:rPr>
          <w:szCs w:val="22"/>
          <w:lang w:val="en-US"/>
        </w:rPr>
        <w:t>Other listed issues below may or may not be handled in this meeting depending on the allowed on/offline discussion time.</w:t>
      </w:r>
    </w:p>
    <w:p w14:paraId="0259D4F7" w14:textId="77777777" w:rsidR="00AE2E4E" w:rsidRDefault="00A32608"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P</w:t>
      </w:r>
      <w:r w:rsidR="006C5257">
        <w:rPr>
          <w:szCs w:val="22"/>
          <w:lang w:val="en-US"/>
        </w:rPr>
        <w:t xml:space="preserve">ower control </w:t>
      </w:r>
      <w:r>
        <w:rPr>
          <w:szCs w:val="22"/>
          <w:lang w:val="en-US"/>
        </w:rPr>
        <w:t>issues considering UE panels [</w:t>
      </w:r>
      <w:r w:rsidR="006326F1">
        <w:rPr>
          <w:szCs w:val="22"/>
          <w:lang w:val="en-US"/>
        </w:rPr>
        <w:t>4</w:t>
      </w:r>
      <w:r>
        <w:rPr>
          <w:szCs w:val="22"/>
          <w:lang w:val="en-US"/>
        </w:rPr>
        <w:t>]</w:t>
      </w:r>
      <w:r w:rsidR="00F15134">
        <w:rPr>
          <w:szCs w:val="22"/>
          <w:lang w:val="en-US"/>
        </w:rPr>
        <w:t>, [1</w:t>
      </w:r>
      <w:r w:rsidR="006326F1">
        <w:rPr>
          <w:szCs w:val="22"/>
          <w:lang w:val="en-US"/>
        </w:rPr>
        <w:t>3</w:t>
      </w:r>
      <w:r w:rsidR="00F15134">
        <w:rPr>
          <w:szCs w:val="22"/>
          <w:lang w:val="en-US"/>
        </w:rPr>
        <w:t>], [2</w:t>
      </w:r>
      <w:r w:rsidR="006326F1">
        <w:rPr>
          <w:szCs w:val="22"/>
          <w:lang w:val="en-US"/>
        </w:rPr>
        <w:t>4</w:t>
      </w:r>
      <w:r w:rsidR="00F15134">
        <w:rPr>
          <w:szCs w:val="22"/>
          <w:lang w:val="en-US"/>
        </w:rPr>
        <w:t>]</w:t>
      </w:r>
    </w:p>
    <w:p w14:paraId="758835C2" w14:textId="77777777" w:rsidR="00622820" w:rsidRDefault="00622820" w:rsidP="00622820">
      <w:pPr>
        <w:pStyle w:val="LGTdoc0"/>
        <w:spacing w:before="100" w:beforeAutospacing="1" w:afterLines="0" w:after="100" w:afterAutospacing="1" w:line="240" w:lineRule="atLeast"/>
        <w:contextualSpacing/>
        <w:rPr>
          <w:szCs w:val="22"/>
          <w:lang w:val="en-US"/>
        </w:rPr>
      </w:pPr>
    </w:p>
    <w:p w14:paraId="2C8004F7" w14:textId="0194E1FA" w:rsidR="000F3A9C" w:rsidRPr="009A26C1" w:rsidRDefault="00451C66" w:rsidP="00263E37">
      <w:pPr>
        <w:pStyle w:val="1"/>
      </w:pPr>
      <w:r>
        <w:lastRenderedPageBreak/>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464B33BF" w14:textId="77777777" w:rsidR="00BF18F5" w:rsidRPr="00270BCF" w:rsidRDefault="00BF18F5" w:rsidP="00BF18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72CFC082" w14:textId="77777777" w:rsidTr="00304F07">
        <w:tc>
          <w:tcPr>
            <w:tcW w:w="9570" w:type="dxa"/>
            <w:shd w:val="clear" w:color="auto" w:fill="auto"/>
          </w:tcPr>
          <w:p w14:paraId="4E0D132F" w14:textId="77777777" w:rsidR="00BF18F5" w:rsidRPr="003F242A" w:rsidRDefault="00BF18F5" w:rsidP="00BF18F5">
            <w:pPr>
              <w:wordWrap/>
              <w:adjustRightInd w:val="0"/>
              <w:snapToGrid w:val="0"/>
              <w:rPr>
                <w:rFonts w:ascii="Times New Roman"/>
                <w:b/>
                <w:szCs w:val="22"/>
                <w:highlight w:val="green"/>
                <w:lang w:val="en-GB"/>
              </w:rPr>
            </w:pPr>
            <w:r w:rsidRPr="003F242A">
              <w:rPr>
                <w:rFonts w:ascii="Times New Roman"/>
                <w:b/>
                <w:color w:val="000000"/>
                <w:szCs w:val="22"/>
                <w:highlight w:val="green"/>
                <w:lang w:val="en-GB"/>
              </w:rPr>
              <w:t>Agreement</w:t>
            </w:r>
            <w:r w:rsidRPr="00BD1B6B">
              <w:rPr>
                <w:rFonts w:ascii="Times New Roman"/>
                <w:b/>
                <w:szCs w:val="22"/>
                <w:lang w:val="en-GB"/>
              </w:rPr>
              <w:t>@RAN1#</w:t>
            </w:r>
            <w:r>
              <w:rPr>
                <w:rFonts w:ascii="Times New Roman"/>
                <w:b/>
                <w:szCs w:val="22"/>
                <w:lang w:val="en-GB"/>
              </w:rPr>
              <w:t>95</w:t>
            </w:r>
          </w:p>
          <w:p w14:paraId="66A5C205" w14:textId="77777777" w:rsidR="00BF18F5" w:rsidRPr="003F242A" w:rsidRDefault="00BF18F5" w:rsidP="00BF18F5">
            <w:pPr>
              <w:wordWrap/>
              <w:adjustRightInd w:val="0"/>
              <w:snapToGrid w:val="0"/>
              <w:rPr>
                <w:rFonts w:ascii="Times New Roman"/>
                <w:szCs w:val="22"/>
                <w:lang w:val="en-GB"/>
              </w:rPr>
            </w:pPr>
            <w:r w:rsidRPr="003F242A">
              <w:rPr>
                <w:rFonts w:ascii="Times New Roman"/>
                <w:szCs w:val="22"/>
                <w:lang w:val="en-GB"/>
              </w:rPr>
              <w:t>Decide (agree on) either one of the followings in RAN1 NR-AH 1901:</w:t>
            </w:r>
          </w:p>
          <w:p w14:paraId="001132C1" w14:textId="77777777" w:rsidR="00BF18F5" w:rsidRPr="003F242A" w:rsidRDefault="00BF18F5" w:rsidP="00AA0638">
            <w:pPr>
              <w:widowControl/>
              <w:numPr>
                <w:ilvl w:val="0"/>
                <w:numId w:val="12"/>
              </w:numPr>
              <w:wordWrap/>
              <w:autoSpaceDE/>
              <w:autoSpaceDN/>
              <w:adjustRightInd w:val="0"/>
              <w:snapToGrid w:val="0"/>
              <w:jc w:val="left"/>
              <w:rPr>
                <w:rFonts w:ascii="Times New Roman"/>
                <w:szCs w:val="22"/>
                <w:lang w:val="en-GB"/>
              </w:rPr>
            </w:pPr>
            <w:r w:rsidRPr="003F242A">
              <w:rPr>
                <w:rFonts w:ascii="Times New Roman"/>
                <w:szCs w:val="22"/>
                <w:lang w:val="en-GB"/>
              </w:rPr>
              <w:t>Alt.1: Support sub-time unit for beam management RS shorter than 1 OFDM symbol in a reference numerology.</w:t>
            </w:r>
          </w:p>
          <w:p w14:paraId="2ED4D009"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hint="eastAsia"/>
                <w:szCs w:val="22"/>
                <w:lang w:val="en-GB"/>
              </w:rPr>
              <w:t xml:space="preserve">No new RS </w:t>
            </w:r>
            <w:r w:rsidRPr="003F242A">
              <w:rPr>
                <w:rFonts w:ascii="Times New Roman"/>
                <w:szCs w:val="22"/>
                <w:lang w:val="en-GB"/>
              </w:rPr>
              <w:t xml:space="preserve">for beam management </w:t>
            </w:r>
            <w:r w:rsidRPr="003F242A">
              <w:rPr>
                <w:rFonts w:ascii="Times New Roman" w:hint="eastAsia"/>
                <w:szCs w:val="22"/>
                <w:lang w:val="en-GB"/>
              </w:rPr>
              <w:t>is introduced in Rel-16.</w:t>
            </w:r>
          </w:p>
          <w:p w14:paraId="353DAC68"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szCs w:val="22"/>
                <w:lang w:val="en-GB"/>
              </w:rPr>
              <w:t>FFS: details including IFDMA-based, DFT-based, larger subcarrier spacing based, etc, or limited to only for P-3.</w:t>
            </w:r>
          </w:p>
          <w:p w14:paraId="1A0BEFAB" w14:textId="77777777" w:rsidR="00BF18F5" w:rsidRPr="006B112E" w:rsidRDefault="00BF18F5" w:rsidP="00AA0638">
            <w:pPr>
              <w:widowControl/>
              <w:numPr>
                <w:ilvl w:val="0"/>
                <w:numId w:val="12"/>
              </w:numPr>
              <w:wordWrap/>
              <w:autoSpaceDE/>
              <w:autoSpaceDN/>
              <w:adjustRightInd w:val="0"/>
              <w:snapToGrid w:val="0"/>
              <w:jc w:val="left"/>
              <w:rPr>
                <w:szCs w:val="22"/>
              </w:rPr>
            </w:pPr>
            <w:r w:rsidRPr="003F242A">
              <w:rPr>
                <w:rFonts w:ascii="Times New Roman"/>
                <w:szCs w:val="22"/>
                <w:lang w:val="en-GB"/>
              </w:rPr>
              <w:t>Alt.2: No support of sub-time unit for beam management RS shorter than 1 OFDM symbol.</w:t>
            </w:r>
          </w:p>
          <w:p w14:paraId="56F63D73" w14:textId="77777777" w:rsidR="00BF18F5" w:rsidRDefault="00BF18F5" w:rsidP="00BF18F5">
            <w:pPr>
              <w:widowControl/>
              <w:wordWrap/>
              <w:autoSpaceDE/>
              <w:autoSpaceDN/>
              <w:adjustRightInd w:val="0"/>
              <w:snapToGrid w:val="0"/>
              <w:jc w:val="left"/>
              <w:rPr>
                <w:szCs w:val="22"/>
              </w:rPr>
            </w:pPr>
          </w:p>
          <w:p w14:paraId="3FA045CF" w14:textId="77777777" w:rsidR="00BF18F5" w:rsidRPr="004A7AEE" w:rsidRDefault="00BF18F5" w:rsidP="00BF18F5">
            <w:pPr>
              <w:widowControl/>
              <w:wordWrap/>
              <w:autoSpaceDE/>
              <w:autoSpaceDN/>
              <w:jc w:val="left"/>
              <w:rPr>
                <w:rFonts w:ascii="Times New Roman"/>
                <w:b/>
                <w:kern w:val="0"/>
                <w:szCs w:val="20"/>
                <w:highlight w:val="green"/>
                <w:lang w:val="en-GB" w:eastAsia="x-none"/>
              </w:rPr>
            </w:pPr>
            <w:r w:rsidRPr="004A7AEE">
              <w:rPr>
                <w:rFonts w:ascii="Times New Roman"/>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02A2F8A9" w14:textId="77777777" w:rsidR="00BF18F5" w:rsidRPr="004A7AEE" w:rsidRDefault="00BF18F5" w:rsidP="00BF18F5">
            <w:pPr>
              <w:wordWrap/>
              <w:adjustRightInd w:val="0"/>
              <w:snapToGrid w:val="0"/>
              <w:contextualSpacing/>
              <w:rPr>
                <w:rFonts w:ascii="Times New Roman"/>
                <w:szCs w:val="20"/>
              </w:rPr>
            </w:pPr>
            <w:r w:rsidRPr="004A7AEE">
              <w:rPr>
                <w:rFonts w:ascii="Times New Roman"/>
                <w:szCs w:val="20"/>
              </w:rPr>
              <w:t>For latency and overhead reduction for DL beam management,</w:t>
            </w:r>
          </w:p>
          <w:p w14:paraId="412A126F" w14:textId="77777777" w:rsidR="00BF18F5" w:rsidRPr="004A7AEE"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4A7AEE">
              <w:rPr>
                <w:rFonts w:ascii="Times New Roman" w:eastAsia="SimSun"/>
                <w:kern w:val="0"/>
                <w:szCs w:val="20"/>
                <w:lang w:val="en-GB" w:eastAsia="x-none"/>
              </w:rPr>
              <w:t>No new CSI-RS design and no new term such as ‘sub-time unit’ or ‘sub-symbol’ are introduced in Rel-16, i.e., no support of sub-time unit for beam management RS shorter than 1 OFDM symbol</w:t>
            </w:r>
          </w:p>
          <w:p w14:paraId="0611F828" w14:textId="77777777" w:rsidR="00BF18F5" w:rsidRPr="004A7AEE" w:rsidRDefault="00BF18F5" w:rsidP="00BF18F5">
            <w:pPr>
              <w:widowControl/>
              <w:wordWrap/>
              <w:autoSpaceDE/>
              <w:autoSpaceDN/>
              <w:jc w:val="left"/>
              <w:rPr>
                <w:rFonts w:ascii="Times New Roman"/>
                <w:kern w:val="0"/>
                <w:szCs w:val="20"/>
                <w:lang w:eastAsia="x-none"/>
              </w:rPr>
            </w:pPr>
            <w:r w:rsidRPr="004A7AEE">
              <w:rPr>
                <w:rFonts w:ascii="Times New Roman"/>
                <w:kern w:val="0"/>
                <w:szCs w:val="20"/>
                <w:lang w:eastAsia="x-none"/>
              </w:rPr>
              <w:t>Companies can provide further evaluation results and proposals for faster DL beam operation other than those requiring sub-time unit</w:t>
            </w:r>
          </w:p>
          <w:p w14:paraId="7A69DA1D" w14:textId="77777777" w:rsidR="00BF18F5" w:rsidRPr="00BF18F5" w:rsidRDefault="00BF18F5" w:rsidP="00304F07">
            <w:pPr>
              <w:rPr>
                <w:rFonts w:ascii="Times New Roman"/>
                <w:b/>
                <w:szCs w:val="20"/>
                <w:highlight w:val="green"/>
                <w:lang w:eastAsia="x-none"/>
              </w:rPr>
            </w:pPr>
          </w:p>
          <w:p w14:paraId="49E18498" w14:textId="77777777" w:rsidR="00BF18F5" w:rsidRPr="00155A5B" w:rsidRDefault="00BF18F5" w:rsidP="00304F07">
            <w:pPr>
              <w:rPr>
                <w:rFonts w:ascii="Times New Roman"/>
                <w:b/>
                <w:szCs w:val="20"/>
                <w:highlight w:val="green"/>
                <w:lang w:eastAsia="x-none"/>
              </w:rPr>
            </w:pPr>
            <w:r w:rsidRPr="00155A5B">
              <w:rPr>
                <w:rFonts w:ascii="Times New Roman"/>
                <w:b/>
                <w:szCs w:val="20"/>
                <w:highlight w:val="green"/>
                <w:lang w:eastAsia="x-none"/>
              </w:rPr>
              <w:t>Agreement</w:t>
            </w:r>
            <w:r w:rsidRPr="00BD1B6B">
              <w:rPr>
                <w:rFonts w:ascii="Times New Roman"/>
                <w:b/>
                <w:szCs w:val="22"/>
                <w:lang w:val="en-GB"/>
              </w:rPr>
              <w:t>@RAN1#</w:t>
            </w:r>
            <w:r>
              <w:rPr>
                <w:rFonts w:ascii="Times New Roman"/>
                <w:b/>
                <w:szCs w:val="22"/>
                <w:lang w:val="en-GB"/>
              </w:rPr>
              <w:t>AH1901</w:t>
            </w:r>
          </w:p>
          <w:p w14:paraId="6BA89102" w14:textId="77777777" w:rsidR="00BF18F5" w:rsidRPr="00155A5B" w:rsidRDefault="00BF18F5" w:rsidP="00304F07">
            <w:pPr>
              <w:adjustRightInd w:val="0"/>
              <w:snapToGrid w:val="0"/>
              <w:rPr>
                <w:rFonts w:ascii="Times New Roman"/>
                <w:szCs w:val="20"/>
              </w:rPr>
            </w:pPr>
            <w:r w:rsidRPr="00155A5B">
              <w:rPr>
                <w:rFonts w:ascii="Times New Roman"/>
                <w:szCs w:val="20"/>
              </w:rPr>
              <w:t>For UL beam management latency reduction in controlling PUCCH spatial relation, the maximum RRC configurable number of spatial relations for PUCCH (i.e., maxNrofSpatialRelationInfos) is increased to be 64 per BWP.</w:t>
            </w:r>
          </w:p>
          <w:p w14:paraId="3CCFF91B" w14:textId="77777777" w:rsidR="00BF18F5" w:rsidRPr="00155A5B" w:rsidRDefault="00BF18F5" w:rsidP="00AA0638">
            <w:pPr>
              <w:pStyle w:val="af4"/>
              <w:widowControl/>
              <w:numPr>
                <w:ilvl w:val="0"/>
                <w:numId w:val="16"/>
              </w:numPr>
              <w:wordWrap/>
              <w:autoSpaceDE/>
              <w:autoSpaceDN/>
              <w:spacing w:before="0" w:after="0" w:line="240" w:lineRule="auto"/>
              <w:ind w:leftChars="0"/>
              <w:contextualSpacing/>
              <w:rPr>
                <w:rFonts w:ascii="Times New Roman" w:eastAsia="SimSun" w:hAnsi="Times New Roman"/>
                <w:szCs w:val="20"/>
              </w:rPr>
            </w:pPr>
            <w:r w:rsidRPr="00155A5B">
              <w:rPr>
                <w:rFonts w:ascii="Times New Roman" w:eastAsia="SimSun" w:hAnsi="Times New Roman"/>
                <w:szCs w:val="20"/>
              </w:rPr>
              <w:t>FFS: RRC and/or MAC CE signaling overhead reduction related to this.</w:t>
            </w:r>
          </w:p>
          <w:p w14:paraId="1194528F" w14:textId="77777777" w:rsidR="00BF18F5" w:rsidRDefault="00BF18F5" w:rsidP="00304F07">
            <w:pPr>
              <w:widowControl/>
              <w:wordWrap/>
              <w:autoSpaceDE/>
              <w:autoSpaceDN/>
              <w:adjustRightInd w:val="0"/>
              <w:snapToGrid w:val="0"/>
              <w:jc w:val="left"/>
              <w:rPr>
                <w:szCs w:val="22"/>
              </w:rPr>
            </w:pPr>
          </w:p>
          <w:p w14:paraId="022FF1F3" w14:textId="77777777" w:rsidR="00EF488E" w:rsidRPr="0054579D" w:rsidRDefault="00EF488E" w:rsidP="00EF488E">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04619B06"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2F84DAF2" w14:textId="77777777" w:rsidR="00EF488E" w:rsidRPr="0054579D" w:rsidRDefault="00EF488E" w:rsidP="00EF488E">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16D0555E"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5167AB1C"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111C3CF6"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035B54D4"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61D209FA"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51D5A82A" w14:textId="77777777" w:rsidR="00EF488E" w:rsidRPr="0054579D" w:rsidRDefault="00EF488E" w:rsidP="00EF488E">
            <w:pPr>
              <w:widowControl/>
              <w:wordWrap/>
              <w:autoSpaceDE/>
              <w:autoSpaceDN/>
              <w:jc w:val="left"/>
              <w:rPr>
                <w:rFonts w:ascii="Times" w:hAnsi="Times"/>
                <w:kern w:val="0"/>
                <w:lang w:eastAsia="x-none"/>
              </w:rPr>
            </w:pPr>
          </w:p>
          <w:p w14:paraId="0CA14620" w14:textId="77777777" w:rsidR="00EF488E" w:rsidRPr="0054579D" w:rsidRDefault="00EF488E" w:rsidP="00EF488E">
            <w:pPr>
              <w:wordWrap/>
              <w:adjustRightInd w:val="0"/>
              <w:snapToGrid w:val="0"/>
              <w:contextualSpacing/>
              <w:rPr>
                <w:rFonts w:ascii="Times New Roman"/>
                <w:b/>
                <w:szCs w:val="32"/>
                <w:highlight w:val="green"/>
              </w:rPr>
            </w:pPr>
            <w:r w:rsidRPr="0054579D">
              <w:rPr>
                <w:rFonts w:ascii="Times New Roman"/>
                <w:b/>
                <w:szCs w:val="32"/>
                <w:highlight w:val="green"/>
              </w:rPr>
              <w:t>Agreement</w:t>
            </w:r>
            <w:r w:rsidRPr="00BD1B6B">
              <w:rPr>
                <w:rFonts w:ascii="Times New Roman"/>
                <w:b/>
                <w:szCs w:val="22"/>
                <w:lang w:val="en-GB"/>
              </w:rPr>
              <w:t>@RAN1#</w:t>
            </w:r>
            <w:r>
              <w:rPr>
                <w:rFonts w:ascii="Times New Roman"/>
                <w:b/>
                <w:szCs w:val="22"/>
                <w:lang w:val="en-GB"/>
              </w:rPr>
              <w:t>96</w:t>
            </w:r>
          </w:p>
          <w:p w14:paraId="220BFE90" w14:textId="77777777" w:rsidR="00EF488E" w:rsidRPr="0054579D" w:rsidRDefault="00EF488E" w:rsidP="00EF488E">
            <w:pPr>
              <w:wordWrap/>
              <w:adjustRightInd w:val="0"/>
              <w:snapToGrid w:val="0"/>
              <w:contextualSpacing/>
              <w:rPr>
                <w:rFonts w:ascii="Times New Roman"/>
                <w:szCs w:val="32"/>
              </w:rPr>
            </w:pPr>
            <w:r w:rsidRPr="0054579D">
              <w:rPr>
                <w:rFonts w:ascii="Times New Roman"/>
                <w:szCs w:val="32"/>
              </w:rPr>
              <w:t>In RAN1#96bis, determine whether to support the configuration of up to 64 candidate beams for BFR by RRC signaling.</w:t>
            </w:r>
          </w:p>
          <w:p w14:paraId="413191FC" w14:textId="77777777" w:rsidR="00EF488E" w:rsidRPr="0054579D" w:rsidRDefault="00EF488E" w:rsidP="00EF488E">
            <w:pPr>
              <w:widowControl/>
              <w:numPr>
                <w:ilvl w:val="0"/>
                <w:numId w:val="21"/>
              </w:numPr>
              <w:wordWrap/>
              <w:autoSpaceDE/>
              <w:autoSpaceDN/>
              <w:ind w:left="720"/>
              <w:jc w:val="left"/>
              <w:rPr>
                <w:rFonts w:ascii="Times" w:hAnsi="Times"/>
                <w:kern w:val="0"/>
                <w:szCs w:val="32"/>
                <w:lang w:eastAsia="x-none"/>
              </w:rPr>
            </w:pPr>
            <w:r w:rsidRPr="0054579D">
              <w:rPr>
                <w:rFonts w:ascii="Times" w:hAnsi="Times"/>
                <w:kern w:val="0"/>
                <w:szCs w:val="32"/>
                <w:lang w:eastAsia="en-US"/>
              </w:rPr>
              <w:t>FFS signaling details including whether MAC-CE message can choose a subset of the candidate beams as active resources for new beam identification in Rel-16</w:t>
            </w:r>
          </w:p>
          <w:p w14:paraId="25BA48D0" w14:textId="77777777" w:rsidR="00EF488E" w:rsidRPr="0054579D" w:rsidRDefault="00EF488E" w:rsidP="00EF488E">
            <w:pPr>
              <w:widowControl/>
              <w:wordWrap/>
              <w:autoSpaceDE/>
              <w:autoSpaceDN/>
              <w:jc w:val="left"/>
              <w:rPr>
                <w:rFonts w:ascii="Times" w:hAnsi="Times"/>
                <w:kern w:val="0"/>
                <w:lang w:val="en-GB" w:eastAsia="x-none"/>
              </w:rPr>
            </w:pPr>
          </w:p>
          <w:p w14:paraId="76882C59" w14:textId="77777777" w:rsidR="00EF488E" w:rsidRPr="0054579D" w:rsidRDefault="00EF488E" w:rsidP="00EF488E">
            <w:pPr>
              <w:widowControl/>
              <w:wordWrap/>
              <w:autoSpaceDE/>
              <w:autoSpaceDN/>
              <w:jc w:val="left"/>
              <w:rPr>
                <w:rFonts w:ascii="Times" w:hAnsi="Times"/>
                <w:b/>
                <w:kern w:val="0"/>
                <w:szCs w:val="32"/>
                <w:highlight w:val="darkYellow"/>
                <w:lang w:val="en-GB" w:eastAsia="x-none"/>
              </w:rPr>
            </w:pPr>
            <w:r w:rsidRPr="0054579D">
              <w:rPr>
                <w:rFonts w:ascii="Times" w:hAnsi="Times"/>
                <w:b/>
                <w:kern w:val="0"/>
                <w:szCs w:val="32"/>
                <w:highlight w:val="darkYellow"/>
                <w:lang w:val="en-GB" w:eastAsia="x-none"/>
              </w:rPr>
              <w:t>Working Assumption</w:t>
            </w:r>
            <w:r w:rsidRPr="00BD1B6B">
              <w:rPr>
                <w:rFonts w:ascii="Times New Roman"/>
                <w:b/>
                <w:szCs w:val="22"/>
                <w:lang w:val="en-GB"/>
              </w:rPr>
              <w:t>@RAN1#</w:t>
            </w:r>
            <w:r>
              <w:rPr>
                <w:rFonts w:ascii="Times New Roman"/>
                <w:b/>
                <w:szCs w:val="22"/>
                <w:lang w:val="en-GB"/>
              </w:rPr>
              <w:t>96</w:t>
            </w:r>
          </w:p>
          <w:p w14:paraId="611A5BE6" w14:textId="77777777" w:rsidR="00EF488E" w:rsidRPr="0054579D" w:rsidRDefault="00EF488E" w:rsidP="00EF488E">
            <w:pPr>
              <w:widowControl/>
              <w:wordWrap/>
              <w:autoSpaceDE/>
              <w:autoSpaceDN/>
              <w:jc w:val="left"/>
              <w:rPr>
                <w:rFonts w:ascii="Times" w:hAnsi="Times"/>
                <w:kern w:val="0"/>
                <w:szCs w:val="32"/>
                <w:lang w:eastAsia="en-US"/>
              </w:rPr>
            </w:pPr>
            <w:r w:rsidRPr="0054579D">
              <w:rPr>
                <w:rFonts w:ascii="Times" w:hAnsi="Times"/>
                <w:kern w:val="0"/>
                <w:szCs w:val="32"/>
                <w:lang w:eastAsia="en-US"/>
              </w:rPr>
              <w:t>For UL beam management latency and overhead reduction, support MAC CE based spatial relation update for aperiodic SRS per resource level</w:t>
            </w:r>
          </w:p>
          <w:p w14:paraId="4B447346" w14:textId="77777777" w:rsidR="00EF488E" w:rsidRPr="0054579D" w:rsidRDefault="00EF488E" w:rsidP="00EF488E">
            <w:pPr>
              <w:widowControl/>
              <w:numPr>
                <w:ilvl w:val="0"/>
                <w:numId w:val="21"/>
              </w:numPr>
              <w:wordWrap/>
              <w:autoSpaceDE/>
              <w:autoSpaceDN/>
              <w:jc w:val="left"/>
              <w:rPr>
                <w:rFonts w:ascii="Times" w:hAnsi="Times"/>
                <w:kern w:val="0"/>
                <w:szCs w:val="32"/>
                <w:lang w:val="en-GB" w:eastAsia="x-none"/>
              </w:rPr>
            </w:pPr>
            <w:r w:rsidRPr="0054579D">
              <w:rPr>
                <w:rFonts w:ascii="Times" w:hAnsi="Times"/>
                <w:kern w:val="0"/>
                <w:szCs w:val="32"/>
                <w:lang w:val="en-GB" w:eastAsia="x-none"/>
              </w:rPr>
              <w:t>FFS: Whether this is a UE optional feature</w:t>
            </w:r>
          </w:p>
          <w:p w14:paraId="1C0733C7" w14:textId="77777777" w:rsidR="00EF488E" w:rsidRPr="003A7985" w:rsidRDefault="00EF488E" w:rsidP="00EF488E">
            <w:pPr>
              <w:widowControl/>
              <w:numPr>
                <w:ilvl w:val="0"/>
                <w:numId w:val="21"/>
              </w:numPr>
              <w:wordWrap/>
              <w:autoSpaceDE/>
              <w:autoSpaceDN/>
              <w:jc w:val="left"/>
              <w:rPr>
                <w:szCs w:val="22"/>
              </w:rPr>
            </w:pPr>
            <w:r w:rsidRPr="0054579D">
              <w:rPr>
                <w:rFonts w:ascii="Times" w:hAnsi="Times"/>
                <w:kern w:val="0"/>
                <w:szCs w:val="32"/>
                <w:lang w:val="en-GB" w:eastAsia="x-none"/>
              </w:rPr>
              <w:t>Note: Qualcomm prefers to have this as a UE optional feature</w:t>
            </w:r>
          </w:p>
          <w:p w14:paraId="5B5A099F" w14:textId="77777777" w:rsidR="009D29AD" w:rsidRPr="006B586F" w:rsidRDefault="009D29AD" w:rsidP="009D29AD">
            <w:pPr>
              <w:widowControl/>
              <w:wordWrap/>
              <w:autoSpaceDE/>
              <w:autoSpaceDN/>
              <w:jc w:val="left"/>
              <w:rPr>
                <w:rFonts w:ascii="Times" w:hAnsi="Times"/>
                <w:kern w:val="0"/>
                <w:lang w:val="en-GB" w:eastAsia="x-none"/>
              </w:rPr>
            </w:pPr>
          </w:p>
          <w:p w14:paraId="282FF8AC" w14:textId="77777777" w:rsidR="009D29AD" w:rsidRPr="006B586F" w:rsidRDefault="009D29AD" w:rsidP="009D29AD">
            <w:pPr>
              <w:widowControl/>
              <w:wordWrap/>
              <w:autoSpaceDE/>
              <w:autoSpaceDN/>
              <w:jc w:val="left"/>
              <w:rPr>
                <w:rFonts w:ascii="Times" w:hAnsi="Times"/>
                <w:b/>
                <w:kern w:val="0"/>
                <w:szCs w:val="20"/>
                <w:highlight w:val="green"/>
                <w:lang w:val="en-GB" w:eastAsia="x-none"/>
              </w:rPr>
            </w:pPr>
            <w:r w:rsidRPr="006B586F">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5363A524" w14:textId="77777777" w:rsidR="009D29AD" w:rsidRPr="006B586F" w:rsidRDefault="009D29AD" w:rsidP="009D29AD">
            <w:pPr>
              <w:wordWrap/>
              <w:adjustRightInd w:val="0"/>
              <w:snapToGrid w:val="0"/>
              <w:contextualSpacing/>
              <w:rPr>
                <w:rFonts w:ascii="Times New Roman"/>
                <w:szCs w:val="20"/>
              </w:rPr>
            </w:pPr>
            <w:r w:rsidRPr="006B586F">
              <w:rPr>
                <w:rFonts w:ascii="Times New Roman"/>
                <w:szCs w:val="20"/>
              </w:rPr>
              <w:t>The working assumption made in RAN1#96 is confirmed</w:t>
            </w:r>
          </w:p>
          <w:p w14:paraId="30C33AEF" w14:textId="77777777" w:rsidR="009D29AD" w:rsidRPr="006B586F" w:rsidRDefault="009D29AD" w:rsidP="009D29AD">
            <w:pPr>
              <w:widowControl/>
              <w:wordWrap/>
              <w:autoSpaceDE/>
              <w:autoSpaceDN/>
              <w:jc w:val="left"/>
              <w:rPr>
                <w:rFonts w:ascii="Times" w:hAnsi="Times"/>
                <w:kern w:val="0"/>
                <w:szCs w:val="20"/>
                <w:lang w:val="en-GB" w:eastAsia="en-US"/>
              </w:rPr>
            </w:pPr>
            <w:r w:rsidRPr="006B586F">
              <w:rPr>
                <w:rFonts w:ascii="Times" w:hAnsi="Times"/>
                <w:kern w:val="0"/>
                <w:szCs w:val="20"/>
                <w:lang w:val="en-GB" w:eastAsia="en-US"/>
              </w:rPr>
              <w:t>For UL beam management latency and overhead reduction, support MAC CE based spatial relation update for aperiodic SRS per resource level</w:t>
            </w:r>
          </w:p>
          <w:p w14:paraId="4CB8A908" w14:textId="77777777" w:rsidR="009D29AD" w:rsidRPr="006B586F" w:rsidRDefault="009D29AD" w:rsidP="009D29AD">
            <w:pPr>
              <w:widowControl/>
              <w:numPr>
                <w:ilvl w:val="0"/>
                <w:numId w:val="21"/>
              </w:numPr>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this is a UE optional feature</w:t>
            </w:r>
          </w:p>
          <w:p w14:paraId="63397950" w14:textId="77777777" w:rsidR="009D29AD" w:rsidRPr="006B586F" w:rsidRDefault="009D29AD" w:rsidP="009D29AD">
            <w:pPr>
              <w:widowControl/>
              <w:wordWrap/>
              <w:autoSpaceDE/>
              <w:autoSpaceDN/>
              <w:jc w:val="left"/>
              <w:rPr>
                <w:rFonts w:ascii="Times" w:hAnsi="Times"/>
                <w:kern w:val="0"/>
                <w:szCs w:val="20"/>
                <w:lang w:val="en-GB" w:eastAsia="x-none"/>
              </w:rPr>
            </w:pPr>
            <w:r w:rsidRPr="006B586F">
              <w:rPr>
                <w:rFonts w:ascii="Times" w:hAnsi="Times"/>
                <w:kern w:val="0"/>
                <w:szCs w:val="20"/>
                <w:lang w:val="en-GB" w:eastAsia="x-none"/>
              </w:rPr>
              <w:t>FFS: Whether above is applicable regardless of the aperiodic SRS target use</w:t>
            </w:r>
          </w:p>
          <w:p w14:paraId="2EEFD0FF" w14:textId="77777777" w:rsidR="009D29AD" w:rsidRPr="006B586F" w:rsidRDefault="009D29AD" w:rsidP="009D29AD">
            <w:pPr>
              <w:widowControl/>
              <w:wordWrap/>
              <w:autoSpaceDE/>
              <w:autoSpaceDN/>
              <w:jc w:val="left"/>
              <w:rPr>
                <w:rFonts w:ascii="Times" w:hAnsi="Times"/>
                <w:kern w:val="0"/>
                <w:szCs w:val="20"/>
                <w:lang w:val="en-GB" w:eastAsia="x-none"/>
              </w:rPr>
            </w:pPr>
          </w:p>
          <w:p w14:paraId="4131A5CC" w14:textId="77777777" w:rsidR="009D29AD" w:rsidRPr="006B586F" w:rsidRDefault="009D29AD" w:rsidP="009D29AD">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28B250D0" w14:textId="77777777" w:rsidR="009D29AD" w:rsidRPr="006B586F" w:rsidRDefault="009D29AD" w:rsidP="009D29AD">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5BD2FCE6"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lastRenderedPageBreak/>
              <w:t>As a starting point, the group should correspond to all the PUCCHs in a BWP when a single active spatial relation is applied before and after activation</w:t>
            </w:r>
          </w:p>
          <w:p w14:paraId="483CEC61" w14:textId="77777777" w:rsidR="009D29AD" w:rsidRPr="006B586F" w:rsidRDefault="009D29AD" w:rsidP="009D29AD">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6445237F" w14:textId="77777777" w:rsidR="009D29AD" w:rsidRPr="006B586F" w:rsidRDefault="009D29AD" w:rsidP="009D29AD">
            <w:pPr>
              <w:wordWrap/>
              <w:adjustRightInd w:val="0"/>
              <w:snapToGrid w:val="0"/>
              <w:contextualSpacing/>
              <w:rPr>
                <w:rFonts w:ascii="Times New Roman"/>
                <w:szCs w:val="32"/>
              </w:rPr>
            </w:pPr>
            <w:r w:rsidRPr="006B586F">
              <w:rPr>
                <w:rFonts w:ascii="Times New Roman"/>
                <w:szCs w:val="32"/>
              </w:rPr>
              <w:t>Detailed design on the MAC CE is up to RAN2</w:t>
            </w:r>
          </w:p>
          <w:p w14:paraId="4B6FAC4F" w14:textId="77777777" w:rsidR="009D29AD" w:rsidRPr="006B586F" w:rsidRDefault="009D29AD" w:rsidP="009D29AD">
            <w:pPr>
              <w:widowControl/>
              <w:wordWrap/>
              <w:autoSpaceDE/>
              <w:autoSpaceDN/>
              <w:jc w:val="left"/>
              <w:rPr>
                <w:rFonts w:ascii="Times" w:hAnsi="Times"/>
                <w:kern w:val="0"/>
                <w:lang w:eastAsia="x-none"/>
              </w:rPr>
            </w:pPr>
          </w:p>
          <w:p w14:paraId="16321F21" w14:textId="77777777" w:rsidR="009D29AD" w:rsidRPr="006B586F" w:rsidRDefault="009D29AD" w:rsidP="009D29AD">
            <w:pPr>
              <w:wordWrap/>
              <w:adjustRightInd w:val="0"/>
              <w:snapToGrid w:val="0"/>
              <w:contextualSpacing/>
              <w:rPr>
                <w:rFonts w:ascii="Times New Roman"/>
                <w:b/>
                <w:szCs w:val="22"/>
                <w:highlight w:val="green"/>
              </w:rPr>
            </w:pPr>
            <w:r w:rsidRPr="006B586F">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1BE0F2F5" w14:textId="77777777" w:rsidR="009D29AD" w:rsidRPr="006B586F" w:rsidRDefault="009D29AD" w:rsidP="009D29AD">
            <w:pPr>
              <w:wordWrap/>
              <w:adjustRightInd w:val="0"/>
              <w:snapToGrid w:val="0"/>
              <w:contextualSpacing/>
              <w:rPr>
                <w:rFonts w:ascii="Times New Roman"/>
                <w:szCs w:val="22"/>
              </w:rPr>
            </w:pPr>
            <w:r w:rsidRPr="006B586F">
              <w:rPr>
                <w:rFonts w:ascii="Times New Roman"/>
                <w:szCs w:val="22"/>
              </w:rPr>
              <w:t>Support the configuration of up to 64 candidate beams for BFR by RRC signalling, without introducing additional MAC CE signalling for down-selecting a subset of beams.</w:t>
            </w:r>
          </w:p>
          <w:p w14:paraId="1FD55CCD" w14:textId="77777777" w:rsidR="009D29AD" w:rsidRPr="006B586F" w:rsidRDefault="009D29AD" w:rsidP="009D29AD">
            <w:pPr>
              <w:widowControl/>
              <w:numPr>
                <w:ilvl w:val="0"/>
                <w:numId w:val="11"/>
              </w:numPr>
              <w:wordWrap/>
              <w:autoSpaceDE/>
              <w:autoSpaceDN/>
              <w:ind w:left="720" w:hanging="320"/>
              <w:jc w:val="left"/>
              <w:rPr>
                <w:rFonts w:ascii="Times" w:hAnsi="Times"/>
                <w:kern w:val="0"/>
                <w:lang w:eastAsia="x-none"/>
              </w:rPr>
            </w:pPr>
            <w:r w:rsidRPr="006B586F">
              <w:rPr>
                <w:rFonts w:ascii="Times" w:hAnsi="Times"/>
                <w:kern w:val="0"/>
                <w:lang w:eastAsia="x-none"/>
              </w:rPr>
              <w:t>The total number of RSs for new beam identification and layer 1 RSRP measurement are part of UE capability signaling</w:t>
            </w:r>
          </w:p>
          <w:p w14:paraId="5755D600" w14:textId="77777777" w:rsidR="009D29AD" w:rsidRPr="006B586F" w:rsidRDefault="009D29AD" w:rsidP="009D29AD">
            <w:pPr>
              <w:widowControl/>
              <w:wordWrap/>
              <w:autoSpaceDE/>
              <w:autoSpaceDN/>
              <w:jc w:val="left"/>
              <w:rPr>
                <w:rFonts w:ascii="Times" w:hAnsi="Times"/>
                <w:kern w:val="0"/>
                <w:lang w:eastAsia="x-none"/>
              </w:rPr>
            </w:pPr>
            <w:r w:rsidRPr="006B586F">
              <w:rPr>
                <w:rFonts w:ascii="Times" w:hAnsi="Times"/>
                <w:kern w:val="0"/>
                <w:lang w:eastAsia="x-none"/>
              </w:rPr>
              <w:t>This applies per BWP.</w:t>
            </w:r>
          </w:p>
          <w:p w14:paraId="12FF9A51" w14:textId="77777777" w:rsidR="009D29AD" w:rsidRPr="00844248" w:rsidRDefault="009D29AD" w:rsidP="00304F07">
            <w:pPr>
              <w:widowControl/>
              <w:wordWrap/>
              <w:autoSpaceDE/>
              <w:autoSpaceDN/>
              <w:adjustRightInd w:val="0"/>
              <w:snapToGrid w:val="0"/>
              <w:jc w:val="left"/>
              <w:rPr>
                <w:szCs w:val="22"/>
              </w:rPr>
            </w:pPr>
          </w:p>
        </w:tc>
      </w:tr>
    </w:tbl>
    <w:p w14:paraId="27192613" w14:textId="77777777" w:rsidR="00BF18F5" w:rsidRDefault="00BF18F5" w:rsidP="000F3A9C">
      <w:pPr>
        <w:pStyle w:val="LGTdoc0"/>
        <w:spacing w:before="100" w:beforeAutospacing="1" w:afterLines="0" w:after="100" w:afterAutospacing="1" w:line="240" w:lineRule="atLeast"/>
        <w:contextualSpacing/>
        <w:rPr>
          <w:szCs w:val="22"/>
          <w:lang w:val="en-US"/>
        </w:rPr>
      </w:pPr>
    </w:p>
    <w:p w14:paraId="0AD681A5" w14:textId="77777777" w:rsidR="00F320D2" w:rsidRDefault="00F320D2" w:rsidP="00F320D2">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62384924" w14:textId="77777777" w:rsidR="00852973" w:rsidRPr="007559B3" w:rsidRDefault="00852973" w:rsidP="00C03EA2">
      <w:pPr>
        <w:pStyle w:val="LGTdoc0"/>
        <w:spacing w:before="100" w:beforeAutospacing="1" w:afterLines="0" w:after="100" w:afterAutospacing="1" w:line="240" w:lineRule="atLeast"/>
        <w:contextualSpacing/>
        <w:rPr>
          <w:b/>
          <w:szCs w:val="22"/>
          <w:lang w:val="en-US"/>
        </w:rPr>
      </w:pPr>
    </w:p>
    <w:p w14:paraId="245ADEBE" w14:textId="77777777" w:rsidR="00C03EA2" w:rsidRDefault="00C03EA2" w:rsidP="00C03EA2">
      <w:pPr>
        <w:pStyle w:val="2"/>
      </w:pPr>
      <w:r>
        <w:t>Issue#3.</w:t>
      </w:r>
      <w:r w:rsidR="00852973">
        <w:t>1</w:t>
      </w:r>
      <w:r>
        <w:t>: S</w:t>
      </w:r>
      <w:r w:rsidRPr="00C03EA2">
        <w:t xml:space="preserve">patial relation </w:t>
      </w:r>
      <w:r>
        <w:t>updates for</w:t>
      </w:r>
      <w:r w:rsidRPr="00C03EA2">
        <w:t xml:space="preserve"> AP-SRS</w:t>
      </w:r>
      <w:r>
        <w:t xml:space="preserve"> via MAC CE</w:t>
      </w:r>
    </w:p>
    <w:p w14:paraId="4D1FF1BE" w14:textId="77777777" w:rsidR="00AD2952" w:rsidRPr="00C03EA2" w:rsidRDefault="00AD2952" w:rsidP="00CF5590">
      <w:pPr>
        <w:pStyle w:val="LGTdoc0"/>
        <w:spacing w:before="100" w:beforeAutospacing="1" w:afterLines="0" w:after="100" w:afterAutospacing="1" w:line="240" w:lineRule="atLeast"/>
        <w:ind w:firstLineChars="150" w:firstLine="330"/>
        <w:contextualSpacing/>
        <w:rPr>
          <w:szCs w:val="22"/>
          <w:lang w:val="en-US"/>
        </w:rPr>
      </w:pPr>
    </w:p>
    <w:p w14:paraId="5D89F43E" w14:textId="77777777" w:rsidR="0085744B" w:rsidRDefault="0085744B" w:rsidP="00CF5590">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w:t>
      </w:r>
      <w:r w:rsidR="00C03EA2">
        <w:rPr>
          <w:szCs w:val="22"/>
          <w:lang w:val="en-US"/>
        </w:rPr>
        <w:t>the last meeting</w:t>
      </w:r>
      <w:r w:rsidR="00CF5590">
        <w:rPr>
          <w:szCs w:val="22"/>
          <w:lang w:val="en-US"/>
        </w:rPr>
        <w:t xml:space="preserve">, </w:t>
      </w:r>
      <w:r>
        <w:rPr>
          <w:szCs w:val="22"/>
          <w:lang w:val="en-US"/>
        </w:rPr>
        <w:t xml:space="preserve">the working assumption on supporting </w:t>
      </w:r>
      <w:r w:rsidRPr="0085744B">
        <w:rPr>
          <w:szCs w:val="22"/>
          <w:lang w:val="en-US"/>
        </w:rPr>
        <w:t>MAC CE based spatial relation update for aperiodic SRS per resource level</w:t>
      </w:r>
      <w:r>
        <w:rPr>
          <w:szCs w:val="22"/>
          <w:lang w:val="en-US"/>
        </w:rPr>
        <w:t xml:space="preserve"> had been made, and it needs to be confirmed with understanding that this feature can be optional as a separate discussion in the later phase of the WI.</w:t>
      </w:r>
    </w:p>
    <w:p w14:paraId="106BCFC9" w14:textId="77777777" w:rsidR="00AE483A" w:rsidRDefault="00AE483A" w:rsidP="00CF5590">
      <w:pPr>
        <w:pStyle w:val="LGTdoc0"/>
        <w:spacing w:before="100" w:beforeAutospacing="1" w:afterLines="0" w:after="100" w:afterAutospacing="1" w:line="240" w:lineRule="atLeast"/>
        <w:ind w:firstLineChars="150" w:firstLine="330"/>
        <w:contextualSpacing/>
        <w:rPr>
          <w:szCs w:val="22"/>
          <w:lang w:val="en-US"/>
        </w:rPr>
      </w:pPr>
      <w:r w:rsidRPr="00AE483A">
        <w:rPr>
          <w:szCs w:val="22"/>
          <w:lang w:val="en-US"/>
        </w:rPr>
        <w:t>In RAN1</w:t>
      </w:r>
      <w:r>
        <w:rPr>
          <w:szCs w:val="22"/>
          <w:lang w:val="en-US"/>
        </w:rPr>
        <w:t>#96bis</w:t>
      </w:r>
      <w:r w:rsidRPr="00AE483A">
        <w:rPr>
          <w:szCs w:val="22"/>
          <w:lang w:val="en-US"/>
        </w:rPr>
        <w:t>, the working assumption</w:t>
      </w:r>
      <w:r>
        <w:rPr>
          <w:szCs w:val="22"/>
          <w:lang w:val="en-US"/>
        </w:rPr>
        <w:t xml:space="preserve"> made in RAN1#96 </w:t>
      </w:r>
      <w:r w:rsidRPr="00AE483A">
        <w:rPr>
          <w:szCs w:val="22"/>
          <w:lang w:val="en-US"/>
        </w:rPr>
        <w:t>ha</w:t>
      </w:r>
      <w:r>
        <w:rPr>
          <w:szCs w:val="22"/>
          <w:lang w:val="en-US"/>
        </w:rPr>
        <w:t>d</w:t>
      </w:r>
      <w:r w:rsidRPr="00AE483A">
        <w:rPr>
          <w:szCs w:val="22"/>
          <w:lang w:val="en-US"/>
        </w:rPr>
        <w:t xml:space="preserve"> been confirmed to support MAC CE based spatial relation update for aperiodic SRS per resource level, for UL beam management latency and overhead reduction. </w:t>
      </w:r>
      <w:r>
        <w:rPr>
          <w:szCs w:val="22"/>
          <w:lang w:val="en-US"/>
        </w:rPr>
        <w:t xml:space="preserve">In this meeting, </w:t>
      </w:r>
      <w:r w:rsidRPr="00AE483A">
        <w:rPr>
          <w:szCs w:val="22"/>
          <w:lang w:val="en-US"/>
        </w:rPr>
        <w:t>the captured FFS point whether this is applicable regardless of the aperiodic SRS target use</w:t>
      </w:r>
      <w:r>
        <w:rPr>
          <w:szCs w:val="22"/>
          <w:lang w:val="en-US"/>
        </w:rPr>
        <w:t xml:space="preserve"> needs to be discussed and resolved</w:t>
      </w:r>
      <w:r w:rsidRPr="00AE483A">
        <w:rPr>
          <w:szCs w:val="22"/>
          <w:lang w:val="en-US"/>
        </w:rPr>
        <w:t>.</w:t>
      </w:r>
    </w:p>
    <w:p w14:paraId="130EFCA8" w14:textId="77777777" w:rsidR="0085744B" w:rsidRDefault="0085744B" w:rsidP="00CF5590">
      <w:pPr>
        <w:pStyle w:val="LGTdoc0"/>
        <w:spacing w:before="100" w:beforeAutospacing="1" w:afterLines="0" w:after="100" w:afterAutospacing="1" w:line="240" w:lineRule="atLeast"/>
        <w:ind w:firstLineChars="150" w:firstLine="330"/>
        <w:contextualSpacing/>
        <w:rPr>
          <w:szCs w:val="22"/>
          <w:lang w:val="en-US"/>
        </w:rPr>
      </w:pPr>
    </w:p>
    <w:p w14:paraId="40FF7A12" w14:textId="77777777" w:rsidR="00AE483A" w:rsidRDefault="00AE483A" w:rsidP="00AE483A">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23FAD17E" w14:textId="77777777" w:rsidR="00AE483A" w:rsidRPr="00A6009B" w:rsidRDefault="00AE483A" w:rsidP="00EA6C80">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1: </w:t>
      </w:r>
      <w:r w:rsidR="00EA6C80" w:rsidRPr="00EA6C80">
        <w:rPr>
          <w:szCs w:val="22"/>
          <w:lang w:val="en-US"/>
        </w:rPr>
        <w:t xml:space="preserve">The supported feature of </w:t>
      </w:r>
      <w:r w:rsidR="00EA6C80" w:rsidRPr="00AE483A">
        <w:rPr>
          <w:szCs w:val="22"/>
          <w:lang w:val="en-US"/>
        </w:rPr>
        <w:t>MAC CE based spatial relation update for aperiodic SRS per resource level</w:t>
      </w:r>
      <w:r w:rsidR="00EA6C80" w:rsidRPr="0054579D">
        <w:rPr>
          <w:szCs w:val="22"/>
        </w:rPr>
        <w:t xml:space="preserve"> </w:t>
      </w:r>
      <w:r w:rsidR="00EA6C80">
        <w:rPr>
          <w:szCs w:val="22"/>
        </w:rPr>
        <w:t xml:space="preserve">is applicable </w:t>
      </w:r>
      <w:r w:rsidR="00EA6C80" w:rsidRPr="00EA6C80">
        <w:rPr>
          <w:szCs w:val="22"/>
        </w:rPr>
        <w:t>to all 4 supported usages as codebook-based UL, non-codebook-based UL, beam management, and antenna switching</w:t>
      </w:r>
      <w:r w:rsidR="00EA6C80">
        <w:rPr>
          <w:szCs w:val="22"/>
        </w:rPr>
        <w:t>.</w:t>
      </w:r>
    </w:p>
    <w:p w14:paraId="3FC47B0D" w14:textId="77777777" w:rsidR="000A5568" w:rsidRPr="000A5568" w:rsidRDefault="00AE483A" w:rsidP="00AE483A">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875361">
        <w:rPr>
          <w:szCs w:val="22"/>
        </w:rPr>
        <w:t xml:space="preserve"> ZTE, LGE</w:t>
      </w:r>
      <w:r>
        <w:rPr>
          <w:szCs w:val="22"/>
        </w:rPr>
        <w:t xml:space="preserve">, </w:t>
      </w:r>
      <w:r w:rsidR="00E0408D">
        <w:rPr>
          <w:szCs w:val="22"/>
        </w:rPr>
        <w:t>[Intel](at least for CB/NCB-UL),</w:t>
      </w:r>
      <w:r w:rsidR="005D4B1E">
        <w:rPr>
          <w:szCs w:val="22"/>
        </w:rPr>
        <w:t xml:space="preserve"> Ericsson, </w:t>
      </w:r>
      <w:r w:rsidR="004C7003">
        <w:rPr>
          <w:szCs w:val="22"/>
        </w:rPr>
        <w:t xml:space="preserve">Nokia/NSB, </w:t>
      </w:r>
      <w:r w:rsidR="004B425B" w:rsidRPr="001055E6">
        <w:rPr>
          <w:szCs w:val="22"/>
          <w:lang w:val="en-US"/>
        </w:rPr>
        <w:t>Panasonic</w:t>
      </w:r>
      <w:r w:rsidR="004B425B">
        <w:rPr>
          <w:szCs w:val="22"/>
          <w:lang w:val="en-US"/>
        </w:rPr>
        <w:t>,</w:t>
      </w:r>
    </w:p>
    <w:p w14:paraId="3C98021B" w14:textId="635EF9AF" w:rsidR="000A5568" w:rsidRPr="00A6009B" w:rsidRDefault="000A5568" w:rsidP="000A5568">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2: </w:t>
      </w:r>
      <w:r w:rsidRPr="00EA6C80">
        <w:rPr>
          <w:szCs w:val="22"/>
          <w:lang w:val="en-US"/>
        </w:rPr>
        <w:t xml:space="preserve">The supported feature of </w:t>
      </w:r>
      <w:r w:rsidRPr="00AE483A">
        <w:rPr>
          <w:szCs w:val="22"/>
          <w:lang w:val="en-US"/>
        </w:rPr>
        <w:t>MAC CE based spatial relation update for aperiodic SRS per resource level</w:t>
      </w:r>
      <w:r w:rsidRPr="0054579D">
        <w:rPr>
          <w:szCs w:val="22"/>
        </w:rPr>
        <w:t xml:space="preserve"> </w:t>
      </w:r>
      <w:r>
        <w:rPr>
          <w:szCs w:val="22"/>
        </w:rPr>
        <w:t xml:space="preserve">is applicable </w:t>
      </w:r>
      <w:r w:rsidRPr="00EA6C80">
        <w:rPr>
          <w:szCs w:val="22"/>
        </w:rPr>
        <w:t xml:space="preserve">to </w:t>
      </w:r>
      <w:r>
        <w:rPr>
          <w:szCs w:val="22"/>
        </w:rPr>
        <w:t>3</w:t>
      </w:r>
      <w:r w:rsidRPr="00EA6C80">
        <w:rPr>
          <w:szCs w:val="22"/>
        </w:rPr>
        <w:t xml:space="preserve"> supported usages as codebook-based UL, non-codebook-based UL, beam management</w:t>
      </w:r>
      <w:r>
        <w:rPr>
          <w:szCs w:val="22"/>
        </w:rPr>
        <w:t>, but for ‘antennaSwitching’ the feature is supported per SRS resource set level.</w:t>
      </w:r>
    </w:p>
    <w:p w14:paraId="68439727" w14:textId="02208DBA" w:rsidR="00AE483A" w:rsidRPr="00A6009B" w:rsidRDefault="000A5568" w:rsidP="00AE483A">
      <w:pPr>
        <w:pStyle w:val="LGTdoc0"/>
        <w:numPr>
          <w:ilvl w:val="1"/>
          <w:numId w:val="21"/>
        </w:numPr>
        <w:spacing w:before="100" w:beforeAutospacing="1" w:afterLines="0" w:after="100" w:afterAutospacing="1" w:line="240" w:lineRule="atLeast"/>
        <w:contextualSpacing/>
        <w:rPr>
          <w:rFonts w:eastAsia="SimSun"/>
          <w:lang w:eastAsia="zh-CN"/>
        </w:rPr>
      </w:pPr>
      <w:r>
        <w:rPr>
          <w:szCs w:val="22"/>
          <w:lang w:val="en-US"/>
        </w:rPr>
        <w:t xml:space="preserve">Support: </w:t>
      </w:r>
      <w:r w:rsidR="003E2DD7">
        <w:rPr>
          <w:rFonts w:hint="eastAsia"/>
          <w:szCs w:val="22"/>
          <w:lang w:val="en-US"/>
        </w:rPr>
        <w:t>H</w:t>
      </w:r>
      <w:r w:rsidR="003E2DD7">
        <w:rPr>
          <w:szCs w:val="22"/>
          <w:lang w:val="en-US"/>
        </w:rPr>
        <w:t>uawei/HiSi</w:t>
      </w:r>
      <w:r>
        <w:rPr>
          <w:szCs w:val="22"/>
          <w:lang w:val="en-US"/>
        </w:rPr>
        <w:t>,</w:t>
      </w:r>
    </w:p>
    <w:p w14:paraId="102C2F6D" w14:textId="77777777" w:rsidR="00AE483A" w:rsidRDefault="00AE483A" w:rsidP="00AE483A">
      <w:pPr>
        <w:pStyle w:val="LGTdoc0"/>
        <w:spacing w:before="100" w:beforeAutospacing="1" w:afterLines="0" w:after="100" w:afterAutospacing="1" w:line="240" w:lineRule="atLeast"/>
        <w:ind w:firstLineChars="150" w:firstLine="330"/>
        <w:contextualSpacing/>
        <w:rPr>
          <w:rFonts w:eastAsia="SimSun"/>
          <w:lang w:eastAsia="zh-CN"/>
        </w:rPr>
      </w:pPr>
    </w:p>
    <w:p w14:paraId="0A241CE7" w14:textId="58EC904E" w:rsidR="006326F1" w:rsidRDefault="006326F1" w:rsidP="006326F1">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Considering </w:t>
      </w:r>
      <w:r w:rsidR="003E2DD7">
        <w:rPr>
          <w:szCs w:val="22"/>
          <w:lang w:val="en-US"/>
        </w:rPr>
        <w:t>most companies seem to okay with</w:t>
      </w:r>
      <w:r w:rsidR="000A5568">
        <w:rPr>
          <w:szCs w:val="22"/>
          <w:lang w:val="en-US"/>
        </w:rPr>
        <w:t xml:space="preserve"> Option 1,</w:t>
      </w:r>
      <w:r w:rsidR="003E2DD7">
        <w:rPr>
          <w:szCs w:val="22"/>
          <w:lang w:val="en-US"/>
        </w:rPr>
        <w:t xml:space="preserve"> </w:t>
      </w:r>
      <w:r w:rsidR="000A5568">
        <w:rPr>
          <w:szCs w:val="22"/>
          <w:lang w:val="en-US"/>
        </w:rPr>
        <w:t>but for the case of ‘antennaSwitching’, there seems two alternatives identified, the following two separated proposals #1 and #2 are given</w:t>
      </w:r>
      <w:r w:rsidR="003E2DD7">
        <w:rPr>
          <w:szCs w:val="22"/>
          <w:lang w:val="en-US"/>
        </w:rPr>
        <w:t>.</w:t>
      </w:r>
    </w:p>
    <w:p w14:paraId="26757527" w14:textId="77777777" w:rsidR="006326F1" w:rsidRPr="000A5568" w:rsidRDefault="006326F1" w:rsidP="00AE483A">
      <w:pPr>
        <w:pStyle w:val="LGTdoc0"/>
        <w:spacing w:before="100" w:beforeAutospacing="1" w:afterLines="0" w:after="100" w:afterAutospacing="1" w:line="240" w:lineRule="atLeast"/>
        <w:ind w:firstLineChars="150" w:firstLine="330"/>
        <w:contextualSpacing/>
        <w:rPr>
          <w:rFonts w:eastAsia="SimSun"/>
          <w:lang w:val="en-US" w:eastAsia="zh-CN"/>
        </w:rPr>
      </w:pPr>
    </w:p>
    <w:p w14:paraId="031C2B98" w14:textId="4A5E924F" w:rsidR="00CF5590" w:rsidRDefault="00C03EA2" w:rsidP="00CF5590">
      <w:pPr>
        <w:pStyle w:val="LGTdoc0"/>
        <w:spacing w:before="100" w:beforeAutospacing="1" w:afterLines="0" w:after="100" w:afterAutospacing="1" w:line="240" w:lineRule="atLeast"/>
        <w:contextualSpacing/>
        <w:rPr>
          <w:b/>
          <w:szCs w:val="22"/>
          <w:lang w:val="en-US"/>
        </w:rPr>
      </w:pPr>
      <w:r w:rsidRPr="0085744B">
        <w:rPr>
          <w:b/>
          <w:szCs w:val="22"/>
          <w:lang w:val="en-US"/>
        </w:rPr>
        <w:t>Proposal</w:t>
      </w:r>
      <w:r w:rsidR="00612DBE">
        <w:rPr>
          <w:b/>
          <w:szCs w:val="22"/>
          <w:lang w:val="en-US"/>
        </w:rPr>
        <w:t>#1</w:t>
      </w:r>
      <w:r w:rsidRPr="0085744B">
        <w:rPr>
          <w:rFonts w:hint="eastAsia"/>
          <w:b/>
          <w:szCs w:val="22"/>
          <w:lang w:val="en-US"/>
        </w:rPr>
        <w:t>:</w:t>
      </w:r>
      <w:r w:rsidRPr="00655C5F">
        <w:rPr>
          <w:rFonts w:hint="eastAsia"/>
          <w:b/>
          <w:szCs w:val="22"/>
          <w:lang w:val="en-US"/>
        </w:rPr>
        <w:t xml:space="preserve"> </w:t>
      </w:r>
      <w:r w:rsidR="006326F1" w:rsidRPr="006326F1">
        <w:rPr>
          <w:b/>
          <w:szCs w:val="22"/>
          <w:lang w:val="en-US"/>
        </w:rPr>
        <w:t xml:space="preserve">The supported feature of MAC CE based spatial relation update for aperiodic SRS per resource level is applicable to </w:t>
      </w:r>
      <w:r w:rsidR="00612DBE">
        <w:rPr>
          <w:b/>
          <w:szCs w:val="22"/>
          <w:lang w:val="en-US"/>
        </w:rPr>
        <w:t>at least 3</w:t>
      </w:r>
      <w:r w:rsidR="006326F1" w:rsidRPr="006326F1">
        <w:rPr>
          <w:b/>
          <w:szCs w:val="22"/>
          <w:lang w:val="en-US"/>
        </w:rPr>
        <w:t xml:space="preserve"> supported usages as codebook-based UL, non-codebook-based UL, beam management.</w:t>
      </w:r>
    </w:p>
    <w:p w14:paraId="4DE40CE2" w14:textId="75F9B287" w:rsidR="00476F1B" w:rsidRPr="00E35D0D" w:rsidRDefault="00476F1B" w:rsidP="00476F1B">
      <w:pPr>
        <w:pStyle w:val="LGTdoc0"/>
        <w:numPr>
          <w:ilvl w:val="0"/>
          <w:numId w:val="21"/>
        </w:numPr>
        <w:spacing w:before="100" w:beforeAutospacing="1" w:afterLines="0" w:after="100" w:afterAutospacing="1" w:line="240" w:lineRule="atLeast"/>
        <w:contextualSpacing/>
        <w:rPr>
          <w:szCs w:val="22"/>
          <w:lang w:val="en-US"/>
        </w:rPr>
      </w:pPr>
      <w:r w:rsidRPr="00E35D0D">
        <w:rPr>
          <w:szCs w:val="22"/>
          <w:lang w:val="en-US"/>
        </w:rPr>
        <w:t>Support: Intel, ZTE, Samsung, OPPO, CATT, Ericsson, LGE,</w:t>
      </w:r>
      <w:r w:rsidR="00E35D0D">
        <w:rPr>
          <w:szCs w:val="22"/>
          <w:lang w:val="en-US"/>
        </w:rPr>
        <w:t xml:space="preserve"> </w:t>
      </w:r>
      <w:r w:rsidR="00E35D0D">
        <w:rPr>
          <w:rFonts w:eastAsia="Yu Mincho" w:hint="eastAsia"/>
          <w:szCs w:val="22"/>
          <w:lang w:eastAsia="ja-JP"/>
        </w:rPr>
        <w:t>D</w:t>
      </w:r>
      <w:r w:rsidR="00E35D0D">
        <w:rPr>
          <w:rFonts w:eastAsia="Yu Mincho"/>
          <w:szCs w:val="22"/>
          <w:lang w:eastAsia="ja-JP"/>
        </w:rPr>
        <w:t xml:space="preserve">ocomo, Nokia, MTK, </w:t>
      </w:r>
      <w:r w:rsidR="00121D87">
        <w:rPr>
          <w:rFonts w:eastAsia="Yu Mincho"/>
          <w:szCs w:val="22"/>
          <w:lang w:eastAsia="ja-JP"/>
        </w:rPr>
        <w:t>Qualcomm</w:t>
      </w:r>
    </w:p>
    <w:p w14:paraId="40CF1643" w14:textId="77777777" w:rsidR="00476F1B" w:rsidRPr="00E35D0D" w:rsidRDefault="00476F1B" w:rsidP="00476F1B">
      <w:pPr>
        <w:pStyle w:val="LGTdoc0"/>
        <w:numPr>
          <w:ilvl w:val="0"/>
          <w:numId w:val="21"/>
        </w:numPr>
        <w:spacing w:before="100" w:beforeAutospacing="1" w:afterLines="0" w:after="100" w:afterAutospacing="1" w:line="240" w:lineRule="atLeast"/>
        <w:contextualSpacing/>
        <w:rPr>
          <w:szCs w:val="22"/>
          <w:lang w:val="en-US"/>
        </w:rPr>
      </w:pPr>
      <w:r w:rsidRPr="00E35D0D">
        <w:rPr>
          <w:szCs w:val="22"/>
          <w:lang w:val="en-US"/>
        </w:rPr>
        <w:t>Not support:</w:t>
      </w:r>
    </w:p>
    <w:p w14:paraId="179F1B39" w14:textId="77777777" w:rsidR="00476F1B" w:rsidRDefault="00476F1B" w:rsidP="007418EA">
      <w:pPr>
        <w:pStyle w:val="LGTdoc0"/>
        <w:spacing w:before="100" w:beforeAutospacing="1" w:afterLines="0" w:after="100" w:afterAutospacing="1" w:line="240" w:lineRule="atLeast"/>
        <w:contextualSpacing/>
        <w:rPr>
          <w:b/>
          <w:szCs w:val="22"/>
          <w:lang w:val="en-US"/>
        </w:rPr>
      </w:pPr>
    </w:p>
    <w:p w14:paraId="283F50F7" w14:textId="0668EE56" w:rsidR="00612DBE" w:rsidRDefault="00612DBE" w:rsidP="00612DBE">
      <w:pPr>
        <w:pStyle w:val="LGTdoc0"/>
        <w:spacing w:before="100" w:beforeAutospacing="1" w:afterLines="0" w:after="100" w:afterAutospacing="1" w:line="240" w:lineRule="atLeast"/>
        <w:contextualSpacing/>
        <w:rPr>
          <w:b/>
          <w:szCs w:val="22"/>
          <w:lang w:val="en-US"/>
        </w:rPr>
      </w:pPr>
      <w:r w:rsidRPr="0085744B">
        <w:rPr>
          <w:b/>
          <w:szCs w:val="22"/>
          <w:lang w:val="en-US"/>
        </w:rPr>
        <w:t>Proposal</w:t>
      </w:r>
      <w:r>
        <w:rPr>
          <w:b/>
          <w:szCs w:val="22"/>
          <w:lang w:val="en-US"/>
        </w:rPr>
        <w:t>#2</w:t>
      </w:r>
      <w:r w:rsidRPr="0085744B">
        <w:rPr>
          <w:rFonts w:hint="eastAsia"/>
          <w:b/>
          <w:szCs w:val="22"/>
          <w:lang w:val="en-US"/>
        </w:rPr>
        <w:t>:</w:t>
      </w:r>
      <w:r w:rsidRPr="00655C5F">
        <w:rPr>
          <w:rFonts w:hint="eastAsia"/>
          <w:b/>
          <w:szCs w:val="22"/>
          <w:lang w:val="en-US"/>
        </w:rPr>
        <w:t xml:space="preserve"> </w:t>
      </w:r>
      <w:r w:rsidRPr="006326F1">
        <w:rPr>
          <w:b/>
          <w:szCs w:val="22"/>
          <w:lang w:val="en-US"/>
        </w:rPr>
        <w:t xml:space="preserve">The supported feature of MAC CE based spatial relation update for aperiodic SRS is applicable to </w:t>
      </w:r>
      <w:r>
        <w:rPr>
          <w:b/>
          <w:szCs w:val="22"/>
          <w:lang w:val="en-US"/>
        </w:rPr>
        <w:t xml:space="preserve">the </w:t>
      </w:r>
      <w:r w:rsidRPr="00612DBE">
        <w:rPr>
          <w:b/>
          <w:i/>
          <w:szCs w:val="22"/>
          <w:lang w:val="en-US"/>
        </w:rPr>
        <w:t>usage</w:t>
      </w:r>
      <w:r>
        <w:rPr>
          <w:b/>
          <w:szCs w:val="22"/>
          <w:lang w:val="en-US"/>
        </w:rPr>
        <w:t xml:space="preserve"> of</w:t>
      </w:r>
      <w:r w:rsidRPr="006326F1">
        <w:rPr>
          <w:b/>
          <w:szCs w:val="22"/>
          <w:lang w:val="en-US"/>
        </w:rPr>
        <w:t xml:space="preserve"> antenna switching</w:t>
      </w:r>
    </w:p>
    <w:p w14:paraId="76CA90B0" w14:textId="4FCB57CB" w:rsidR="00612DBE" w:rsidRDefault="00612DBE" w:rsidP="00612DBE">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t>Alt1</w:t>
      </w:r>
      <w:r w:rsidR="000A5568">
        <w:rPr>
          <w:b/>
          <w:szCs w:val="22"/>
          <w:lang w:val="en-US"/>
        </w:rPr>
        <w:t>:</w:t>
      </w:r>
      <w:r>
        <w:rPr>
          <w:b/>
          <w:szCs w:val="22"/>
          <w:lang w:val="en-US"/>
        </w:rPr>
        <w:t xml:space="preserve"> </w:t>
      </w:r>
      <w:r w:rsidRPr="006326F1">
        <w:rPr>
          <w:b/>
          <w:szCs w:val="22"/>
          <w:lang w:val="en-US"/>
        </w:rPr>
        <w:t xml:space="preserve">per </w:t>
      </w:r>
      <w:r>
        <w:rPr>
          <w:b/>
          <w:szCs w:val="22"/>
          <w:lang w:val="en-US"/>
        </w:rPr>
        <w:t xml:space="preserve">SRS </w:t>
      </w:r>
      <w:r w:rsidRPr="006326F1">
        <w:rPr>
          <w:b/>
          <w:szCs w:val="22"/>
          <w:lang w:val="en-US"/>
        </w:rPr>
        <w:t>resource level</w:t>
      </w:r>
    </w:p>
    <w:p w14:paraId="0A79F4B6" w14:textId="0A401D3E" w:rsidR="00476F1B" w:rsidRPr="00E35D0D" w:rsidRDefault="00476F1B" w:rsidP="00476F1B">
      <w:pPr>
        <w:pStyle w:val="LGTdoc0"/>
        <w:numPr>
          <w:ilvl w:val="1"/>
          <w:numId w:val="21"/>
        </w:numPr>
        <w:spacing w:before="100" w:beforeAutospacing="1" w:afterLines="0" w:after="100" w:afterAutospacing="1" w:line="240" w:lineRule="atLeast"/>
        <w:contextualSpacing/>
        <w:rPr>
          <w:szCs w:val="22"/>
          <w:lang w:val="en-US"/>
        </w:rPr>
      </w:pPr>
      <w:r w:rsidRPr="00E35D0D">
        <w:rPr>
          <w:szCs w:val="22"/>
          <w:lang w:val="en-US"/>
        </w:rPr>
        <w:t xml:space="preserve">Supported by Intel, ZTE, Samsung, OPPO, CATT, Ericsson, LGE, </w:t>
      </w:r>
      <w:r w:rsidR="00E35D0D">
        <w:rPr>
          <w:rFonts w:eastAsia="Yu Mincho" w:hint="eastAsia"/>
          <w:szCs w:val="22"/>
          <w:lang w:eastAsia="ja-JP"/>
        </w:rPr>
        <w:t>D</w:t>
      </w:r>
      <w:r w:rsidR="00E35D0D">
        <w:rPr>
          <w:rFonts w:eastAsia="Yu Mincho"/>
          <w:szCs w:val="22"/>
          <w:lang w:eastAsia="ja-JP"/>
        </w:rPr>
        <w:t>ocomo, Nokia, MTK,</w:t>
      </w:r>
      <w:r w:rsidR="00121D87">
        <w:rPr>
          <w:rFonts w:eastAsia="Yu Mincho"/>
          <w:szCs w:val="22"/>
          <w:lang w:eastAsia="ja-JP"/>
        </w:rPr>
        <w:t xml:space="preserve"> Qualcomm</w:t>
      </w:r>
    </w:p>
    <w:p w14:paraId="2011CE40" w14:textId="16D8EDB4" w:rsidR="00612DBE" w:rsidRDefault="00612DBE" w:rsidP="00612DBE">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lastRenderedPageBreak/>
        <w:t>Alt2</w:t>
      </w:r>
      <w:r w:rsidR="000A5568">
        <w:rPr>
          <w:b/>
          <w:szCs w:val="22"/>
          <w:lang w:val="en-US"/>
        </w:rPr>
        <w:t>:</w:t>
      </w:r>
      <w:r>
        <w:rPr>
          <w:b/>
          <w:szCs w:val="22"/>
          <w:lang w:val="en-US"/>
        </w:rPr>
        <w:t xml:space="preserve"> </w:t>
      </w:r>
      <w:r w:rsidRPr="006326F1">
        <w:rPr>
          <w:b/>
          <w:szCs w:val="22"/>
          <w:lang w:val="en-US"/>
        </w:rPr>
        <w:t xml:space="preserve">per </w:t>
      </w:r>
      <w:r>
        <w:rPr>
          <w:b/>
          <w:szCs w:val="22"/>
          <w:lang w:val="en-US"/>
        </w:rPr>
        <w:t xml:space="preserve">SRS </w:t>
      </w:r>
      <w:r w:rsidRPr="006326F1">
        <w:rPr>
          <w:b/>
          <w:szCs w:val="22"/>
          <w:lang w:val="en-US"/>
        </w:rPr>
        <w:t xml:space="preserve">resource </w:t>
      </w:r>
      <w:r>
        <w:rPr>
          <w:b/>
          <w:szCs w:val="22"/>
          <w:lang w:val="en-US"/>
        </w:rPr>
        <w:t xml:space="preserve">set </w:t>
      </w:r>
      <w:r w:rsidRPr="006326F1">
        <w:rPr>
          <w:b/>
          <w:szCs w:val="22"/>
          <w:lang w:val="en-US"/>
        </w:rPr>
        <w:t>level</w:t>
      </w:r>
    </w:p>
    <w:p w14:paraId="03AD9D99" w14:textId="5E6AA3F1" w:rsidR="00476F1B" w:rsidRPr="00E35D0D" w:rsidRDefault="00476F1B" w:rsidP="00C411CB">
      <w:pPr>
        <w:pStyle w:val="LGTdoc0"/>
        <w:numPr>
          <w:ilvl w:val="1"/>
          <w:numId w:val="21"/>
        </w:numPr>
        <w:spacing w:before="100" w:beforeAutospacing="1" w:afterLines="0" w:after="100" w:afterAutospacing="1" w:line="240" w:lineRule="atLeast"/>
        <w:contextualSpacing/>
        <w:rPr>
          <w:szCs w:val="22"/>
          <w:lang w:val="en-US"/>
        </w:rPr>
      </w:pPr>
      <w:r w:rsidRPr="00E35D0D">
        <w:rPr>
          <w:szCs w:val="22"/>
          <w:lang w:val="en-US"/>
        </w:rPr>
        <w:t xml:space="preserve">Supported by </w:t>
      </w:r>
      <w:r w:rsidR="00C411CB" w:rsidRPr="00C411CB">
        <w:rPr>
          <w:szCs w:val="22"/>
          <w:lang w:val="en-US"/>
        </w:rPr>
        <w:t>Huawei, HiSilicon</w:t>
      </w:r>
    </w:p>
    <w:p w14:paraId="53A2D12B" w14:textId="77777777" w:rsidR="00612DBE" w:rsidRDefault="00612DBE" w:rsidP="007418EA">
      <w:pPr>
        <w:pStyle w:val="LGTdoc0"/>
        <w:spacing w:before="100" w:beforeAutospacing="1" w:afterLines="0" w:after="100" w:afterAutospacing="1" w:line="240" w:lineRule="atLeast"/>
        <w:contextualSpacing/>
        <w:rPr>
          <w:b/>
          <w:szCs w:val="22"/>
          <w:lang w:val="en-US"/>
        </w:rPr>
      </w:pPr>
    </w:p>
    <w:p w14:paraId="78903735" w14:textId="02DACD87" w:rsidR="00C12079" w:rsidRDefault="0033639B" w:rsidP="007418EA">
      <w:pPr>
        <w:pStyle w:val="LGTdoc0"/>
        <w:spacing w:before="100" w:beforeAutospacing="1" w:afterLines="0" w:after="100" w:afterAutospacing="1" w:line="240" w:lineRule="atLeast"/>
        <w:contextualSpacing/>
        <w:rPr>
          <w:b/>
          <w:szCs w:val="22"/>
          <w:lang w:val="en-US"/>
        </w:rPr>
      </w:pPr>
      <w:r w:rsidRPr="0033639B">
        <w:rPr>
          <w:b/>
          <w:szCs w:val="22"/>
          <w:highlight w:val="cyan"/>
          <w:lang w:val="en-US"/>
        </w:rPr>
        <w:t xml:space="preserve">Offline </w:t>
      </w:r>
      <w:r w:rsidR="00710E45" w:rsidRPr="00710E45">
        <w:rPr>
          <w:b/>
          <w:szCs w:val="22"/>
          <w:highlight w:val="cyan"/>
          <w:lang w:val="en-US"/>
        </w:rPr>
        <w:t>agreement</w:t>
      </w:r>
      <w:r w:rsidR="00C12079">
        <w:rPr>
          <w:rFonts w:hint="eastAsia"/>
          <w:b/>
          <w:szCs w:val="22"/>
          <w:lang w:val="en-US"/>
        </w:rPr>
        <w:t xml:space="preserve">: </w:t>
      </w:r>
      <w:r>
        <w:rPr>
          <w:b/>
          <w:szCs w:val="22"/>
          <w:lang w:val="en-US"/>
        </w:rPr>
        <w:t>Decide in RAN1#98 whether to s</w:t>
      </w:r>
      <w:r w:rsidR="00C12079" w:rsidRPr="00C12079">
        <w:rPr>
          <w:b/>
          <w:szCs w:val="22"/>
          <w:lang w:val="en-US"/>
        </w:rPr>
        <w:t xml:space="preserve">upport updating path loss reference RSs for </w:t>
      </w:r>
      <w:r>
        <w:rPr>
          <w:b/>
          <w:szCs w:val="22"/>
          <w:lang w:val="en-US"/>
        </w:rPr>
        <w:t>power control for PUSCH and SRS</w:t>
      </w:r>
      <w:r w:rsidR="00C12079" w:rsidRPr="00C12079">
        <w:rPr>
          <w:b/>
          <w:szCs w:val="22"/>
          <w:lang w:val="en-US"/>
        </w:rPr>
        <w:t xml:space="preserve"> via MAC-CE</w:t>
      </w:r>
      <w:r w:rsidR="00DD61BF">
        <w:rPr>
          <w:b/>
          <w:szCs w:val="22"/>
          <w:lang w:val="en-US"/>
        </w:rPr>
        <w:t>.</w:t>
      </w:r>
    </w:p>
    <w:p w14:paraId="459914E7" w14:textId="0A1850DA" w:rsidR="0033639B" w:rsidRDefault="0033639B" w:rsidP="0033639B">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t>FFS: Condition that the RS for PL will follows the spatial RS in spatial relation.</w:t>
      </w:r>
    </w:p>
    <w:p w14:paraId="13DDB26A" w14:textId="48891D0F" w:rsidR="0033639B" w:rsidRPr="00C12079" w:rsidRDefault="0033639B" w:rsidP="0033639B">
      <w:pPr>
        <w:pStyle w:val="LGTdoc0"/>
        <w:numPr>
          <w:ilvl w:val="0"/>
          <w:numId w:val="21"/>
        </w:numPr>
        <w:spacing w:before="100" w:beforeAutospacing="1" w:afterLines="0" w:after="100" w:afterAutospacing="1" w:line="240" w:lineRule="atLeast"/>
        <w:contextualSpacing/>
        <w:rPr>
          <w:rFonts w:hint="eastAsia"/>
          <w:b/>
          <w:szCs w:val="22"/>
          <w:lang w:val="en-US"/>
        </w:rPr>
      </w:pPr>
      <w:r>
        <w:rPr>
          <w:b/>
          <w:szCs w:val="22"/>
          <w:lang w:val="en-US"/>
        </w:rPr>
        <w:t xml:space="preserve">FFS: </w:t>
      </w:r>
      <w:r w:rsidRPr="00C12079">
        <w:rPr>
          <w:rFonts w:hint="eastAsia"/>
          <w:b/>
          <w:szCs w:val="22"/>
          <w:lang w:val="en-US"/>
        </w:rPr>
        <w:t>When the spat</w:t>
      </w:r>
      <w:r>
        <w:rPr>
          <w:b/>
          <w:szCs w:val="22"/>
          <w:lang w:val="en-US"/>
        </w:rPr>
        <w:t>i</w:t>
      </w:r>
      <w:r>
        <w:rPr>
          <w:rFonts w:hint="eastAsia"/>
          <w:b/>
          <w:szCs w:val="22"/>
          <w:lang w:val="en-US"/>
        </w:rPr>
        <w:t>a</w:t>
      </w:r>
      <w:r w:rsidRPr="00C12079">
        <w:rPr>
          <w:rFonts w:hint="eastAsia"/>
          <w:b/>
          <w:szCs w:val="22"/>
          <w:lang w:val="en-US"/>
        </w:rPr>
        <w:t xml:space="preserve">l relation of </w:t>
      </w:r>
      <w:r>
        <w:rPr>
          <w:b/>
          <w:szCs w:val="22"/>
          <w:lang w:val="en-US"/>
        </w:rPr>
        <w:t>AP</w:t>
      </w:r>
      <w:r>
        <w:rPr>
          <w:rFonts w:hint="eastAsia"/>
          <w:b/>
          <w:szCs w:val="22"/>
          <w:lang w:val="en-US"/>
        </w:rPr>
        <w:t>-SRS for CB/</w:t>
      </w:r>
      <w:r>
        <w:rPr>
          <w:b/>
          <w:szCs w:val="22"/>
          <w:lang w:val="en-US"/>
        </w:rPr>
        <w:t>N</w:t>
      </w:r>
      <w:r w:rsidRPr="00C12079">
        <w:rPr>
          <w:rFonts w:hint="eastAsia"/>
          <w:b/>
          <w:szCs w:val="22"/>
          <w:lang w:val="en-US"/>
        </w:rPr>
        <w:t>CB</w:t>
      </w:r>
      <w:r>
        <w:rPr>
          <w:b/>
          <w:szCs w:val="22"/>
          <w:lang w:val="en-US"/>
        </w:rPr>
        <w:t xml:space="preserve"> UL</w:t>
      </w:r>
      <w:r w:rsidRPr="00C12079">
        <w:rPr>
          <w:rFonts w:hint="eastAsia"/>
          <w:b/>
          <w:szCs w:val="22"/>
          <w:lang w:val="en-US"/>
        </w:rPr>
        <w:t xml:space="preserve"> is activated by MAC-CE, UL power control parameters for PUSCH can be activated via the MAC-CE</w:t>
      </w:r>
      <w:r>
        <w:rPr>
          <w:b/>
          <w:szCs w:val="22"/>
          <w:lang w:val="en-US"/>
        </w:rPr>
        <w:t>.</w:t>
      </w:r>
    </w:p>
    <w:p w14:paraId="35E5EE0B" w14:textId="21676CBA" w:rsidR="00C12079" w:rsidRPr="003727AF" w:rsidRDefault="003727AF" w:rsidP="007418EA">
      <w:pPr>
        <w:pStyle w:val="LGTdoc0"/>
        <w:spacing w:before="100" w:beforeAutospacing="1" w:afterLines="0" w:after="100" w:afterAutospacing="1" w:line="240" w:lineRule="atLeast"/>
        <w:contextualSpacing/>
        <w:rPr>
          <w:szCs w:val="22"/>
          <w:lang w:val="en-US"/>
        </w:rPr>
      </w:pPr>
      <w:r w:rsidRPr="003727AF">
        <w:rPr>
          <w:rFonts w:hint="eastAsia"/>
          <w:szCs w:val="22"/>
          <w:lang w:val="en-US"/>
        </w:rPr>
        <w:t xml:space="preserve">Supported by </w:t>
      </w:r>
      <w:r>
        <w:rPr>
          <w:szCs w:val="22"/>
          <w:lang w:val="en-US"/>
        </w:rPr>
        <w:t xml:space="preserve">ZTE, </w:t>
      </w:r>
      <w:r w:rsidRPr="003727AF">
        <w:rPr>
          <w:szCs w:val="22"/>
          <w:lang w:val="en-US"/>
        </w:rPr>
        <w:t>Nokia</w:t>
      </w:r>
      <w:r>
        <w:rPr>
          <w:szCs w:val="22"/>
          <w:lang w:val="en-US"/>
        </w:rPr>
        <w:t xml:space="preserve">/NSB, Ericsson, </w:t>
      </w:r>
      <w:r w:rsidR="0033639B">
        <w:rPr>
          <w:szCs w:val="22"/>
          <w:lang w:val="en-US"/>
        </w:rPr>
        <w:t>Docomo, Qualcomm, Intel,</w:t>
      </w:r>
    </w:p>
    <w:p w14:paraId="5CA97762" w14:textId="77777777" w:rsidR="003727AF" w:rsidRDefault="003727AF" w:rsidP="007418EA">
      <w:pPr>
        <w:pStyle w:val="LGTdoc0"/>
        <w:spacing w:before="100" w:beforeAutospacing="1" w:afterLines="0" w:after="100" w:afterAutospacing="1" w:line="240" w:lineRule="atLeast"/>
        <w:contextualSpacing/>
        <w:rPr>
          <w:b/>
          <w:szCs w:val="22"/>
          <w:lang w:val="en-US"/>
        </w:rPr>
      </w:pPr>
    </w:p>
    <w:p w14:paraId="5AF0A2FC" w14:textId="77777777" w:rsidR="003727AF" w:rsidRPr="003727AF" w:rsidRDefault="003727AF" w:rsidP="007418EA">
      <w:pPr>
        <w:pStyle w:val="LGTdoc0"/>
        <w:spacing w:before="100" w:beforeAutospacing="1" w:afterLines="0" w:after="100" w:afterAutospacing="1" w:line="240" w:lineRule="atLeast"/>
        <w:contextualSpacing/>
        <w:rPr>
          <w:rFonts w:hint="eastAsia"/>
          <w:b/>
          <w:szCs w:val="22"/>
          <w:lang w:val="en-US"/>
        </w:rPr>
      </w:pPr>
    </w:p>
    <w:p w14:paraId="0BE42046" w14:textId="77777777" w:rsidR="007559B3" w:rsidRPr="00BC3067" w:rsidRDefault="00F526E0" w:rsidP="0075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A6009B">
        <w:rPr>
          <w:rFonts w:ascii="Times New Roman"/>
          <w:sz w:val="22"/>
          <w:szCs w:val="22"/>
          <w:lang w:val="en-GB"/>
        </w:rPr>
        <w:t xml:space="preserve"> (if any)</w:t>
      </w:r>
      <w:r w:rsidR="007559B3"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14952" w:rsidRPr="00E14952" w14:paraId="602DC28D" w14:textId="77777777" w:rsidTr="00CF4CE6">
        <w:tc>
          <w:tcPr>
            <w:tcW w:w="2080" w:type="dxa"/>
            <w:shd w:val="clear" w:color="auto" w:fill="auto"/>
          </w:tcPr>
          <w:p w14:paraId="49B6DD91" w14:textId="75869D6B" w:rsidR="00E14952" w:rsidRDefault="00A86BDE" w:rsidP="00E14952">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075EF01A" w14:textId="58EBD6B1" w:rsidR="00E14952" w:rsidRDefault="00A86BDE" w:rsidP="005C1A19">
            <w:pPr>
              <w:wordWrap/>
              <w:adjustRightInd w:val="0"/>
              <w:snapToGrid w:val="0"/>
              <w:rPr>
                <w:rFonts w:ascii="Times New Roman"/>
                <w:sz w:val="22"/>
                <w:szCs w:val="22"/>
                <w:lang w:val="en-GB"/>
              </w:rPr>
            </w:pPr>
            <w:r>
              <w:rPr>
                <w:rFonts w:ascii="Times New Roman"/>
                <w:sz w:val="22"/>
                <w:szCs w:val="22"/>
                <w:lang w:val="en-GB"/>
              </w:rPr>
              <w:t>Support proposal 1 and Alt1 of proposal 2, to have unified solution for all types of SRS.</w:t>
            </w:r>
          </w:p>
        </w:tc>
      </w:tr>
      <w:tr w:rsidR="00CF4CE6" w:rsidRPr="00BC3067" w14:paraId="0E37E6FA" w14:textId="77777777" w:rsidTr="00693C28">
        <w:tc>
          <w:tcPr>
            <w:tcW w:w="2080" w:type="dxa"/>
            <w:shd w:val="clear" w:color="auto" w:fill="auto"/>
          </w:tcPr>
          <w:p w14:paraId="568D8266" w14:textId="29E1FD6F" w:rsidR="00CF4CE6" w:rsidRPr="008E25DE" w:rsidRDefault="00115058" w:rsidP="00CF4CE6">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0DD06178" w14:textId="491FB9DF" w:rsidR="00CF4CE6" w:rsidRPr="008E25DE" w:rsidRDefault="00115058" w:rsidP="00CF4CE6">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proposal 1 and Alt1 of proposal 2.</w:t>
            </w:r>
          </w:p>
        </w:tc>
      </w:tr>
      <w:tr w:rsidR="00693C28" w:rsidRPr="00BC3067" w14:paraId="58439A2A" w14:textId="77777777" w:rsidTr="00CF4CE6">
        <w:tc>
          <w:tcPr>
            <w:tcW w:w="2080" w:type="dxa"/>
            <w:shd w:val="clear" w:color="auto" w:fill="auto"/>
          </w:tcPr>
          <w:p w14:paraId="11A4C902" w14:textId="0C34305E" w:rsidR="00693C28" w:rsidRPr="00BC3067" w:rsidRDefault="00CF50CF" w:rsidP="00693C28">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9C01070" w14:textId="7ED022F3" w:rsidR="00693C28" w:rsidRPr="00BC3067" w:rsidRDefault="00CF50CF" w:rsidP="00693C28">
            <w:pPr>
              <w:wordWrap/>
              <w:adjustRightInd w:val="0"/>
              <w:snapToGrid w:val="0"/>
              <w:rPr>
                <w:rFonts w:ascii="Times New Roman"/>
                <w:sz w:val="22"/>
                <w:szCs w:val="22"/>
                <w:lang w:val="en-GB"/>
              </w:rPr>
            </w:pPr>
            <w:r>
              <w:rPr>
                <w:rFonts w:ascii="Times New Roman"/>
                <w:sz w:val="22"/>
                <w:szCs w:val="22"/>
                <w:lang w:val="en-GB"/>
              </w:rPr>
              <w:t xml:space="preserve">We also support proposal 1 and Alt1 of proposal 2 </w:t>
            </w:r>
          </w:p>
        </w:tc>
      </w:tr>
      <w:tr w:rsidR="00835456" w:rsidRPr="00BC3067" w14:paraId="4AEEAB80" w14:textId="77777777" w:rsidTr="00CF4CE6">
        <w:tc>
          <w:tcPr>
            <w:tcW w:w="2080" w:type="dxa"/>
            <w:shd w:val="clear" w:color="auto" w:fill="auto"/>
          </w:tcPr>
          <w:p w14:paraId="347E124D" w14:textId="6069D60B"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6390F407" w14:textId="57454088" w:rsidR="00835456" w:rsidRPr="00BC3067" w:rsidRDefault="00835456" w:rsidP="00835456">
            <w:pPr>
              <w:wordWrap/>
              <w:adjustRightInd w:val="0"/>
              <w:snapToGrid w:val="0"/>
              <w:rPr>
                <w:rFonts w:ascii="Times New Roman"/>
                <w:sz w:val="22"/>
                <w:szCs w:val="22"/>
                <w:lang w:val="en-GB"/>
              </w:rPr>
            </w:pPr>
            <w:r>
              <w:rPr>
                <w:rFonts w:ascii="Times New Roman"/>
                <w:sz w:val="22"/>
                <w:szCs w:val="22"/>
                <w:lang w:val="en-GB"/>
              </w:rPr>
              <w:t xml:space="preserve">Generally we are ok with both proposals. For proposal 2, suggest to go with per resource level for unified solution. </w:t>
            </w:r>
          </w:p>
        </w:tc>
      </w:tr>
      <w:tr w:rsidR="00A73099" w:rsidRPr="00BC3067" w14:paraId="017AF924" w14:textId="77777777" w:rsidTr="00CF4CE6">
        <w:tc>
          <w:tcPr>
            <w:tcW w:w="2080" w:type="dxa"/>
            <w:shd w:val="clear" w:color="auto" w:fill="auto"/>
          </w:tcPr>
          <w:p w14:paraId="41362A1D" w14:textId="668FC2CC" w:rsidR="00A73099" w:rsidRPr="00BC3067" w:rsidRDefault="005B2E7A" w:rsidP="00A73099">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55FA617E" w14:textId="343104F8" w:rsidR="00A73099" w:rsidRPr="00BC3067" w:rsidRDefault="005B2E7A" w:rsidP="00A73099">
            <w:pPr>
              <w:wordWrap/>
              <w:adjustRightInd w:val="0"/>
              <w:snapToGrid w:val="0"/>
              <w:rPr>
                <w:rFonts w:ascii="Times New Roman"/>
                <w:sz w:val="22"/>
                <w:szCs w:val="22"/>
                <w:lang w:val="en-GB"/>
              </w:rPr>
            </w:pPr>
            <w:r>
              <w:rPr>
                <w:rFonts w:ascii="Times New Roman"/>
                <w:sz w:val="22"/>
                <w:szCs w:val="22"/>
                <w:lang w:val="en-GB"/>
              </w:rPr>
              <w:t xml:space="preserve">Save view with Intel, ZTE and Samsung. </w:t>
            </w:r>
          </w:p>
        </w:tc>
      </w:tr>
      <w:tr w:rsidR="00C47DC9" w:rsidRPr="00BC3067" w14:paraId="4C4BFB8D" w14:textId="77777777" w:rsidTr="00CF4CE6">
        <w:tc>
          <w:tcPr>
            <w:tcW w:w="2080" w:type="dxa"/>
            <w:shd w:val="clear" w:color="auto" w:fill="auto"/>
          </w:tcPr>
          <w:p w14:paraId="65B48FCD" w14:textId="69BFEA4C" w:rsidR="00C47DC9" w:rsidRDefault="005B252C" w:rsidP="00C47DC9">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5AFD8E61" w14:textId="03B856A9" w:rsidR="00C47DC9" w:rsidRDefault="005B252C" w:rsidP="00C47DC9">
            <w:pPr>
              <w:wordWrap/>
              <w:adjustRightInd w:val="0"/>
              <w:snapToGrid w:val="0"/>
              <w:rPr>
                <w:rFonts w:ascii="Times New Roman"/>
                <w:sz w:val="22"/>
                <w:szCs w:val="22"/>
                <w:lang w:val="en-GB"/>
              </w:rPr>
            </w:pPr>
            <w:r>
              <w:rPr>
                <w:rFonts w:ascii="Times New Roman"/>
                <w:sz w:val="22"/>
                <w:szCs w:val="22"/>
                <w:lang w:val="en-GB"/>
              </w:rPr>
              <w:t xml:space="preserve">Important not to limit the use of ap-SRS. The exact </w:t>
            </w:r>
            <w:r w:rsidR="00BC66CE">
              <w:rPr>
                <w:rFonts w:ascii="Times New Roman"/>
                <w:sz w:val="22"/>
                <w:szCs w:val="22"/>
                <w:lang w:val="en-GB"/>
              </w:rPr>
              <w:t>signalling</w:t>
            </w:r>
            <w:r>
              <w:rPr>
                <w:rFonts w:ascii="Times New Roman"/>
                <w:sz w:val="22"/>
                <w:szCs w:val="22"/>
                <w:lang w:val="en-GB"/>
              </w:rPr>
              <w:t xml:space="preserve"> mechanisms </w:t>
            </w:r>
            <w:r w:rsidR="00BC66CE">
              <w:rPr>
                <w:rFonts w:ascii="Times New Roman"/>
                <w:sz w:val="22"/>
                <w:szCs w:val="22"/>
                <w:lang w:val="en-GB"/>
              </w:rPr>
              <w:t xml:space="preserve">(how MAC CE affect the spatial relation of an SRS resource) </w:t>
            </w:r>
            <w:r>
              <w:rPr>
                <w:rFonts w:ascii="Times New Roman"/>
                <w:sz w:val="22"/>
                <w:szCs w:val="22"/>
                <w:lang w:val="en-GB"/>
              </w:rPr>
              <w:t>still need</w:t>
            </w:r>
            <w:r w:rsidR="00BC66CE">
              <w:rPr>
                <w:rFonts w:ascii="Times New Roman"/>
                <w:sz w:val="22"/>
                <w:szCs w:val="22"/>
                <w:lang w:val="en-GB"/>
              </w:rPr>
              <w:t>s</w:t>
            </w:r>
            <w:r>
              <w:rPr>
                <w:rFonts w:ascii="Times New Roman"/>
                <w:sz w:val="22"/>
                <w:szCs w:val="22"/>
                <w:lang w:val="en-GB"/>
              </w:rPr>
              <w:t xml:space="preserve"> to be discussed, as Huawei mentions.</w:t>
            </w:r>
            <w:r w:rsidR="00BC66CE">
              <w:rPr>
                <w:rFonts w:ascii="Times New Roman"/>
                <w:sz w:val="22"/>
                <w:szCs w:val="22"/>
                <w:lang w:val="en-GB"/>
              </w:rPr>
              <w:t xml:space="preserve"> We do not understand the implications of “per resource level”: to us this is trivially true, since the spatial relations are defined per SRS resource.  </w:t>
            </w:r>
          </w:p>
        </w:tc>
      </w:tr>
      <w:tr w:rsidR="000074E1" w:rsidRPr="00BC3067" w14:paraId="56930FAE" w14:textId="77777777" w:rsidTr="00CF4CE6">
        <w:tc>
          <w:tcPr>
            <w:tcW w:w="2080" w:type="dxa"/>
            <w:shd w:val="clear" w:color="auto" w:fill="auto"/>
          </w:tcPr>
          <w:p w14:paraId="19FE21AC" w14:textId="01739C4D" w:rsidR="000074E1" w:rsidRDefault="00AE74F8" w:rsidP="00DA2BEB">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455E87F8" w14:textId="574D4607" w:rsidR="000074E1" w:rsidRDefault="00AE74F8" w:rsidP="00DA2BEB">
            <w:pPr>
              <w:wordWrap/>
              <w:adjustRightInd w:val="0"/>
              <w:snapToGrid w:val="0"/>
              <w:rPr>
                <w:rFonts w:ascii="Times New Roman"/>
                <w:sz w:val="22"/>
                <w:szCs w:val="22"/>
                <w:lang w:val="en-GB"/>
              </w:rPr>
            </w:pPr>
            <w:r w:rsidRPr="00505579">
              <w:rPr>
                <w:rFonts w:ascii="Times New Roman" w:eastAsia="Yu Mincho"/>
                <w:sz w:val="22"/>
                <w:szCs w:val="22"/>
                <w:lang w:val="en-GB" w:eastAsia="ja-JP"/>
              </w:rPr>
              <w:t>Agree with proposal 1 and Alt1 of proposal 2</w:t>
            </w:r>
          </w:p>
        </w:tc>
      </w:tr>
      <w:tr w:rsidR="008E67EB" w:rsidRPr="00BC3067" w14:paraId="0EAF604D" w14:textId="77777777" w:rsidTr="00CF4CE6">
        <w:tc>
          <w:tcPr>
            <w:tcW w:w="2080" w:type="dxa"/>
            <w:shd w:val="clear" w:color="auto" w:fill="auto"/>
          </w:tcPr>
          <w:p w14:paraId="62CD7733" w14:textId="6BA1C2A5" w:rsidR="008E67E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7F62DC6E" w14:textId="37B535B8" w:rsidR="008E67EB" w:rsidRDefault="008E67EB" w:rsidP="008E67EB">
            <w:pPr>
              <w:wordWrap/>
              <w:adjustRightInd w:val="0"/>
              <w:snapToGrid w:val="0"/>
              <w:rPr>
                <w:rFonts w:ascii="Times New Roman"/>
                <w:sz w:val="22"/>
                <w:szCs w:val="22"/>
                <w:lang w:val="en-GB"/>
              </w:rPr>
            </w:pPr>
            <w:r>
              <w:rPr>
                <w:rFonts w:ascii="Times New Roman"/>
                <w:sz w:val="22"/>
                <w:szCs w:val="22"/>
                <w:lang w:val="en-GB"/>
              </w:rPr>
              <w:t>Support proposal 1 and Alt1 of proposal 2.</w:t>
            </w:r>
          </w:p>
        </w:tc>
      </w:tr>
      <w:tr w:rsidR="00BB6788" w:rsidRPr="00BC3067" w14:paraId="7DD9030F" w14:textId="77777777" w:rsidTr="00CF4CE6">
        <w:tc>
          <w:tcPr>
            <w:tcW w:w="2080" w:type="dxa"/>
            <w:shd w:val="clear" w:color="auto" w:fill="auto"/>
          </w:tcPr>
          <w:p w14:paraId="790E12A8" w14:textId="4C14FED9" w:rsidR="00BB6788" w:rsidRDefault="00BB6788" w:rsidP="00BB6788">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2BEEA913" w14:textId="5C819995" w:rsidR="00BB6788" w:rsidRDefault="00BB6788" w:rsidP="00BB6788">
            <w:pPr>
              <w:wordWrap/>
              <w:adjustRightInd w:val="0"/>
              <w:snapToGrid w:val="0"/>
              <w:rPr>
                <w:rFonts w:ascii="Times New Roman"/>
                <w:sz w:val="22"/>
                <w:szCs w:val="22"/>
                <w:lang w:val="en-GB"/>
              </w:rPr>
            </w:pPr>
            <w:r>
              <w:rPr>
                <w:rFonts w:ascii="Times New Roman"/>
                <w:sz w:val="22"/>
                <w:szCs w:val="22"/>
                <w:lang w:val="en-GB"/>
              </w:rPr>
              <w:t xml:space="preserve">Okay with </w:t>
            </w:r>
            <w:r>
              <w:rPr>
                <w:rFonts w:ascii="Times New Roman" w:eastAsiaTheme="minorEastAsia"/>
                <w:sz w:val="22"/>
                <w:szCs w:val="22"/>
                <w:lang w:val="en-GB" w:eastAsia="zh-CN"/>
              </w:rPr>
              <w:t>proposal 1 and Alt1 of proposal 2</w:t>
            </w:r>
          </w:p>
        </w:tc>
      </w:tr>
      <w:tr w:rsidR="008E67EB" w:rsidRPr="00BC3067" w14:paraId="093254F5" w14:textId="77777777" w:rsidTr="00CF4CE6">
        <w:tc>
          <w:tcPr>
            <w:tcW w:w="2080" w:type="dxa"/>
            <w:shd w:val="clear" w:color="auto" w:fill="auto"/>
          </w:tcPr>
          <w:p w14:paraId="5322698D" w14:textId="0574E118" w:rsidR="008E67EB" w:rsidRDefault="00E74C56" w:rsidP="00D72AED">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6A383411" w14:textId="4F613CE0" w:rsidR="008E67EB" w:rsidRDefault="00E74C56" w:rsidP="00D72AED">
            <w:pPr>
              <w:wordWrap/>
              <w:adjustRightInd w:val="0"/>
              <w:snapToGrid w:val="0"/>
              <w:rPr>
                <w:rFonts w:ascii="Times New Roman"/>
                <w:sz w:val="22"/>
                <w:szCs w:val="22"/>
                <w:lang w:val="en-GB"/>
              </w:rPr>
            </w:pPr>
            <w:r w:rsidRPr="00E74C56">
              <w:rPr>
                <w:rFonts w:ascii="Times New Roman"/>
                <w:sz w:val="22"/>
                <w:szCs w:val="22"/>
                <w:lang w:val="en-GB"/>
              </w:rPr>
              <w:t>Support MAC CE based spatial relation update for aperiodic SRS per resource level for all usages, as a unified solution.</w:t>
            </w:r>
          </w:p>
        </w:tc>
      </w:tr>
      <w:tr w:rsidR="00520A85" w:rsidRPr="00BC3067" w14:paraId="187349FC" w14:textId="77777777" w:rsidTr="00CF4CE6">
        <w:tc>
          <w:tcPr>
            <w:tcW w:w="2080" w:type="dxa"/>
            <w:shd w:val="clear" w:color="auto" w:fill="auto"/>
          </w:tcPr>
          <w:p w14:paraId="1260FA0A" w14:textId="2E866853" w:rsidR="00520A85" w:rsidRDefault="00520A85" w:rsidP="00520A85">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755CF990" w14:textId="77777777" w:rsidR="00520A85" w:rsidRDefault="00520A85" w:rsidP="00520A85">
            <w:pPr>
              <w:wordWrap/>
              <w:adjustRightInd w:val="0"/>
              <w:snapToGrid w:val="0"/>
              <w:rPr>
                <w:rFonts w:ascii="Times New Roman"/>
                <w:sz w:val="22"/>
                <w:szCs w:val="22"/>
                <w:lang w:val="en-GB"/>
              </w:rPr>
            </w:pPr>
            <w:r>
              <w:rPr>
                <w:rFonts w:ascii="Times New Roman"/>
                <w:sz w:val="22"/>
                <w:szCs w:val="22"/>
                <w:lang w:val="en-GB"/>
              </w:rPr>
              <w:t xml:space="preserve">Support Alt-2 in Proposal#2. </w:t>
            </w:r>
          </w:p>
          <w:p w14:paraId="0ADEF91C" w14:textId="77777777" w:rsidR="00520A85" w:rsidRDefault="00520A85" w:rsidP="00520A85">
            <w:pPr>
              <w:wordWrap/>
              <w:adjustRightInd w:val="0"/>
              <w:snapToGrid w:val="0"/>
              <w:rPr>
                <w:rFonts w:ascii="Times New Roman"/>
                <w:sz w:val="22"/>
                <w:szCs w:val="22"/>
                <w:lang w:val="en-GB"/>
              </w:rPr>
            </w:pPr>
            <w:r>
              <w:rPr>
                <w:rFonts w:ascii="Times New Roman"/>
                <w:sz w:val="22"/>
                <w:szCs w:val="22"/>
                <w:lang w:val="en-GB"/>
              </w:rPr>
              <w:t xml:space="preserve">When A-SRS with antenna switching is used for acquiring DL CSI, the SRS resources within one set are expected to be transmitted with the same Tx beam, as the same Rx beam will be used for DL reception. </w:t>
            </w:r>
          </w:p>
          <w:p w14:paraId="2D650B67" w14:textId="27075AF3" w:rsidR="00520A85" w:rsidRDefault="00520A85" w:rsidP="00520A85">
            <w:pPr>
              <w:wordWrap/>
              <w:adjustRightInd w:val="0"/>
              <w:snapToGrid w:val="0"/>
              <w:rPr>
                <w:rFonts w:ascii="Times New Roman"/>
                <w:sz w:val="22"/>
                <w:szCs w:val="22"/>
                <w:lang w:val="en-GB"/>
              </w:rPr>
            </w:pPr>
            <w:r>
              <w:rPr>
                <w:rFonts w:ascii="Times New Roman"/>
                <w:sz w:val="22"/>
                <w:szCs w:val="22"/>
                <w:lang w:val="en-GB"/>
              </w:rPr>
              <w:t xml:space="preserve">In this case, Alt-2 of Proposal#2 to update spatial relation per resource set provides a further signalling overhead reduction, compared with Rel-15. </w:t>
            </w:r>
          </w:p>
        </w:tc>
      </w:tr>
      <w:tr w:rsidR="008E67EB" w:rsidRPr="00BC3067" w14:paraId="5E6E6B6F" w14:textId="77777777" w:rsidTr="00CF4CE6">
        <w:tc>
          <w:tcPr>
            <w:tcW w:w="2080" w:type="dxa"/>
            <w:shd w:val="clear" w:color="auto" w:fill="auto"/>
          </w:tcPr>
          <w:p w14:paraId="43BFD723" w14:textId="451B9371" w:rsidR="008E67EB" w:rsidRPr="000F2FA8" w:rsidRDefault="00615E45" w:rsidP="00D72AE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31AD3F9E" w14:textId="3FBE638B" w:rsidR="008E67EB" w:rsidRPr="000F2FA8" w:rsidRDefault="00615E4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Not against the proposals. </w:t>
            </w:r>
          </w:p>
        </w:tc>
      </w:tr>
      <w:tr w:rsidR="008E67EB" w:rsidRPr="00BC3067" w14:paraId="64E7455A" w14:textId="77777777" w:rsidTr="00CF4CE6">
        <w:tc>
          <w:tcPr>
            <w:tcW w:w="2080" w:type="dxa"/>
            <w:shd w:val="clear" w:color="auto" w:fill="auto"/>
          </w:tcPr>
          <w:p w14:paraId="40CC6808" w14:textId="77777777" w:rsidR="008E67EB" w:rsidRDefault="008E67EB" w:rsidP="00D72AED">
            <w:pPr>
              <w:wordWrap/>
              <w:adjustRightInd w:val="0"/>
              <w:snapToGrid w:val="0"/>
              <w:rPr>
                <w:rFonts w:ascii="Times New Roman"/>
                <w:sz w:val="22"/>
                <w:szCs w:val="22"/>
                <w:lang w:val="en-GB"/>
              </w:rPr>
            </w:pPr>
          </w:p>
        </w:tc>
        <w:tc>
          <w:tcPr>
            <w:tcW w:w="7282" w:type="dxa"/>
            <w:shd w:val="clear" w:color="auto" w:fill="auto"/>
          </w:tcPr>
          <w:p w14:paraId="7CBFCB4D" w14:textId="77777777" w:rsidR="008E67EB" w:rsidRDefault="008E67EB" w:rsidP="00D72AED">
            <w:pPr>
              <w:wordWrap/>
              <w:adjustRightInd w:val="0"/>
              <w:snapToGrid w:val="0"/>
              <w:rPr>
                <w:rFonts w:ascii="Times New Roman"/>
                <w:sz w:val="22"/>
                <w:szCs w:val="22"/>
                <w:lang w:val="en-GB"/>
              </w:rPr>
            </w:pPr>
          </w:p>
        </w:tc>
      </w:tr>
      <w:tr w:rsidR="008E67EB" w:rsidRPr="00BC3067" w14:paraId="0F14C2EB" w14:textId="77777777" w:rsidTr="00CF4CE6">
        <w:tc>
          <w:tcPr>
            <w:tcW w:w="2080" w:type="dxa"/>
            <w:shd w:val="clear" w:color="auto" w:fill="auto"/>
          </w:tcPr>
          <w:p w14:paraId="1A2D5EE1" w14:textId="77777777" w:rsidR="008E67EB" w:rsidRDefault="008E67EB" w:rsidP="00D72AED">
            <w:pPr>
              <w:wordWrap/>
              <w:adjustRightInd w:val="0"/>
              <w:snapToGrid w:val="0"/>
              <w:rPr>
                <w:rFonts w:ascii="Times New Roman"/>
                <w:sz w:val="22"/>
                <w:szCs w:val="22"/>
                <w:lang w:val="en-GB"/>
              </w:rPr>
            </w:pPr>
          </w:p>
        </w:tc>
        <w:tc>
          <w:tcPr>
            <w:tcW w:w="7282" w:type="dxa"/>
            <w:shd w:val="clear" w:color="auto" w:fill="auto"/>
          </w:tcPr>
          <w:p w14:paraId="599DA020" w14:textId="77777777" w:rsidR="008E67EB" w:rsidRDefault="008E67EB" w:rsidP="00D72AED">
            <w:pPr>
              <w:wordWrap/>
              <w:adjustRightInd w:val="0"/>
              <w:snapToGrid w:val="0"/>
              <w:rPr>
                <w:rFonts w:ascii="Times New Roman"/>
                <w:sz w:val="22"/>
                <w:szCs w:val="22"/>
                <w:lang w:val="en-GB"/>
              </w:rPr>
            </w:pPr>
          </w:p>
        </w:tc>
      </w:tr>
      <w:tr w:rsidR="008E67EB" w:rsidRPr="00BC3067" w14:paraId="5A187262" w14:textId="77777777" w:rsidTr="00CF4CE6">
        <w:tc>
          <w:tcPr>
            <w:tcW w:w="2080" w:type="dxa"/>
            <w:shd w:val="clear" w:color="auto" w:fill="auto"/>
          </w:tcPr>
          <w:p w14:paraId="767BA173" w14:textId="77777777" w:rsidR="008E67EB" w:rsidRDefault="008E67EB" w:rsidP="00D72AED">
            <w:pPr>
              <w:wordWrap/>
              <w:adjustRightInd w:val="0"/>
              <w:snapToGrid w:val="0"/>
              <w:rPr>
                <w:rFonts w:ascii="Times New Roman"/>
                <w:sz w:val="22"/>
                <w:szCs w:val="22"/>
                <w:lang w:val="en-GB"/>
              </w:rPr>
            </w:pPr>
          </w:p>
        </w:tc>
        <w:tc>
          <w:tcPr>
            <w:tcW w:w="7282" w:type="dxa"/>
            <w:shd w:val="clear" w:color="auto" w:fill="auto"/>
          </w:tcPr>
          <w:p w14:paraId="7FED9FCD" w14:textId="77777777" w:rsidR="008E67EB" w:rsidRDefault="008E67EB" w:rsidP="00D72AED">
            <w:pPr>
              <w:wordWrap/>
              <w:adjustRightInd w:val="0"/>
              <w:snapToGrid w:val="0"/>
              <w:rPr>
                <w:rFonts w:ascii="Times New Roman"/>
                <w:sz w:val="22"/>
                <w:szCs w:val="22"/>
                <w:lang w:val="en-GB"/>
              </w:rPr>
            </w:pPr>
          </w:p>
        </w:tc>
      </w:tr>
      <w:tr w:rsidR="008E67EB" w:rsidRPr="00BC3067" w14:paraId="48F1E44B" w14:textId="77777777" w:rsidTr="00CF4CE6">
        <w:tc>
          <w:tcPr>
            <w:tcW w:w="2080" w:type="dxa"/>
            <w:shd w:val="clear" w:color="auto" w:fill="auto"/>
          </w:tcPr>
          <w:p w14:paraId="7935BC94" w14:textId="77777777" w:rsidR="008E67EB" w:rsidRDefault="008E67EB" w:rsidP="00D72AED">
            <w:pPr>
              <w:wordWrap/>
              <w:adjustRightInd w:val="0"/>
              <w:snapToGrid w:val="0"/>
              <w:rPr>
                <w:rFonts w:ascii="Times New Roman"/>
                <w:sz w:val="22"/>
                <w:szCs w:val="22"/>
                <w:lang w:val="en-GB"/>
              </w:rPr>
            </w:pPr>
          </w:p>
        </w:tc>
        <w:tc>
          <w:tcPr>
            <w:tcW w:w="7282" w:type="dxa"/>
            <w:shd w:val="clear" w:color="auto" w:fill="auto"/>
          </w:tcPr>
          <w:p w14:paraId="1D906EA8" w14:textId="77777777" w:rsidR="008E67EB" w:rsidRDefault="008E67EB" w:rsidP="00D72AED">
            <w:pPr>
              <w:wordWrap/>
              <w:adjustRightInd w:val="0"/>
              <w:snapToGrid w:val="0"/>
              <w:rPr>
                <w:rFonts w:ascii="Times New Roman"/>
                <w:sz w:val="22"/>
                <w:szCs w:val="22"/>
                <w:lang w:val="en-GB"/>
              </w:rPr>
            </w:pPr>
          </w:p>
        </w:tc>
      </w:tr>
    </w:tbl>
    <w:p w14:paraId="09574965" w14:textId="77777777" w:rsidR="002D465E" w:rsidRDefault="002D465E" w:rsidP="007418EA">
      <w:pPr>
        <w:pStyle w:val="LGTdoc0"/>
        <w:spacing w:before="100" w:beforeAutospacing="1" w:afterLines="0" w:after="100" w:afterAutospacing="1" w:line="240" w:lineRule="atLeast"/>
        <w:contextualSpacing/>
        <w:rPr>
          <w:b/>
          <w:szCs w:val="22"/>
          <w:lang w:val="en-US"/>
        </w:rPr>
      </w:pPr>
    </w:p>
    <w:p w14:paraId="74A74D61" w14:textId="77777777" w:rsidR="00F90067" w:rsidRDefault="00F90067" w:rsidP="00912293">
      <w:pPr>
        <w:pStyle w:val="2"/>
      </w:pPr>
      <w:r>
        <w:t>Issue#3.</w:t>
      </w:r>
      <w:r w:rsidR="00852973">
        <w:t>2</w:t>
      </w:r>
      <w:r>
        <w:t>:</w:t>
      </w:r>
      <w:r w:rsidR="00912293">
        <w:t xml:space="preserve"> </w:t>
      </w:r>
      <w:r w:rsidR="00912293" w:rsidRPr="00912293">
        <w:t>Simultaneous spatial relation update for multiple PUCCH resources</w:t>
      </w:r>
      <w:r w:rsidRPr="00F90067">
        <w:t xml:space="preserve"> </w:t>
      </w:r>
    </w:p>
    <w:p w14:paraId="51506A17" w14:textId="77777777" w:rsidR="00F90067" w:rsidRPr="0008677A" w:rsidRDefault="00F90067" w:rsidP="00F90067">
      <w:pPr>
        <w:pStyle w:val="LGTdoc0"/>
        <w:spacing w:before="100" w:beforeAutospacing="1" w:afterLines="0" w:after="100" w:afterAutospacing="1" w:line="240" w:lineRule="atLeast"/>
        <w:ind w:firstLineChars="150" w:firstLine="330"/>
        <w:contextualSpacing/>
        <w:rPr>
          <w:szCs w:val="22"/>
          <w:lang w:val="en-US"/>
        </w:rPr>
      </w:pPr>
    </w:p>
    <w:p w14:paraId="1502C4E8" w14:textId="77777777" w:rsidR="00780A8D" w:rsidRPr="00F655C1" w:rsidRDefault="00912293" w:rsidP="00912293">
      <w:pPr>
        <w:pStyle w:val="LGTdoc0"/>
        <w:spacing w:before="100" w:beforeAutospacing="1" w:afterLines="0" w:after="100" w:afterAutospacing="1" w:line="240" w:lineRule="atLeast"/>
        <w:ind w:firstLineChars="150" w:firstLine="330"/>
        <w:contextualSpacing/>
        <w:rPr>
          <w:szCs w:val="22"/>
        </w:rPr>
      </w:pPr>
      <w:r w:rsidRPr="00912293">
        <w:rPr>
          <w:szCs w:val="22"/>
          <w:lang w:val="en-US"/>
        </w:rPr>
        <w:t xml:space="preserve">In </w:t>
      </w:r>
      <w:r>
        <w:rPr>
          <w:szCs w:val="22"/>
          <w:lang w:val="en-US"/>
        </w:rPr>
        <w:t>RAN1#96bis</w:t>
      </w:r>
      <w:r w:rsidRPr="00912293">
        <w:rPr>
          <w:szCs w:val="22"/>
          <w:lang w:val="en-US"/>
        </w:rPr>
        <w:t xml:space="preserve">, it was agreed to support simultaneous update/indication of a single spatial relation per group of PUCCH is supported by using one MAC CE, where the group should correspond to all the PUCCHs in a BWP when a single active spatial relation is applied before and after activation, as a starting point, unless a consensus on the details of the grouping is further reached. </w:t>
      </w:r>
    </w:p>
    <w:p w14:paraId="2648B5E0" w14:textId="77777777" w:rsidR="00912293" w:rsidRDefault="00912293" w:rsidP="00F90067">
      <w:pPr>
        <w:pStyle w:val="LGTdoc0"/>
        <w:spacing w:before="100" w:beforeAutospacing="1" w:afterLines="0" w:after="100" w:afterAutospacing="1" w:line="240" w:lineRule="atLeast"/>
        <w:ind w:firstLineChars="150" w:firstLine="330"/>
        <w:contextualSpacing/>
        <w:rPr>
          <w:szCs w:val="22"/>
          <w:lang w:val="en-US"/>
        </w:rPr>
      </w:pPr>
    </w:p>
    <w:p w14:paraId="4E7611B0" w14:textId="77777777" w:rsidR="00F90067" w:rsidRDefault="00A6009B" w:rsidP="00F90067">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 following is the status summary from Tdoc reviews:</w:t>
      </w:r>
    </w:p>
    <w:p w14:paraId="22917970" w14:textId="77777777"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lastRenderedPageBreak/>
        <w:t xml:space="preserve">Option 1: </w:t>
      </w:r>
      <w:r w:rsidRPr="0054579D">
        <w:rPr>
          <w:szCs w:val="22"/>
        </w:rPr>
        <w:t xml:space="preserve">Spatial relation update for all PUCCH resources in a </w:t>
      </w:r>
      <w:r w:rsidR="00912293">
        <w:rPr>
          <w:szCs w:val="22"/>
        </w:rPr>
        <w:t>BWP</w:t>
      </w:r>
      <w:r w:rsidRPr="0054579D">
        <w:rPr>
          <w:szCs w:val="22"/>
        </w:rPr>
        <w:t xml:space="preserve"> by one MAC CE</w:t>
      </w:r>
    </w:p>
    <w:p w14:paraId="41EC71C3" w14:textId="446FBCDE" w:rsidR="00A6009B" w:rsidRPr="00A6009B" w:rsidRDefault="00A6009B" w:rsidP="00553817">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1E0893">
        <w:rPr>
          <w:szCs w:val="22"/>
        </w:rPr>
        <w:t xml:space="preserve"> Ericsson(even </w:t>
      </w:r>
      <w:r w:rsidR="00E01F12">
        <w:rPr>
          <w:szCs w:val="22"/>
        </w:rPr>
        <w:t>in</w:t>
      </w:r>
      <w:r w:rsidR="001E0893">
        <w:rPr>
          <w:szCs w:val="22"/>
        </w:rPr>
        <w:t xml:space="preserve"> a CC)</w:t>
      </w:r>
      <w:r w:rsidR="006226D3">
        <w:rPr>
          <w:szCs w:val="22"/>
        </w:rPr>
        <w:t xml:space="preserve">, </w:t>
      </w:r>
      <w:r w:rsidR="004C7003">
        <w:rPr>
          <w:szCs w:val="22"/>
        </w:rPr>
        <w:t xml:space="preserve">Samsung(even </w:t>
      </w:r>
      <w:r w:rsidR="00E01F12">
        <w:rPr>
          <w:szCs w:val="22"/>
        </w:rPr>
        <w:t>in</w:t>
      </w:r>
      <w:r w:rsidR="004C7003">
        <w:rPr>
          <w:szCs w:val="22"/>
        </w:rPr>
        <w:t xml:space="preserve"> a CC), </w:t>
      </w:r>
      <w:r w:rsidR="001E0893">
        <w:rPr>
          <w:szCs w:val="22"/>
        </w:rPr>
        <w:t>LGE</w:t>
      </w:r>
      <w:r w:rsidR="004C7003">
        <w:rPr>
          <w:szCs w:val="22"/>
        </w:rPr>
        <w:t xml:space="preserve">, Nokia/NSB, </w:t>
      </w:r>
      <w:r w:rsidR="000177E0">
        <w:rPr>
          <w:szCs w:val="22"/>
        </w:rPr>
        <w:t>CATT,</w:t>
      </w:r>
    </w:p>
    <w:p w14:paraId="26D528E6" w14:textId="77777777" w:rsidR="0089723D" w:rsidRPr="00A6009B" w:rsidRDefault="0089723D" w:rsidP="0089723D">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2: </w:t>
      </w:r>
      <w:r w:rsidRPr="0089723D">
        <w:rPr>
          <w:szCs w:val="22"/>
        </w:rPr>
        <w:t xml:space="preserve">PUCCH resource group per TRP </w:t>
      </w:r>
      <w:r>
        <w:rPr>
          <w:rFonts w:hint="eastAsia"/>
          <w:szCs w:val="22"/>
        </w:rPr>
        <w:t xml:space="preserve">for multi-TRP case </w:t>
      </w:r>
      <w:r w:rsidRPr="0089723D">
        <w:rPr>
          <w:szCs w:val="22"/>
        </w:rPr>
        <w:t>is supported</w:t>
      </w:r>
      <w:r>
        <w:rPr>
          <w:szCs w:val="22"/>
        </w:rPr>
        <w:t>.</w:t>
      </w:r>
    </w:p>
    <w:p w14:paraId="5A8EB7F9" w14:textId="77777777" w:rsidR="0089723D" w:rsidRPr="00A6009B" w:rsidRDefault="0089723D" w:rsidP="0089723D">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vivo, </w:t>
      </w:r>
      <w:r w:rsidR="00AD0B16">
        <w:rPr>
          <w:szCs w:val="22"/>
        </w:rPr>
        <w:t>ZTE</w:t>
      </w:r>
      <w:r w:rsidR="001E0893">
        <w:rPr>
          <w:szCs w:val="22"/>
        </w:rPr>
        <w:t>, Ericsson</w:t>
      </w:r>
      <w:r w:rsidR="004C7003">
        <w:rPr>
          <w:szCs w:val="22"/>
        </w:rPr>
        <w:t>, Nokia/NSB</w:t>
      </w:r>
      <w:r w:rsidR="00FB27B0">
        <w:rPr>
          <w:szCs w:val="22"/>
        </w:rPr>
        <w:t xml:space="preserve">, DOCOMO, </w:t>
      </w:r>
      <w:r w:rsidR="00FC309F">
        <w:rPr>
          <w:szCs w:val="22"/>
        </w:rPr>
        <w:t>OPPO</w:t>
      </w:r>
      <w:r w:rsidR="00DC4D7B">
        <w:rPr>
          <w:szCs w:val="22"/>
        </w:rPr>
        <w:t>(for two groups)</w:t>
      </w:r>
      <w:r w:rsidR="00FC309F">
        <w:rPr>
          <w:szCs w:val="22"/>
        </w:rPr>
        <w:t xml:space="preserve">, </w:t>
      </w:r>
    </w:p>
    <w:p w14:paraId="3034C30B" w14:textId="45F4CC9F" w:rsidR="00AD0B16" w:rsidRPr="00A6009B" w:rsidRDefault="00AD0B16" w:rsidP="00AD0B1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w:t>
      </w:r>
      <w:r w:rsidR="0087184D">
        <w:rPr>
          <w:szCs w:val="22"/>
          <w:lang w:val="en-US"/>
        </w:rPr>
        <w:t>3</w:t>
      </w:r>
      <w:r>
        <w:rPr>
          <w:szCs w:val="22"/>
          <w:lang w:val="en-US"/>
        </w:rPr>
        <w:t xml:space="preserve">: </w:t>
      </w:r>
      <w:r w:rsidR="00C95320">
        <w:rPr>
          <w:szCs w:val="22"/>
        </w:rPr>
        <w:t>S</w:t>
      </w:r>
      <w:r w:rsidRPr="00A6009B">
        <w:rPr>
          <w:szCs w:val="22"/>
        </w:rPr>
        <w:t>patial relation update per group of PUCCH</w:t>
      </w:r>
      <w:r>
        <w:rPr>
          <w:szCs w:val="22"/>
        </w:rPr>
        <w:t xml:space="preserve">, </w:t>
      </w:r>
      <w:r w:rsidR="00C95320">
        <w:rPr>
          <w:szCs w:val="22"/>
        </w:rPr>
        <w:t>where the grouping is explicitly configured by gNB</w:t>
      </w:r>
    </w:p>
    <w:p w14:paraId="732B52F0" w14:textId="77777777" w:rsidR="00AD0B16" w:rsidRPr="00A6009B" w:rsidRDefault="00AD0B16" w:rsidP="00AD0B16">
      <w:pPr>
        <w:pStyle w:val="LGTdoc0"/>
        <w:numPr>
          <w:ilvl w:val="1"/>
          <w:numId w:val="21"/>
        </w:numPr>
        <w:spacing w:before="100" w:beforeAutospacing="1" w:afterLines="0" w:after="100" w:afterAutospacing="1" w:line="240" w:lineRule="atLeast"/>
        <w:contextualSpacing/>
        <w:rPr>
          <w:rFonts w:eastAsia="SimSun"/>
          <w:lang w:eastAsia="zh-CN"/>
        </w:rPr>
      </w:pPr>
      <w:r w:rsidRPr="0087184D">
        <w:rPr>
          <w:szCs w:val="22"/>
        </w:rPr>
        <w:t>Support: ZTE</w:t>
      </w:r>
      <w:r w:rsidR="0052043A" w:rsidRPr="0087184D">
        <w:rPr>
          <w:szCs w:val="22"/>
        </w:rPr>
        <w:t>(e.g., by a new bitmap indicating PUCCH resources in MAC CE, or explicit grouping by RRC)</w:t>
      </w:r>
      <w:r w:rsidRPr="0087184D">
        <w:rPr>
          <w:szCs w:val="22"/>
        </w:rPr>
        <w:t>,</w:t>
      </w:r>
      <w:r w:rsidR="0052043A" w:rsidRPr="0087184D">
        <w:rPr>
          <w:szCs w:val="22"/>
        </w:rPr>
        <w:t xml:space="preserve"> QC(by a new bitmap), </w:t>
      </w:r>
      <w:r w:rsidR="0072665D" w:rsidRPr="0087184D">
        <w:rPr>
          <w:szCs w:val="22"/>
        </w:rPr>
        <w:t>CMCC</w:t>
      </w:r>
      <w:r w:rsidR="0072665D">
        <w:rPr>
          <w:szCs w:val="22"/>
        </w:rPr>
        <w:t xml:space="preserve">, </w:t>
      </w:r>
    </w:p>
    <w:p w14:paraId="6019A823" w14:textId="156C38C6" w:rsidR="00A6009B" w:rsidRPr="00612DBE" w:rsidRDefault="00A6009B" w:rsidP="006A7F33">
      <w:pPr>
        <w:pStyle w:val="LGTdoc0"/>
        <w:numPr>
          <w:ilvl w:val="0"/>
          <w:numId w:val="21"/>
        </w:numPr>
        <w:spacing w:before="100" w:beforeAutospacing="1" w:afterLines="0" w:after="100" w:afterAutospacing="1" w:line="240" w:lineRule="atLeast"/>
        <w:contextualSpacing/>
        <w:rPr>
          <w:rFonts w:eastAsia="SimSun"/>
          <w:lang w:eastAsia="zh-CN"/>
        </w:rPr>
      </w:pPr>
      <w:r w:rsidRPr="006A7F33">
        <w:rPr>
          <w:szCs w:val="22"/>
        </w:rPr>
        <w:t xml:space="preserve">Option </w:t>
      </w:r>
      <w:r w:rsidR="0087184D" w:rsidRPr="006A7F33">
        <w:rPr>
          <w:szCs w:val="22"/>
        </w:rPr>
        <w:t>4</w:t>
      </w:r>
      <w:r w:rsidRPr="006A7F33">
        <w:rPr>
          <w:szCs w:val="22"/>
        </w:rPr>
        <w:t xml:space="preserve">: </w:t>
      </w:r>
      <w:r w:rsidR="00363778" w:rsidRPr="00612DBE">
        <w:rPr>
          <w:szCs w:val="22"/>
        </w:rPr>
        <w:t xml:space="preserve">Spatial </w:t>
      </w:r>
      <w:r w:rsidRPr="00612DBE">
        <w:rPr>
          <w:szCs w:val="22"/>
        </w:rPr>
        <w:t>relation update per group of PUCCH</w:t>
      </w:r>
      <w:r w:rsidR="00AD0B16" w:rsidRPr="00612DBE">
        <w:rPr>
          <w:szCs w:val="22"/>
        </w:rPr>
        <w:t>,</w:t>
      </w:r>
      <w:r w:rsidR="00C95320" w:rsidRPr="00612DBE">
        <w:rPr>
          <w:szCs w:val="22"/>
        </w:rPr>
        <w:t xml:space="preserve"> where the grouping is implicitly </w:t>
      </w:r>
      <w:r w:rsidR="00C95320">
        <w:rPr>
          <w:szCs w:val="22"/>
        </w:rPr>
        <w:t>determined by spatial relation</w:t>
      </w:r>
      <w:r w:rsidR="00C95320" w:rsidRPr="006A7F33">
        <w:rPr>
          <w:szCs w:val="22"/>
        </w:rPr>
        <w:t>,</w:t>
      </w:r>
      <w:r w:rsidR="00C95320">
        <w:rPr>
          <w:szCs w:val="22"/>
        </w:rPr>
        <w:t xml:space="preserve"> i.e., </w:t>
      </w:r>
      <w:r w:rsidR="00AD0B16" w:rsidRPr="006A7F33">
        <w:rPr>
          <w:szCs w:val="22"/>
        </w:rPr>
        <w:t>applying to PUCCH resources with same spatial relation configured before</w:t>
      </w:r>
    </w:p>
    <w:p w14:paraId="535436BB" w14:textId="73CAB754" w:rsidR="00A6009B" w:rsidRDefault="00A6009B" w:rsidP="00912293">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w:t>
      </w:r>
      <w:r w:rsidR="00912293">
        <w:rPr>
          <w:szCs w:val="22"/>
        </w:rPr>
        <w:t>Huawei/HiSi</w:t>
      </w:r>
      <w:r w:rsidR="00063465">
        <w:rPr>
          <w:lang w:eastAsia="x-none"/>
        </w:rPr>
        <w:t xml:space="preserve">, </w:t>
      </w:r>
      <w:r w:rsidR="00AD0B16">
        <w:rPr>
          <w:lang w:eastAsia="x-none"/>
        </w:rPr>
        <w:t>ZTE,</w:t>
      </w:r>
      <w:r w:rsidR="0052043A">
        <w:rPr>
          <w:lang w:eastAsia="x-none"/>
        </w:rPr>
        <w:t xml:space="preserve"> QC</w:t>
      </w:r>
      <w:r w:rsidR="000A5568">
        <w:rPr>
          <w:lang w:eastAsia="x-none"/>
        </w:rPr>
        <w:t>,</w:t>
      </w:r>
    </w:p>
    <w:p w14:paraId="60C492FA" w14:textId="77777777" w:rsidR="00A6009B" w:rsidRPr="00A6009B" w:rsidRDefault="00A6009B" w:rsidP="00A33FB3">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w:t>
      </w:r>
      <w:r w:rsidR="0087184D">
        <w:rPr>
          <w:szCs w:val="22"/>
          <w:lang w:val="en-US"/>
        </w:rPr>
        <w:t>5</w:t>
      </w:r>
      <w:r>
        <w:rPr>
          <w:szCs w:val="22"/>
          <w:lang w:val="en-US"/>
        </w:rPr>
        <w:t xml:space="preserve">: </w:t>
      </w:r>
      <w:r w:rsidR="00A33FB3" w:rsidRPr="00A33FB3">
        <w:rPr>
          <w:szCs w:val="22"/>
        </w:rPr>
        <w:t>The PUCCH spatial relation configured in a BWP can be shared across different BWPs/cells</w:t>
      </w:r>
    </w:p>
    <w:p w14:paraId="70476200" w14:textId="23E64ED7" w:rsidR="00A6009B" w:rsidRPr="00A6009B" w:rsidRDefault="00A6009B" w:rsidP="00A6009B">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w:t>
      </w:r>
      <w:r w:rsidR="00A33FB3">
        <w:rPr>
          <w:szCs w:val="22"/>
        </w:rPr>
        <w:t xml:space="preserve"> vivo</w:t>
      </w:r>
      <w:r>
        <w:rPr>
          <w:szCs w:val="22"/>
        </w:rPr>
        <w:t xml:space="preserve">, </w:t>
      </w:r>
      <w:r w:rsidR="00276307">
        <w:rPr>
          <w:szCs w:val="22"/>
        </w:rPr>
        <w:t>Qualcomm</w:t>
      </w:r>
    </w:p>
    <w:p w14:paraId="7D878A64" w14:textId="77777777" w:rsidR="00F90067" w:rsidRDefault="00F90067" w:rsidP="00F90067">
      <w:pPr>
        <w:pStyle w:val="LGTdoc0"/>
        <w:spacing w:before="100" w:beforeAutospacing="1" w:afterLines="0" w:after="100" w:afterAutospacing="1" w:line="240" w:lineRule="atLeast"/>
        <w:ind w:firstLineChars="150" w:firstLine="330"/>
        <w:contextualSpacing/>
        <w:rPr>
          <w:rFonts w:eastAsia="SimSun"/>
          <w:lang w:eastAsia="zh-CN"/>
        </w:rPr>
      </w:pPr>
    </w:p>
    <w:p w14:paraId="53D509D9" w14:textId="7FDAA04C" w:rsidR="0087184D" w:rsidRDefault="0087184D" w:rsidP="00E258EF">
      <w:pPr>
        <w:pStyle w:val="LGTdoc0"/>
        <w:spacing w:before="100" w:beforeAutospacing="1" w:afterLines="0" w:after="100" w:afterAutospacing="1" w:line="240" w:lineRule="atLeast"/>
        <w:contextualSpacing/>
        <w:rPr>
          <w:rFonts w:eastAsia="맑은 고딕"/>
        </w:rPr>
      </w:pPr>
      <w:r>
        <w:rPr>
          <w:rFonts w:eastAsia="맑은 고딕"/>
        </w:rPr>
        <w:t>Since Option 3 and Option 4 are details on how to co</w:t>
      </w:r>
      <w:r w:rsidR="000A5568">
        <w:rPr>
          <w:rFonts w:eastAsia="맑은 고딕"/>
        </w:rPr>
        <w:t>nfigure PUCCH resource grouping</w:t>
      </w:r>
      <w:r>
        <w:rPr>
          <w:rFonts w:eastAsia="맑은 고딕"/>
        </w:rPr>
        <w:t xml:space="preserve"> if supported, it seems better to consider adopting Option 2 (supported by 7 companies) first, in consideration that the identified use case for PUCCH resource grouping is for supporting multi-TRP case</w:t>
      </w:r>
      <w:r w:rsidR="000A5568">
        <w:rPr>
          <w:rFonts w:eastAsia="맑은 고딕"/>
        </w:rPr>
        <w:t xml:space="preserve"> at least</w:t>
      </w:r>
      <w:r>
        <w:rPr>
          <w:rFonts w:eastAsia="맑은 고딕"/>
        </w:rPr>
        <w:t>.</w:t>
      </w:r>
    </w:p>
    <w:p w14:paraId="2EE7BCD9" w14:textId="77777777" w:rsidR="00780A8D" w:rsidRPr="00E258EF" w:rsidRDefault="00780A8D" w:rsidP="00F90067">
      <w:pPr>
        <w:pStyle w:val="LGTdoc0"/>
        <w:spacing w:before="100" w:beforeAutospacing="1" w:afterLines="0" w:after="100" w:afterAutospacing="1" w:line="240" w:lineRule="atLeast"/>
        <w:ind w:firstLineChars="150" w:firstLine="330"/>
        <w:contextualSpacing/>
        <w:rPr>
          <w:rFonts w:eastAsia="맑은 고딕"/>
        </w:rPr>
      </w:pPr>
    </w:p>
    <w:p w14:paraId="0B44A3B5" w14:textId="77777777" w:rsidR="0087184D" w:rsidRDefault="00F90067" w:rsidP="00F90067">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87184D">
        <w:rPr>
          <w:b/>
          <w:szCs w:val="22"/>
          <w:lang w:val="en-US"/>
        </w:rPr>
        <w:t>For the supported feature of s</w:t>
      </w:r>
      <w:r w:rsidR="0087184D" w:rsidRPr="0087184D">
        <w:rPr>
          <w:b/>
          <w:szCs w:val="22"/>
          <w:lang w:val="en-US"/>
        </w:rPr>
        <w:t>imultaneous update/indication of a single spatial relation per group of PUCCH by using one MAC CE</w:t>
      </w:r>
      <w:r w:rsidR="0087184D">
        <w:rPr>
          <w:b/>
          <w:szCs w:val="22"/>
          <w:lang w:val="en-US"/>
        </w:rPr>
        <w:t>, the following configuration options for the group are supported:</w:t>
      </w:r>
    </w:p>
    <w:p w14:paraId="6349062F" w14:textId="77777777" w:rsidR="0070712F" w:rsidRDefault="0070712F" w:rsidP="0070712F">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O</w:t>
      </w:r>
      <w:r w:rsidRPr="0070712F">
        <w:rPr>
          <w:b/>
          <w:szCs w:val="22"/>
          <w:lang w:val="en-US"/>
        </w:rPr>
        <w:t xml:space="preserve">ne group per BWP </w:t>
      </w:r>
      <w:r>
        <w:rPr>
          <w:b/>
          <w:szCs w:val="22"/>
          <w:lang w:val="en-US"/>
        </w:rPr>
        <w:t>which</w:t>
      </w:r>
      <w:r w:rsidRPr="0070712F">
        <w:rPr>
          <w:b/>
          <w:szCs w:val="22"/>
          <w:lang w:val="en-US"/>
        </w:rPr>
        <w:t xml:space="preserve"> correspond</w:t>
      </w:r>
      <w:r>
        <w:rPr>
          <w:b/>
          <w:szCs w:val="22"/>
          <w:lang w:val="en-US"/>
        </w:rPr>
        <w:t>s</w:t>
      </w:r>
      <w:r w:rsidRPr="0070712F">
        <w:rPr>
          <w:b/>
          <w:szCs w:val="22"/>
          <w:lang w:val="en-US"/>
        </w:rPr>
        <w:t xml:space="preserve"> to all the PUCCH</w:t>
      </w:r>
      <w:r>
        <w:rPr>
          <w:b/>
          <w:szCs w:val="22"/>
          <w:lang w:val="en-US"/>
        </w:rPr>
        <w:t xml:space="preserve"> resource</w:t>
      </w:r>
      <w:r w:rsidRPr="0070712F">
        <w:rPr>
          <w:b/>
          <w:szCs w:val="22"/>
          <w:lang w:val="en-US"/>
        </w:rPr>
        <w:t>s in a BWP</w:t>
      </w:r>
    </w:p>
    <w:p w14:paraId="037F1218" w14:textId="0E476EA9" w:rsidR="0070712F" w:rsidRDefault="0070712F" w:rsidP="0070712F">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Two groups per BWP, each corresponding to different TRP</w:t>
      </w:r>
      <w:r w:rsidR="00B57C62">
        <w:rPr>
          <w:b/>
          <w:szCs w:val="22"/>
          <w:lang w:val="en-US"/>
        </w:rPr>
        <w:t>/panel</w:t>
      </w:r>
      <w:r>
        <w:rPr>
          <w:b/>
          <w:szCs w:val="22"/>
          <w:lang w:val="en-US"/>
        </w:rPr>
        <w:t xml:space="preserve">, </w:t>
      </w:r>
      <w:r w:rsidR="00B57C62">
        <w:rPr>
          <w:b/>
          <w:szCs w:val="22"/>
          <w:lang w:val="en-US"/>
        </w:rPr>
        <w:t xml:space="preserve">at least </w:t>
      </w:r>
      <w:r>
        <w:rPr>
          <w:b/>
          <w:szCs w:val="22"/>
          <w:lang w:val="en-US"/>
        </w:rPr>
        <w:t>for multi-TRP</w:t>
      </w:r>
      <w:r w:rsidR="00B57C62">
        <w:rPr>
          <w:b/>
          <w:szCs w:val="22"/>
          <w:lang w:val="en-US"/>
        </w:rPr>
        <w:t>/panel</w:t>
      </w:r>
      <w:r>
        <w:rPr>
          <w:b/>
          <w:szCs w:val="22"/>
          <w:lang w:val="en-US"/>
        </w:rPr>
        <w:t xml:space="preserve"> case</w:t>
      </w:r>
    </w:p>
    <w:p w14:paraId="3CE5CE1A" w14:textId="77777777" w:rsidR="0070712F" w:rsidRDefault="0070712F" w:rsidP="0070712F">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details on implicit/explicit method on configuring the groups</w:t>
      </w:r>
    </w:p>
    <w:p w14:paraId="57209BCD" w14:textId="77777777" w:rsidR="0087184D" w:rsidRDefault="0087184D" w:rsidP="00F90067">
      <w:pPr>
        <w:pStyle w:val="LGTdoc0"/>
        <w:spacing w:before="100" w:beforeAutospacing="1" w:afterLines="0" w:after="100" w:afterAutospacing="1" w:line="240" w:lineRule="atLeast"/>
        <w:contextualSpacing/>
        <w:rPr>
          <w:b/>
          <w:szCs w:val="22"/>
          <w:lang w:val="en-US"/>
        </w:rPr>
      </w:pPr>
    </w:p>
    <w:p w14:paraId="55D00919" w14:textId="5375777F" w:rsidR="00485AED" w:rsidRDefault="00485AED" w:rsidP="00F90067">
      <w:pPr>
        <w:pStyle w:val="LGTdoc0"/>
        <w:spacing w:before="100" w:beforeAutospacing="1" w:afterLines="0" w:after="100" w:afterAutospacing="1" w:line="240" w:lineRule="atLeast"/>
        <w:contextualSpacing/>
        <w:rPr>
          <w:b/>
          <w:szCs w:val="22"/>
          <w:lang w:val="en-US"/>
        </w:rPr>
      </w:pPr>
      <w:r>
        <w:rPr>
          <w:rFonts w:hint="eastAsia"/>
          <w:b/>
          <w:szCs w:val="22"/>
          <w:lang w:val="en-US"/>
        </w:rPr>
        <w:t>FL</w:t>
      </w:r>
      <w:r>
        <w:rPr>
          <w:b/>
          <w:szCs w:val="22"/>
          <w:lang w:val="en-US"/>
        </w:rPr>
        <w:t>’s suggestion: Discuss in next meetings by considering multi-TRP/panel AI status.</w:t>
      </w:r>
    </w:p>
    <w:p w14:paraId="23701D0C" w14:textId="77777777" w:rsidR="00485AED" w:rsidRPr="0087184D" w:rsidRDefault="00485AED" w:rsidP="00F90067">
      <w:pPr>
        <w:pStyle w:val="LGTdoc0"/>
        <w:spacing w:before="100" w:beforeAutospacing="1" w:afterLines="0" w:after="100" w:afterAutospacing="1" w:line="240" w:lineRule="atLeast"/>
        <w:contextualSpacing/>
        <w:rPr>
          <w:b/>
          <w:szCs w:val="22"/>
          <w:lang w:val="en-US"/>
        </w:rPr>
      </w:pPr>
    </w:p>
    <w:p w14:paraId="1905F7F1" w14:textId="77777777" w:rsidR="00F90067" w:rsidRPr="00BC3067" w:rsidRDefault="00F526E0" w:rsidP="00F9006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D61E9B">
        <w:rPr>
          <w:rFonts w:ascii="Times New Roman"/>
          <w:sz w:val="22"/>
          <w:szCs w:val="22"/>
          <w:lang w:val="en-GB"/>
        </w:rPr>
        <w:t xml:space="preserve"> (if any)</w:t>
      </w:r>
      <w:r w:rsidR="00F90067"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90067" w:rsidRPr="00D467FB" w14:paraId="4447BF66" w14:textId="77777777" w:rsidTr="00D252BD">
        <w:tc>
          <w:tcPr>
            <w:tcW w:w="2080" w:type="dxa"/>
            <w:shd w:val="clear" w:color="auto" w:fill="auto"/>
          </w:tcPr>
          <w:p w14:paraId="1505A4AE" w14:textId="6A981F43" w:rsidR="00F90067" w:rsidRPr="0070712F" w:rsidRDefault="00A86BDE" w:rsidP="00D252BD">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148B6FAB" w14:textId="0A0D3BBE" w:rsidR="006C66C2" w:rsidRPr="006C66C2" w:rsidRDefault="00A86BDE" w:rsidP="003E1DD3">
            <w:pPr>
              <w:wordWrap/>
              <w:adjustRightInd w:val="0"/>
              <w:snapToGrid w:val="0"/>
              <w:rPr>
                <w:rFonts w:ascii="Times New Roman"/>
                <w:sz w:val="22"/>
                <w:szCs w:val="22"/>
                <w:lang w:val="en-GB"/>
              </w:rPr>
            </w:pPr>
            <w:r>
              <w:rPr>
                <w:rFonts w:ascii="Times New Roman"/>
                <w:sz w:val="22"/>
                <w:szCs w:val="22"/>
                <w:lang w:val="en-GB"/>
              </w:rPr>
              <w:t>Two groups part needs to wait for decision from Multi-TRP AI.</w:t>
            </w:r>
          </w:p>
        </w:tc>
      </w:tr>
      <w:tr w:rsidR="000802A5" w:rsidRPr="00D467FB" w14:paraId="6581B7B4" w14:textId="77777777" w:rsidTr="00D252BD">
        <w:tc>
          <w:tcPr>
            <w:tcW w:w="2080" w:type="dxa"/>
            <w:shd w:val="clear" w:color="auto" w:fill="auto"/>
          </w:tcPr>
          <w:p w14:paraId="0F868273" w14:textId="2967B335" w:rsidR="000802A5" w:rsidRPr="008E25DE" w:rsidRDefault="00AF5629" w:rsidP="000802A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0BDAFE3A" w14:textId="2E29F692" w:rsidR="000802A5" w:rsidRDefault="00AF562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this proposal in principle, but more groups should be supported for </w:t>
            </w:r>
            <w:r w:rsidR="0032133D">
              <w:rPr>
                <w:rFonts w:ascii="Times New Roman" w:eastAsiaTheme="minorEastAsia"/>
                <w:sz w:val="22"/>
                <w:szCs w:val="22"/>
                <w:lang w:val="en-GB" w:eastAsia="zh-CN"/>
              </w:rPr>
              <w:t>a single</w:t>
            </w:r>
            <w:r>
              <w:rPr>
                <w:rFonts w:ascii="Times New Roman" w:eastAsiaTheme="minorEastAsia"/>
                <w:sz w:val="22"/>
                <w:szCs w:val="22"/>
                <w:lang w:val="en-GB" w:eastAsia="zh-CN"/>
              </w:rPr>
              <w:t xml:space="preserve"> TRP as well. Specifically, t</w:t>
            </w:r>
            <w:r w:rsidRPr="00AF5629">
              <w:rPr>
                <w:rFonts w:ascii="Times New Roman" w:eastAsiaTheme="minorEastAsia"/>
                <w:sz w:val="22"/>
                <w:szCs w:val="22"/>
                <w:lang w:val="en-GB" w:eastAsia="zh-CN"/>
              </w:rPr>
              <w:t>aking into account that different TCI states can be configured per CORESET (e.g., up to 3 different active TCI states for three CORESETs, respectively), dynamic switching of spatial relation for different PUCCH transmission is also needed</w:t>
            </w:r>
            <w:r w:rsidR="00122EDA">
              <w:rPr>
                <w:rFonts w:ascii="Times New Roman" w:eastAsiaTheme="minorEastAsia"/>
                <w:sz w:val="22"/>
                <w:szCs w:val="22"/>
                <w:lang w:val="en-GB" w:eastAsia="zh-CN"/>
              </w:rPr>
              <w:t xml:space="preserve"> in a single TRP</w:t>
            </w:r>
            <w:r w:rsidRPr="00AF5629">
              <w:rPr>
                <w:rFonts w:ascii="Times New Roman" w:eastAsiaTheme="minorEastAsia"/>
                <w:sz w:val="22"/>
                <w:szCs w:val="22"/>
                <w:lang w:val="en-GB" w:eastAsia="zh-CN"/>
              </w:rPr>
              <w:t xml:space="preserve">. </w:t>
            </w:r>
            <w:r>
              <w:rPr>
                <w:rFonts w:ascii="Times New Roman" w:eastAsiaTheme="minorEastAsia"/>
                <w:sz w:val="22"/>
                <w:szCs w:val="22"/>
                <w:lang w:val="en-GB" w:eastAsia="zh-CN"/>
              </w:rPr>
              <w:t xml:space="preserve"> </w:t>
            </w:r>
          </w:p>
          <w:p w14:paraId="66550398" w14:textId="77777777" w:rsidR="00AF5629" w:rsidRDefault="00AF5629">
            <w:pPr>
              <w:wordWrap/>
              <w:adjustRightInd w:val="0"/>
              <w:snapToGrid w:val="0"/>
              <w:rPr>
                <w:rFonts w:ascii="Times New Roman" w:eastAsiaTheme="minorEastAsia"/>
                <w:sz w:val="22"/>
                <w:szCs w:val="22"/>
                <w:lang w:val="en-GB" w:eastAsia="zh-CN"/>
              </w:rPr>
            </w:pPr>
          </w:p>
          <w:p w14:paraId="364739D0" w14:textId="6BDB9B2D" w:rsidR="00AF5629" w:rsidRPr="008E25DE" w:rsidRDefault="00AF5629" w:rsidP="00122EDA">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 xml:space="preserve">Besides, in order to </w:t>
            </w:r>
            <w:r w:rsidR="00122EDA">
              <w:rPr>
                <w:rFonts w:ascii="Times New Roman" w:eastAsiaTheme="minorEastAsia"/>
                <w:sz w:val="22"/>
                <w:szCs w:val="22"/>
                <w:lang w:val="en-GB" w:eastAsia="zh-CN"/>
              </w:rPr>
              <w:t xml:space="preserve">accelerate the progress of </w:t>
            </w:r>
            <w:r>
              <w:rPr>
                <w:rFonts w:ascii="Times New Roman" w:eastAsiaTheme="minorEastAsia"/>
                <w:sz w:val="22"/>
                <w:szCs w:val="22"/>
                <w:lang w:val="en-GB" w:eastAsia="zh-CN"/>
              </w:rPr>
              <w:t xml:space="preserve">this </w:t>
            </w:r>
            <w:r w:rsidR="00122EDA">
              <w:rPr>
                <w:rFonts w:ascii="Times New Roman" w:eastAsiaTheme="minorEastAsia"/>
                <w:sz w:val="22"/>
                <w:szCs w:val="22"/>
                <w:lang w:val="en-GB" w:eastAsia="zh-CN"/>
              </w:rPr>
              <w:t>issue,</w:t>
            </w:r>
            <w:r>
              <w:rPr>
                <w:rFonts w:ascii="Times New Roman" w:eastAsiaTheme="minorEastAsia"/>
                <w:sz w:val="22"/>
                <w:szCs w:val="22"/>
                <w:lang w:val="en-GB" w:eastAsia="zh-CN"/>
              </w:rPr>
              <w:t xml:space="preserve"> the </w:t>
            </w:r>
            <w:r w:rsidR="00A757A6">
              <w:rPr>
                <w:rFonts w:ascii="Times New Roman" w:eastAsiaTheme="minorEastAsia"/>
                <w:sz w:val="22"/>
                <w:szCs w:val="22"/>
                <w:lang w:val="en-GB" w:eastAsia="zh-CN"/>
              </w:rPr>
              <w:t>above option 1~5</w:t>
            </w:r>
            <w:r>
              <w:rPr>
                <w:rFonts w:ascii="Times New Roman" w:eastAsiaTheme="minorEastAsia"/>
                <w:sz w:val="22"/>
                <w:szCs w:val="22"/>
                <w:lang w:val="en-GB" w:eastAsia="zh-CN"/>
              </w:rPr>
              <w:t xml:space="preserve"> of group-based update</w:t>
            </w:r>
            <w:r w:rsidR="00A757A6">
              <w:rPr>
                <w:rFonts w:ascii="Times New Roman" w:eastAsiaTheme="minorEastAsia"/>
                <w:sz w:val="22"/>
                <w:szCs w:val="22"/>
                <w:lang w:val="en-GB" w:eastAsia="zh-CN"/>
              </w:rPr>
              <w:t xml:space="preserve"> of </w:t>
            </w:r>
            <w:r w:rsidR="00A757A6" w:rsidRPr="008E25DE">
              <w:rPr>
                <w:rFonts w:ascii="Times New Roman" w:eastAsiaTheme="minorEastAsia"/>
                <w:i/>
                <w:sz w:val="22"/>
                <w:szCs w:val="22"/>
                <w:lang w:val="en-GB" w:eastAsia="zh-CN"/>
              </w:rPr>
              <w:t>spatialRelationInfo</w:t>
            </w:r>
            <w:r>
              <w:rPr>
                <w:rFonts w:ascii="Times New Roman" w:eastAsiaTheme="minorEastAsia"/>
                <w:sz w:val="22"/>
                <w:szCs w:val="22"/>
                <w:lang w:val="en-GB" w:eastAsia="zh-CN"/>
              </w:rPr>
              <w:t xml:space="preserve"> should be captured </w:t>
            </w:r>
            <w:r w:rsidR="00122EDA">
              <w:rPr>
                <w:rFonts w:ascii="Times New Roman" w:eastAsiaTheme="minorEastAsia"/>
                <w:sz w:val="22"/>
                <w:szCs w:val="22"/>
                <w:lang w:val="en-GB" w:eastAsia="zh-CN"/>
              </w:rPr>
              <w:t xml:space="preserve">as candidates </w:t>
            </w:r>
            <w:r>
              <w:rPr>
                <w:rFonts w:ascii="Times New Roman" w:eastAsiaTheme="minorEastAsia"/>
                <w:sz w:val="22"/>
                <w:szCs w:val="22"/>
                <w:lang w:val="en-GB" w:eastAsia="zh-CN"/>
              </w:rPr>
              <w:t xml:space="preserve">in the FL proposal. </w:t>
            </w:r>
          </w:p>
        </w:tc>
      </w:tr>
      <w:tr w:rsidR="000802A5" w:rsidRPr="00D467FB" w14:paraId="2B801050" w14:textId="77777777" w:rsidTr="00D252BD">
        <w:tc>
          <w:tcPr>
            <w:tcW w:w="2080" w:type="dxa"/>
            <w:shd w:val="clear" w:color="auto" w:fill="auto"/>
          </w:tcPr>
          <w:p w14:paraId="3C7157BF" w14:textId="45E75C0C" w:rsidR="000802A5" w:rsidRPr="00D467FB" w:rsidRDefault="003B7E7F" w:rsidP="000802A5">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06E252A5" w14:textId="000559E2" w:rsidR="00531AEA" w:rsidRDefault="00531AEA" w:rsidP="00531AEA">
            <w:pPr>
              <w:wordWrap/>
              <w:adjustRightInd w:val="0"/>
              <w:snapToGrid w:val="0"/>
              <w:rPr>
                <w:b/>
                <w:szCs w:val="22"/>
                <w:lang w:val="en-GB"/>
              </w:rPr>
            </w:pPr>
            <w:r>
              <w:rPr>
                <w:rFonts w:ascii="Times New Roman"/>
                <w:sz w:val="22"/>
                <w:szCs w:val="22"/>
                <w:lang w:val="en-GB"/>
              </w:rPr>
              <w:t>After offline discussion, we decided to support the following FL proposal.</w:t>
            </w:r>
            <w:r w:rsidRPr="00531AEA">
              <w:rPr>
                <w:b/>
                <w:szCs w:val="22"/>
                <w:lang w:val="en-GB"/>
              </w:rPr>
              <w:t xml:space="preserve"> </w:t>
            </w:r>
          </w:p>
          <w:p w14:paraId="33893C97" w14:textId="77777777" w:rsidR="00531AEA" w:rsidRDefault="00531AEA" w:rsidP="00531AEA">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For the supported feature of s</w:t>
            </w:r>
            <w:r w:rsidRPr="0087184D">
              <w:rPr>
                <w:b/>
                <w:szCs w:val="22"/>
                <w:lang w:val="en-US"/>
              </w:rPr>
              <w:t>imultaneous update/indication of a single spatial relation per group of PUCCH by using one MAC CE</w:t>
            </w:r>
            <w:r>
              <w:rPr>
                <w:b/>
                <w:szCs w:val="22"/>
                <w:lang w:val="en-US"/>
              </w:rPr>
              <w:t>, the following configuration options for the group are supported:</w:t>
            </w:r>
          </w:p>
          <w:p w14:paraId="32E62C9F" w14:textId="77777777" w:rsidR="00531AEA" w:rsidRDefault="00531AEA" w:rsidP="00531AE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O</w:t>
            </w:r>
            <w:r w:rsidRPr="0070712F">
              <w:rPr>
                <w:b/>
                <w:szCs w:val="22"/>
                <w:lang w:val="en-US"/>
              </w:rPr>
              <w:t xml:space="preserve">ne group per BWP </w:t>
            </w:r>
            <w:r>
              <w:rPr>
                <w:b/>
                <w:szCs w:val="22"/>
                <w:lang w:val="en-US"/>
              </w:rPr>
              <w:t>which</w:t>
            </w:r>
            <w:r w:rsidRPr="0070712F">
              <w:rPr>
                <w:b/>
                <w:szCs w:val="22"/>
                <w:lang w:val="en-US"/>
              </w:rPr>
              <w:t xml:space="preserve"> correspond</w:t>
            </w:r>
            <w:r>
              <w:rPr>
                <w:b/>
                <w:szCs w:val="22"/>
                <w:lang w:val="en-US"/>
              </w:rPr>
              <w:t>s</w:t>
            </w:r>
            <w:r w:rsidRPr="0070712F">
              <w:rPr>
                <w:b/>
                <w:szCs w:val="22"/>
                <w:lang w:val="en-US"/>
              </w:rPr>
              <w:t xml:space="preserve"> to all the PUCCH</w:t>
            </w:r>
            <w:r>
              <w:rPr>
                <w:b/>
                <w:szCs w:val="22"/>
                <w:lang w:val="en-US"/>
              </w:rPr>
              <w:t xml:space="preserve"> resource</w:t>
            </w:r>
            <w:r w:rsidRPr="0070712F">
              <w:rPr>
                <w:b/>
                <w:szCs w:val="22"/>
                <w:lang w:val="en-US"/>
              </w:rPr>
              <w:t>s in a BWP</w:t>
            </w:r>
          </w:p>
          <w:p w14:paraId="434A9957" w14:textId="77777777" w:rsidR="00531AEA" w:rsidRDefault="00531AEA" w:rsidP="00531AE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Two groups per BWP, each corresponding to different TRP/panel, at least for multi-TRP/panel case</w:t>
            </w:r>
          </w:p>
          <w:p w14:paraId="63400EAE" w14:textId="6855D6D7" w:rsidR="00531AEA" w:rsidRPr="00531AEA" w:rsidRDefault="00531AEA" w:rsidP="00531AEA">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FFS details on implicit/explicit method on configuring the groups</w:t>
            </w:r>
          </w:p>
        </w:tc>
      </w:tr>
      <w:tr w:rsidR="00835456" w:rsidRPr="00D467FB" w14:paraId="1989E6E5" w14:textId="77777777" w:rsidTr="00D252BD">
        <w:tc>
          <w:tcPr>
            <w:tcW w:w="2080" w:type="dxa"/>
            <w:shd w:val="clear" w:color="auto" w:fill="auto"/>
          </w:tcPr>
          <w:p w14:paraId="6AFEA480" w14:textId="16044DD5" w:rsidR="00835456" w:rsidRPr="00D467FB"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3E2AB4B4" w14:textId="77777777" w:rsidR="00835456" w:rsidRDefault="00835456" w:rsidP="00835456">
            <w:pPr>
              <w:wordWrap/>
              <w:adjustRightInd w:val="0"/>
              <w:snapToGrid w:val="0"/>
              <w:rPr>
                <w:rFonts w:ascii="Times New Roman"/>
                <w:sz w:val="22"/>
                <w:szCs w:val="22"/>
                <w:lang w:val="en-GB"/>
              </w:rPr>
            </w:pPr>
            <w:r>
              <w:rPr>
                <w:rFonts w:ascii="Times New Roman"/>
                <w:sz w:val="22"/>
                <w:szCs w:val="22"/>
                <w:lang w:val="en-GB"/>
              </w:rPr>
              <w:t xml:space="preserve">Support to use MAC-CE to update single Tx beam for a subset of PUCCH </w:t>
            </w:r>
            <w:r>
              <w:rPr>
                <w:rFonts w:ascii="Times New Roman"/>
                <w:sz w:val="22"/>
                <w:szCs w:val="22"/>
                <w:lang w:val="en-GB"/>
              </w:rPr>
              <w:lastRenderedPageBreak/>
              <w:t>resources in one BWP, instead of updating for all the PUCCH in one BWP. For example, one MAC-CE can update Tx beam for some PUCCH resource in one BWP, and another MAC-CE can update Tx beam for the rest of PUCCH resources in one BWP.</w:t>
            </w:r>
          </w:p>
          <w:p w14:paraId="45F9C1BA" w14:textId="07632C72" w:rsidR="00835456" w:rsidRPr="00D467FB" w:rsidRDefault="00835456" w:rsidP="00835456">
            <w:pPr>
              <w:wordWrap/>
              <w:adjustRightInd w:val="0"/>
              <w:snapToGrid w:val="0"/>
              <w:rPr>
                <w:rFonts w:ascii="Times New Roman"/>
                <w:sz w:val="22"/>
                <w:szCs w:val="22"/>
                <w:lang w:val="en-GB"/>
              </w:rPr>
            </w:pPr>
            <w:r>
              <w:rPr>
                <w:rFonts w:ascii="Times New Roman"/>
                <w:sz w:val="22"/>
                <w:szCs w:val="22"/>
                <w:lang w:val="en-GB"/>
              </w:rPr>
              <w:t>But we do not think we need define or configure grouping of PUCCH here.</w:t>
            </w:r>
          </w:p>
        </w:tc>
      </w:tr>
      <w:tr w:rsidR="00FD0C49" w:rsidRPr="00D467FB" w14:paraId="7F806042" w14:textId="77777777" w:rsidTr="00D252BD">
        <w:tc>
          <w:tcPr>
            <w:tcW w:w="2080" w:type="dxa"/>
            <w:shd w:val="clear" w:color="auto" w:fill="auto"/>
          </w:tcPr>
          <w:p w14:paraId="5A6BAF5D" w14:textId="57987768" w:rsidR="00FD0C49" w:rsidRPr="00D467FB" w:rsidRDefault="005B2E7A" w:rsidP="00FD0C49">
            <w:pPr>
              <w:wordWrap/>
              <w:adjustRightInd w:val="0"/>
              <w:snapToGrid w:val="0"/>
              <w:rPr>
                <w:rFonts w:ascii="Times New Roman"/>
                <w:sz w:val="22"/>
                <w:szCs w:val="22"/>
                <w:lang w:val="en-GB"/>
              </w:rPr>
            </w:pPr>
            <w:r>
              <w:rPr>
                <w:rFonts w:ascii="Times New Roman"/>
                <w:sz w:val="22"/>
                <w:szCs w:val="22"/>
                <w:lang w:val="en-GB"/>
              </w:rPr>
              <w:lastRenderedPageBreak/>
              <w:t>CATT</w:t>
            </w:r>
          </w:p>
        </w:tc>
        <w:tc>
          <w:tcPr>
            <w:tcW w:w="7282" w:type="dxa"/>
            <w:shd w:val="clear" w:color="auto" w:fill="auto"/>
          </w:tcPr>
          <w:p w14:paraId="70336A42" w14:textId="023CB60A" w:rsidR="00FD0C49" w:rsidRPr="00D467FB" w:rsidRDefault="005B2E7A" w:rsidP="00FD0C49">
            <w:pPr>
              <w:wordWrap/>
              <w:adjustRightInd w:val="0"/>
              <w:snapToGrid w:val="0"/>
              <w:rPr>
                <w:rFonts w:ascii="Times New Roman"/>
                <w:sz w:val="22"/>
                <w:szCs w:val="22"/>
                <w:lang w:val="en-GB"/>
              </w:rPr>
            </w:pPr>
            <w:r>
              <w:rPr>
                <w:rFonts w:ascii="Times New Roman"/>
                <w:sz w:val="22"/>
                <w:szCs w:val="22"/>
                <w:lang w:val="en-GB"/>
              </w:rPr>
              <w:t xml:space="preserve">Same view as Intel. </w:t>
            </w:r>
          </w:p>
        </w:tc>
      </w:tr>
      <w:tr w:rsidR="00471A1C" w:rsidRPr="00D467FB" w14:paraId="7EE34A6C" w14:textId="77777777" w:rsidTr="00D252BD">
        <w:tc>
          <w:tcPr>
            <w:tcW w:w="2080" w:type="dxa"/>
            <w:shd w:val="clear" w:color="auto" w:fill="auto"/>
          </w:tcPr>
          <w:p w14:paraId="7AF9AE99" w14:textId="49418984" w:rsidR="00471A1C" w:rsidRPr="00D467FB" w:rsidRDefault="00AE74F8" w:rsidP="00471A1C">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AC4E531" w14:textId="77777777" w:rsidR="00AE74F8" w:rsidRDefault="00AE74F8" w:rsidP="00AE74F8">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upport more than one</w:t>
            </w:r>
            <w:r w:rsidRPr="00505579">
              <w:rPr>
                <w:rFonts w:ascii="Times New Roman" w:eastAsia="Yu Mincho"/>
                <w:sz w:val="22"/>
                <w:szCs w:val="22"/>
                <w:lang w:val="en-GB" w:eastAsia="ja-JP"/>
              </w:rPr>
              <w:t xml:space="preserve"> group per BWP</w:t>
            </w:r>
            <w:r>
              <w:rPr>
                <w:rFonts w:ascii="Times New Roman" w:eastAsia="Yu Mincho"/>
                <w:sz w:val="22"/>
                <w:szCs w:val="22"/>
                <w:lang w:val="en-GB" w:eastAsia="ja-JP"/>
              </w:rPr>
              <w:t>.</w:t>
            </w:r>
          </w:p>
          <w:p w14:paraId="57AC0FB4" w14:textId="6E998DCC" w:rsidR="00471A1C" w:rsidRPr="00D467FB" w:rsidRDefault="00AE74F8" w:rsidP="00AE74F8">
            <w:pPr>
              <w:wordWrap/>
              <w:adjustRightInd w:val="0"/>
              <w:snapToGrid w:val="0"/>
              <w:rPr>
                <w:rFonts w:ascii="Times New Roman"/>
                <w:sz w:val="22"/>
                <w:szCs w:val="22"/>
                <w:lang w:val="en-GB"/>
              </w:rPr>
            </w:pPr>
            <w:r>
              <w:rPr>
                <w:rFonts w:ascii="Times New Roman" w:eastAsia="Yu Mincho" w:hint="eastAsia"/>
                <w:sz w:val="22"/>
                <w:szCs w:val="22"/>
                <w:lang w:val="en-GB" w:eastAsia="ja-JP"/>
              </w:rPr>
              <w:t>I</w:t>
            </w:r>
            <w:r>
              <w:rPr>
                <w:rFonts w:ascii="Times New Roman" w:eastAsia="Yu Mincho"/>
                <w:sz w:val="22"/>
                <w:szCs w:val="22"/>
                <w:lang w:val="en-GB" w:eastAsia="ja-JP"/>
              </w:rPr>
              <w:t>t is essential for multi-PDCCH based multi-TRP with separate HARQ-feedback in FR2 operation.</w:t>
            </w:r>
          </w:p>
        </w:tc>
      </w:tr>
      <w:tr w:rsidR="000802A5" w:rsidRPr="00D467FB" w14:paraId="3ED3FDED" w14:textId="77777777" w:rsidTr="00D252BD">
        <w:tc>
          <w:tcPr>
            <w:tcW w:w="2080" w:type="dxa"/>
            <w:shd w:val="clear" w:color="auto" w:fill="auto"/>
          </w:tcPr>
          <w:p w14:paraId="70AB0FDC" w14:textId="2C2011D4" w:rsidR="000802A5" w:rsidRPr="00D467FB" w:rsidRDefault="00BD3F60" w:rsidP="000802A5">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6D8C6A39" w14:textId="046E0FE7" w:rsidR="000802A5" w:rsidRPr="00D467FB" w:rsidRDefault="00A10C13" w:rsidP="000802A5">
            <w:pPr>
              <w:wordWrap/>
              <w:adjustRightInd w:val="0"/>
              <w:snapToGrid w:val="0"/>
              <w:rPr>
                <w:rFonts w:ascii="Times New Roman"/>
                <w:sz w:val="22"/>
                <w:szCs w:val="22"/>
                <w:lang w:val="en-GB"/>
              </w:rPr>
            </w:pPr>
            <w:r>
              <w:rPr>
                <w:rFonts w:ascii="Times New Roman"/>
                <w:sz w:val="22"/>
                <w:szCs w:val="22"/>
                <w:lang w:val="en-GB"/>
              </w:rPr>
              <w:t>The multi-TRP AI has a parallel discussion on PUCCH resource grouping</w:t>
            </w:r>
            <w:r w:rsidR="00431A97">
              <w:rPr>
                <w:rFonts w:ascii="Times New Roman"/>
                <w:sz w:val="22"/>
                <w:szCs w:val="22"/>
                <w:lang w:val="en-GB"/>
              </w:rPr>
              <w:t xml:space="preserve">. This issue </w:t>
            </w:r>
            <w:r w:rsidR="00A94C0E">
              <w:rPr>
                <w:rFonts w:ascii="Times New Roman"/>
                <w:sz w:val="22"/>
                <w:szCs w:val="22"/>
                <w:lang w:val="en-GB"/>
              </w:rPr>
              <w:t>needs to</w:t>
            </w:r>
            <w:r w:rsidR="00431A97">
              <w:rPr>
                <w:rFonts w:ascii="Times New Roman"/>
                <w:sz w:val="22"/>
                <w:szCs w:val="22"/>
                <w:lang w:val="en-GB"/>
              </w:rPr>
              <w:t xml:space="preserve"> wait for the conclusions on that discussion.</w:t>
            </w:r>
          </w:p>
        </w:tc>
      </w:tr>
      <w:tr w:rsidR="008E67EB" w:rsidRPr="00D467FB" w14:paraId="251A457E" w14:textId="77777777" w:rsidTr="00D252BD">
        <w:tc>
          <w:tcPr>
            <w:tcW w:w="2080" w:type="dxa"/>
            <w:shd w:val="clear" w:color="auto" w:fill="auto"/>
          </w:tcPr>
          <w:p w14:paraId="65C13241" w14:textId="0B3A3632" w:rsidR="008E67EB" w:rsidRPr="00D467FB" w:rsidRDefault="008E67EB" w:rsidP="008E67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3FB1DA8E" w14:textId="533DE24C" w:rsidR="008E67EB" w:rsidRPr="00D467FB" w:rsidRDefault="008E67EB" w:rsidP="008E67EB">
            <w:pPr>
              <w:wordWrap/>
              <w:adjustRightInd w:val="0"/>
              <w:snapToGrid w:val="0"/>
              <w:rPr>
                <w:rFonts w:ascii="Times New Roman"/>
                <w:sz w:val="22"/>
                <w:szCs w:val="22"/>
                <w:lang w:val="en-GB"/>
              </w:rPr>
            </w:pPr>
            <w:r>
              <w:rPr>
                <w:rFonts w:ascii="Times New Roman"/>
                <w:sz w:val="22"/>
                <w:szCs w:val="22"/>
                <w:lang w:val="en-GB"/>
              </w:rPr>
              <w:t xml:space="preserve">Support at least two groups. FFS for multiple groups per TRP. </w:t>
            </w:r>
          </w:p>
        </w:tc>
      </w:tr>
      <w:tr w:rsidR="000802A5" w:rsidRPr="00D467FB" w14:paraId="1A42BF18" w14:textId="77777777" w:rsidTr="00D252BD">
        <w:tc>
          <w:tcPr>
            <w:tcW w:w="2080" w:type="dxa"/>
            <w:shd w:val="clear" w:color="auto" w:fill="auto"/>
          </w:tcPr>
          <w:p w14:paraId="7BE8A652" w14:textId="048086A7" w:rsidR="000802A5" w:rsidRPr="00D467FB" w:rsidRDefault="001D2421" w:rsidP="000802A5">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4E92AA49" w14:textId="77777777" w:rsidR="001D2421" w:rsidRPr="001D2421" w:rsidRDefault="001D2421" w:rsidP="001D2421">
            <w:pPr>
              <w:wordWrap/>
              <w:adjustRightInd w:val="0"/>
              <w:snapToGrid w:val="0"/>
              <w:rPr>
                <w:rFonts w:ascii="Times New Roman"/>
                <w:sz w:val="22"/>
                <w:szCs w:val="22"/>
                <w:lang w:val="en-GB"/>
              </w:rPr>
            </w:pPr>
            <w:r w:rsidRPr="001D2421">
              <w:rPr>
                <w:rFonts w:ascii="Times New Roman"/>
                <w:sz w:val="22"/>
                <w:szCs w:val="22"/>
                <w:lang w:val="en-GB"/>
              </w:rPr>
              <w:t>For mTRP case, defining PUCCH group per TRP as one PUCCH group for simultaneous spatial relation update should be discussed after the decision in mTRP session</w:t>
            </w:r>
          </w:p>
          <w:p w14:paraId="6B9B81CB" w14:textId="77777777" w:rsidR="001D2421" w:rsidRPr="001D2421" w:rsidRDefault="001D2421" w:rsidP="001D2421">
            <w:pPr>
              <w:wordWrap/>
              <w:adjustRightInd w:val="0"/>
              <w:snapToGrid w:val="0"/>
              <w:rPr>
                <w:rFonts w:ascii="Times New Roman"/>
                <w:sz w:val="22"/>
                <w:szCs w:val="22"/>
                <w:lang w:val="en-GB"/>
              </w:rPr>
            </w:pPr>
          </w:p>
          <w:p w14:paraId="47CF2954" w14:textId="77777777" w:rsidR="001D2421" w:rsidRPr="001D2421" w:rsidRDefault="001D2421" w:rsidP="001D2421">
            <w:pPr>
              <w:wordWrap/>
              <w:adjustRightInd w:val="0"/>
              <w:snapToGrid w:val="0"/>
              <w:rPr>
                <w:rFonts w:ascii="Times New Roman"/>
                <w:sz w:val="22"/>
                <w:szCs w:val="22"/>
                <w:lang w:val="en-GB"/>
              </w:rPr>
            </w:pPr>
            <w:r w:rsidRPr="001D2421">
              <w:rPr>
                <w:rFonts w:ascii="Times New Roman"/>
                <w:sz w:val="22"/>
                <w:szCs w:val="22"/>
                <w:lang w:val="en-GB"/>
              </w:rPr>
              <w:t xml:space="preserve">For single TRP case, support a flexible definition of PUCCH group for simultaneous spatial relation update.  Defining all PUCCH resources per BWP as a group does not work for UE with more than one active spatial relation. </w:t>
            </w:r>
          </w:p>
          <w:p w14:paraId="71715A99" w14:textId="77777777" w:rsidR="001D2421" w:rsidRPr="001D2421" w:rsidRDefault="001D2421" w:rsidP="001D2421">
            <w:pPr>
              <w:wordWrap/>
              <w:adjustRightInd w:val="0"/>
              <w:snapToGrid w:val="0"/>
              <w:rPr>
                <w:rFonts w:ascii="Times New Roman"/>
                <w:sz w:val="22"/>
                <w:szCs w:val="22"/>
                <w:lang w:val="en-GB"/>
              </w:rPr>
            </w:pPr>
          </w:p>
          <w:p w14:paraId="24AD8CAE" w14:textId="77777777" w:rsidR="001D2421" w:rsidRPr="001D2421" w:rsidRDefault="001D2421" w:rsidP="001D2421">
            <w:pPr>
              <w:wordWrap/>
              <w:adjustRightInd w:val="0"/>
              <w:snapToGrid w:val="0"/>
              <w:rPr>
                <w:rFonts w:ascii="Times New Roman"/>
                <w:sz w:val="22"/>
                <w:szCs w:val="22"/>
                <w:lang w:val="en-GB"/>
              </w:rPr>
            </w:pPr>
            <w:r w:rsidRPr="001D2421">
              <w:rPr>
                <w:rFonts w:ascii="Times New Roman"/>
                <w:sz w:val="22"/>
                <w:szCs w:val="22"/>
                <w:lang w:val="en-GB"/>
              </w:rPr>
              <w:t>Support to apply same set of configured spatial relations across multiple BWPs/CCs. Therefore, the seclrkguicbdfkv</w:t>
            </w:r>
          </w:p>
          <w:p w14:paraId="30FAB4AC" w14:textId="77777777" w:rsidR="001D2421" w:rsidRPr="001D2421" w:rsidRDefault="001D2421" w:rsidP="001D2421">
            <w:pPr>
              <w:wordWrap/>
              <w:adjustRightInd w:val="0"/>
              <w:snapToGrid w:val="0"/>
              <w:rPr>
                <w:rFonts w:ascii="Times New Roman"/>
                <w:sz w:val="22"/>
                <w:szCs w:val="22"/>
                <w:lang w:val="en-GB"/>
              </w:rPr>
            </w:pPr>
            <w:r w:rsidRPr="001D2421">
              <w:rPr>
                <w:rFonts w:ascii="Times New Roman"/>
                <w:sz w:val="22"/>
                <w:szCs w:val="22"/>
                <w:lang w:val="en-GB"/>
              </w:rPr>
              <w:t xml:space="preserve">ame set of activated spatial relations can be applied to multiple BWPs/CCs. </w:t>
            </w:r>
          </w:p>
          <w:p w14:paraId="1CF1EC93" w14:textId="77777777" w:rsidR="001D2421" w:rsidRPr="001D2421" w:rsidRDefault="001D2421" w:rsidP="001D2421">
            <w:pPr>
              <w:wordWrap/>
              <w:adjustRightInd w:val="0"/>
              <w:snapToGrid w:val="0"/>
              <w:rPr>
                <w:rFonts w:ascii="Times New Roman"/>
                <w:sz w:val="22"/>
                <w:szCs w:val="22"/>
                <w:lang w:val="en-GB"/>
              </w:rPr>
            </w:pPr>
          </w:p>
          <w:p w14:paraId="274196CB" w14:textId="080D7ED3" w:rsidR="000802A5" w:rsidRPr="00D467FB" w:rsidRDefault="001D2421" w:rsidP="001D2421">
            <w:pPr>
              <w:wordWrap/>
              <w:adjustRightInd w:val="0"/>
              <w:snapToGrid w:val="0"/>
              <w:rPr>
                <w:rFonts w:ascii="Times New Roman"/>
                <w:sz w:val="22"/>
                <w:szCs w:val="22"/>
                <w:lang w:val="en-GB"/>
              </w:rPr>
            </w:pPr>
            <w:r w:rsidRPr="001D2421">
              <w:rPr>
                <w:rFonts w:ascii="Times New Roman"/>
                <w:sz w:val="22"/>
                <w:szCs w:val="22"/>
                <w:lang w:val="en-GB"/>
              </w:rPr>
              <w:t>In addition, signalling overhead and UE complexity can be significantly reduced if same set of configured TCI states can be applied across multiple BWPs/CCs. So gNB can apply same set of activated TCI states across multiple BWPs/CCs. Otherwise, TCI state activation has to be repeated over multiple CCs, which can be up to 16 CCs as in R15 basic DL CA UE capability.</w:t>
            </w:r>
          </w:p>
        </w:tc>
      </w:tr>
      <w:tr w:rsidR="00FE3537" w:rsidRPr="00D467FB" w14:paraId="74C8B50D" w14:textId="77777777" w:rsidTr="00D252BD">
        <w:tc>
          <w:tcPr>
            <w:tcW w:w="2080" w:type="dxa"/>
            <w:shd w:val="clear" w:color="auto" w:fill="auto"/>
          </w:tcPr>
          <w:p w14:paraId="691D2EFE" w14:textId="4FCBAE75" w:rsidR="00FE3537" w:rsidRPr="00D467FB" w:rsidRDefault="00FE3537" w:rsidP="00FE3537">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1FA0BEE9" w14:textId="53F0A0BC" w:rsidR="00FE3537" w:rsidRPr="00D467FB" w:rsidRDefault="00FE3537" w:rsidP="00FE3537">
            <w:pPr>
              <w:wordWrap/>
              <w:adjustRightInd w:val="0"/>
              <w:snapToGrid w:val="0"/>
              <w:rPr>
                <w:rFonts w:ascii="Times New Roman"/>
                <w:sz w:val="22"/>
                <w:szCs w:val="22"/>
                <w:lang w:val="en-GB"/>
              </w:rPr>
            </w:pPr>
            <w:r>
              <w:rPr>
                <w:rFonts w:ascii="Times New Roman"/>
                <w:sz w:val="22"/>
                <w:szCs w:val="22"/>
                <w:lang w:val="en-GB"/>
              </w:rPr>
              <w:t>In our view, Option 4 (</w:t>
            </w:r>
            <w:r w:rsidRPr="00A03D41">
              <w:rPr>
                <w:rFonts w:ascii="Times New Roman"/>
                <w:sz w:val="22"/>
                <w:szCs w:val="22"/>
              </w:rPr>
              <w:t>Spatial relation update per group of PUCCH, where the grouping is implicitly determined by spatial relation, i.e., applying to PUCCH resources with same spatial relation configured before</w:t>
            </w:r>
            <w:r>
              <w:rPr>
                <w:rFonts w:ascii="Times New Roman"/>
                <w:sz w:val="22"/>
                <w:szCs w:val="22"/>
                <w:lang w:val="en-GB"/>
              </w:rPr>
              <w:t>) is general enough to accommodate both the cases with single or multiple TRPs, and such implicit grouping method is preferred as it will be complicated to introduce a new RRC structure like PUCCH group.</w:t>
            </w:r>
          </w:p>
        </w:tc>
      </w:tr>
      <w:tr w:rsidR="008E67EB" w:rsidRPr="00D467FB" w14:paraId="00CAC23C" w14:textId="77777777" w:rsidTr="00D252BD">
        <w:tc>
          <w:tcPr>
            <w:tcW w:w="2080" w:type="dxa"/>
            <w:shd w:val="clear" w:color="auto" w:fill="auto"/>
          </w:tcPr>
          <w:p w14:paraId="73CE1D6C" w14:textId="7BA2C4BC" w:rsidR="008E67EB" w:rsidRPr="000F2FA8" w:rsidRDefault="00A82EA0" w:rsidP="000802A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589D7400" w14:textId="77777777" w:rsidR="008E67EB" w:rsidRDefault="00A82EA0" w:rsidP="000802A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share similar views as Qualcomm for </w:t>
            </w:r>
            <w:r w:rsidR="00232325">
              <w:rPr>
                <w:rFonts w:ascii="Times New Roman" w:eastAsiaTheme="minorEastAsia"/>
                <w:sz w:val="22"/>
                <w:szCs w:val="22"/>
                <w:lang w:val="en-GB" w:eastAsia="zh-CN"/>
              </w:rPr>
              <w:t>spatial relation info and TCI state sharing across BWPs.</w:t>
            </w:r>
          </w:p>
          <w:p w14:paraId="454B9CCA" w14:textId="4BF0372D" w:rsidR="00232325" w:rsidRPr="000F2FA8" w:rsidRDefault="0023232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For multiple groups of PUCCH, it is still controversial in M-TRP. Better to wait for their input.</w:t>
            </w:r>
          </w:p>
        </w:tc>
      </w:tr>
      <w:tr w:rsidR="008E67EB" w:rsidRPr="00D467FB" w14:paraId="6F8C946D" w14:textId="77777777" w:rsidTr="00D252BD">
        <w:tc>
          <w:tcPr>
            <w:tcW w:w="2080" w:type="dxa"/>
            <w:shd w:val="clear" w:color="auto" w:fill="auto"/>
          </w:tcPr>
          <w:p w14:paraId="2196C8A5" w14:textId="77777777" w:rsidR="008E67EB" w:rsidRPr="00D467FB" w:rsidRDefault="008E67EB" w:rsidP="000802A5">
            <w:pPr>
              <w:wordWrap/>
              <w:adjustRightInd w:val="0"/>
              <w:snapToGrid w:val="0"/>
              <w:rPr>
                <w:rFonts w:ascii="Times New Roman"/>
                <w:sz w:val="22"/>
                <w:szCs w:val="22"/>
                <w:lang w:val="en-GB"/>
              </w:rPr>
            </w:pPr>
          </w:p>
        </w:tc>
        <w:tc>
          <w:tcPr>
            <w:tcW w:w="7282" w:type="dxa"/>
            <w:shd w:val="clear" w:color="auto" w:fill="auto"/>
          </w:tcPr>
          <w:p w14:paraId="309C198A" w14:textId="77777777" w:rsidR="008E67EB" w:rsidRPr="00D467FB" w:rsidRDefault="008E67EB" w:rsidP="000802A5">
            <w:pPr>
              <w:wordWrap/>
              <w:adjustRightInd w:val="0"/>
              <w:snapToGrid w:val="0"/>
              <w:rPr>
                <w:rFonts w:ascii="Times New Roman"/>
                <w:sz w:val="22"/>
                <w:szCs w:val="22"/>
                <w:lang w:val="en-GB"/>
              </w:rPr>
            </w:pPr>
          </w:p>
        </w:tc>
      </w:tr>
      <w:tr w:rsidR="008E67EB" w:rsidRPr="00D467FB" w14:paraId="2414CFEA" w14:textId="77777777" w:rsidTr="00D252BD">
        <w:tc>
          <w:tcPr>
            <w:tcW w:w="2080" w:type="dxa"/>
            <w:shd w:val="clear" w:color="auto" w:fill="auto"/>
          </w:tcPr>
          <w:p w14:paraId="4CB1D73D" w14:textId="77777777" w:rsidR="008E67EB" w:rsidRPr="00D467FB" w:rsidRDefault="008E67EB" w:rsidP="000802A5">
            <w:pPr>
              <w:wordWrap/>
              <w:adjustRightInd w:val="0"/>
              <w:snapToGrid w:val="0"/>
              <w:rPr>
                <w:rFonts w:ascii="Times New Roman"/>
                <w:sz w:val="22"/>
                <w:szCs w:val="22"/>
                <w:lang w:val="en-GB"/>
              </w:rPr>
            </w:pPr>
          </w:p>
        </w:tc>
        <w:tc>
          <w:tcPr>
            <w:tcW w:w="7282" w:type="dxa"/>
            <w:shd w:val="clear" w:color="auto" w:fill="auto"/>
          </w:tcPr>
          <w:p w14:paraId="5D9B262F" w14:textId="77777777" w:rsidR="008E67EB" w:rsidRPr="00D467FB" w:rsidRDefault="008E67EB" w:rsidP="000802A5">
            <w:pPr>
              <w:wordWrap/>
              <w:adjustRightInd w:val="0"/>
              <w:snapToGrid w:val="0"/>
              <w:rPr>
                <w:rFonts w:ascii="Times New Roman"/>
                <w:sz w:val="22"/>
                <w:szCs w:val="22"/>
                <w:lang w:val="en-GB"/>
              </w:rPr>
            </w:pPr>
          </w:p>
        </w:tc>
      </w:tr>
      <w:tr w:rsidR="008E67EB" w:rsidRPr="00D467FB" w14:paraId="16532F71" w14:textId="77777777" w:rsidTr="00D252BD">
        <w:tc>
          <w:tcPr>
            <w:tcW w:w="2080" w:type="dxa"/>
            <w:shd w:val="clear" w:color="auto" w:fill="auto"/>
          </w:tcPr>
          <w:p w14:paraId="029E5807" w14:textId="77777777" w:rsidR="008E67EB" w:rsidRPr="00D467FB" w:rsidRDefault="008E67EB" w:rsidP="000802A5">
            <w:pPr>
              <w:wordWrap/>
              <w:adjustRightInd w:val="0"/>
              <w:snapToGrid w:val="0"/>
              <w:rPr>
                <w:rFonts w:ascii="Times New Roman"/>
                <w:sz w:val="22"/>
                <w:szCs w:val="22"/>
                <w:lang w:val="en-GB"/>
              </w:rPr>
            </w:pPr>
          </w:p>
        </w:tc>
        <w:tc>
          <w:tcPr>
            <w:tcW w:w="7282" w:type="dxa"/>
            <w:shd w:val="clear" w:color="auto" w:fill="auto"/>
          </w:tcPr>
          <w:p w14:paraId="0FA3B493" w14:textId="77777777" w:rsidR="008E67EB" w:rsidRPr="00D467FB" w:rsidRDefault="008E67EB" w:rsidP="000802A5">
            <w:pPr>
              <w:wordWrap/>
              <w:adjustRightInd w:val="0"/>
              <w:snapToGrid w:val="0"/>
              <w:rPr>
                <w:rFonts w:ascii="Times New Roman"/>
                <w:sz w:val="22"/>
                <w:szCs w:val="22"/>
                <w:lang w:val="en-GB"/>
              </w:rPr>
            </w:pPr>
          </w:p>
        </w:tc>
      </w:tr>
      <w:tr w:rsidR="008E67EB" w:rsidRPr="00D467FB" w14:paraId="11D8B011" w14:textId="77777777" w:rsidTr="00D252BD">
        <w:tc>
          <w:tcPr>
            <w:tcW w:w="2080" w:type="dxa"/>
            <w:shd w:val="clear" w:color="auto" w:fill="auto"/>
          </w:tcPr>
          <w:p w14:paraId="2D7C553B" w14:textId="77777777" w:rsidR="008E67EB" w:rsidRPr="00D467FB" w:rsidRDefault="008E67EB" w:rsidP="000802A5">
            <w:pPr>
              <w:wordWrap/>
              <w:adjustRightInd w:val="0"/>
              <w:snapToGrid w:val="0"/>
              <w:rPr>
                <w:rFonts w:ascii="Times New Roman"/>
                <w:sz w:val="22"/>
                <w:szCs w:val="22"/>
                <w:lang w:val="en-GB"/>
              </w:rPr>
            </w:pPr>
          </w:p>
        </w:tc>
        <w:tc>
          <w:tcPr>
            <w:tcW w:w="7282" w:type="dxa"/>
            <w:shd w:val="clear" w:color="auto" w:fill="auto"/>
          </w:tcPr>
          <w:p w14:paraId="15DE726E" w14:textId="77777777" w:rsidR="008E67EB" w:rsidRPr="00D467FB" w:rsidRDefault="008E67EB" w:rsidP="000802A5">
            <w:pPr>
              <w:wordWrap/>
              <w:adjustRightInd w:val="0"/>
              <w:snapToGrid w:val="0"/>
              <w:rPr>
                <w:rFonts w:ascii="Times New Roman"/>
                <w:sz w:val="22"/>
                <w:szCs w:val="22"/>
                <w:lang w:val="en-GB"/>
              </w:rPr>
            </w:pPr>
          </w:p>
        </w:tc>
      </w:tr>
      <w:tr w:rsidR="008E67EB" w:rsidRPr="00D467FB" w14:paraId="0300B38A" w14:textId="77777777" w:rsidTr="00D252BD">
        <w:tc>
          <w:tcPr>
            <w:tcW w:w="2080" w:type="dxa"/>
            <w:shd w:val="clear" w:color="auto" w:fill="auto"/>
          </w:tcPr>
          <w:p w14:paraId="4A006C4B" w14:textId="77777777" w:rsidR="008E67EB" w:rsidRPr="00D467FB" w:rsidRDefault="008E67EB" w:rsidP="000802A5">
            <w:pPr>
              <w:wordWrap/>
              <w:adjustRightInd w:val="0"/>
              <w:snapToGrid w:val="0"/>
              <w:rPr>
                <w:rFonts w:ascii="Times New Roman"/>
                <w:sz w:val="22"/>
                <w:szCs w:val="22"/>
                <w:lang w:val="en-GB"/>
              </w:rPr>
            </w:pPr>
          </w:p>
        </w:tc>
        <w:tc>
          <w:tcPr>
            <w:tcW w:w="7282" w:type="dxa"/>
            <w:shd w:val="clear" w:color="auto" w:fill="auto"/>
          </w:tcPr>
          <w:p w14:paraId="0D474A79" w14:textId="77777777" w:rsidR="008E67EB" w:rsidRPr="00D467FB" w:rsidRDefault="008E67EB" w:rsidP="000802A5">
            <w:pPr>
              <w:wordWrap/>
              <w:adjustRightInd w:val="0"/>
              <w:snapToGrid w:val="0"/>
              <w:rPr>
                <w:rFonts w:ascii="Times New Roman"/>
                <w:sz w:val="22"/>
                <w:szCs w:val="22"/>
                <w:lang w:val="en-GB"/>
              </w:rPr>
            </w:pPr>
          </w:p>
        </w:tc>
      </w:tr>
    </w:tbl>
    <w:p w14:paraId="0DA9AAED" w14:textId="77777777" w:rsidR="00795FAA" w:rsidRPr="007559B3" w:rsidRDefault="00795FAA" w:rsidP="00F90067">
      <w:pPr>
        <w:pStyle w:val="LGTdoc0"/>
        <w:spacing w:before="100" w:beforeAutospacing="1" w:afterLines="0" w:after="100" w:afterAutospacing="1" w:line="240" w:lineRule="atLeast"/>
        <w:contextualSpacing/>
        <w:rPr>
          <w:b/>
          <w:szCs w:val="22"/>
          <w:lang w:val="en-US"/>
        </w:rPr>
      </w:pPr>
    </w:p>
    <w:p w14:paraId="410F0A35" w14:textId="77777777" w:rsidR="004B4697" w:rsidRDefault="004B4697" w:rsidP="004B4697">
      <w:pPr>
        <w:pStyle w:val="2"/>
      </w:pPr>
      <w:r>
        <w:t>Issue#3.</w:t>
      </w:r>
      <w:r w:rsidR="00795FAA">
        <w:t>3</w:t>
      </w:r>
      <w:r>
        <w:t xml:space="preserve">: </w:t>
      </w:r>
      <w:r w:rsidR="003F3027">
        <w:t>Enhancements on beam management considering MPE issues</w:t>
      </w:r>
    </w:p>
    <w:p w14:paraId="7907715C" w14:textId="77777777" w:rsidR="004B4697" w:rsidRPr="0070712F" w:rsidRDefault="004B4697" w:rsidP="004B4697">
      <w:pPr>
        <w:pStyle w:val="LGTdoc0"/>
        <w:spacing w:before="100" w:beforeAutospacing="1" w:afterLines="0" w:after="100" w:afterAutospacing="1" w:line="240" w:lineRule="atLeast"/>
        <w:contextualSpacing/>
        <w:rPr>
          <w:szCs w:val="22"/>
          <w:lang w:val="en-US"/>
        </w:rPr>
      </w:pPr>
    </w:p>
    <w:p w14:paraId="2D94DC05" w14:textId="77777777" w:rsidR="0070712F" w:rsidRDefault="00734055" w:rsidP="00734055">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w:t>
      </w:r>
      <w:r w:rsidR="0070712F">
        <w:rPr>
          <w:szCs w:val="22"/>
          <w:lang w:val="en-US"/>
        </w:rPr>
        <w:t xml:space="preserve">multiple Tdocs including </w:t>
      </w:r>
      <w:r w:rsidR="003F3027">
        <w:rPr>
          <w:szCs w:val="22"/>
          <w:lang w:val="en-US"/>
        </w:rPr>
        <w:t xml:space="preserve">[14], </w:t>
      </w:r>
      <w:r w:rsidR="0070712F">
        <w:rPr>
          <w:szCs w:val="22"/>
          <w:lang w:val="en-US"/>
        </w:rPr>
        <w:t>[2</w:t>
      </w:r>
      <w:r w:rsidR="003F3027">
        <w:rPr>
          <w:szCs w:val="22"/>
          <w:lang w:val="en-US"/>
        </w:rPr>
        <w:t>3</w:t>
      </w:r>
      <w:r w:rsidR="0070712F">
        <w:rPr>
          <w:szCs w:val="22"/>
          <w:lang w:val="en-US"/>
        </w:rPr>
        <w:t>], [</w:t>
      </w:r>
      <w:r w:rsidR="003F3027">
        <w:rPr>
          <w:szCs w:val="22"/>
          <w:lang w:val="en-US"/>
        </w:rPr>
        <w:t>24</w:t>
      </w:r>
      <w:r w:rsidR="0070712F">
        <w:rPr>
          <w:szCs w:val="22"/>
          <w:lang w:val="en-US"/>
        </w:rPr>
        <w:t>], [2</w:t>
      </w:r>
      <w:r w:rsidR="003F3027">
        <w:rPr>
          <w:szCs w:val="22"/>
          <w:lang w:val="en-US"/>
        </w:rPr>
        <w:t>5</w:t>
      </w:r>
      <w:r w:rsidR="0070712F">
        <w:rPr>
          <w:szCs w:val="22"/>
          <w:lang w:val="en-US"/>
        </w:rPr>
        <w:t xml:space="preserve">], it is suggested to </w:t>
      </w:r>
      <w:r w:rsidR="003F3027">
        <w:rPr>
          <w:szCs w:val="22"/>
          <w:lang w:val="en-US"/>
        </w:rPr>
        <w:t>consider beam management enhancements considering MPE issues, where at least the following two solutions are identified</w:t>
      </w:r>
      <w:r w:rsidR="0070712F">
        <w:rPr>
          <w:szCs w:val="22"/>
          <w:lang w:val="en-US"/>
        </w:rPr>
        <w:t>.</w:t>
      </w:r>
    </w:p>
    <w:p w14:paraId="42C9808F" w14:textId="77777777" w:rsidR="0070712F" w:rsidRDefault="0070712F" w:rsidP="00734055">
      <w:pPr>
        <w:pStyle w:val="LGTdoc0"/>
        <w:spacing w:before="100" w:beforeAutospacing="1" w:afterLines="0" w:after="100" w:afterAutospacing="1" w:line="240" w:lineRule="atLeast"/>
        <w:ind w:firstLineChars="150" w:firstLine="330"/>
        <w:contextualSpacing/>
        <w:rPr>
          <w:szCs w:val="22"/>
          <w:lang w:val="en-US"/>
        </w:rPr>
      </w:pPr>
    </w:p>
    <w:p w14:paraId="4755D87F" w14:textId="3CB89550" w:rsidR="00152010" w:rsidRDefault="0070712F" w:rsidP="0070712F">
      <w:pPr>
        <w:pStyle w:val="LGTdoc0"/>
        <w:spacing w:before="100" w:beforeAutospacing="1"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4C146A">
        <w:rPr>
          <w:rFonts w:hint="eastAsia"/>
          <w:b/>
          <w:szCs w:val="22"/>
          <w:lang w:val="en-US"/>
        </w:rPr>
        <w:t xml:space="preserve">Down-select </w:t>
      </w:r>
      <w:r w:rsidR="004C146A">
        <w:rPr>
          <w:b/>
          <w:szCs w:val="22"/>
          <w:lang w:val="en-US"/>
        </w:rPr>
        <w:t>in next meetings from the following</w:t>
      </w:r>
      <w:r w:rsidR="003F3027">
        <w:rPr>
          <w:b/>
          <w:szCs w:val="22"/>
          <w:lang w:val="en-US"/>
        </w:rPr>
        <w:t xml:space="preserve"> for beam management enhancements to resolve MPE issues:</w:t>
      </w:r>
    </w:p>
    <w:p w14:paraId="656CF214" w14:textId="4261A38C" w:rsidR="00B57C62" w:rsidRDefault="00B57C62" w:rsidP="003F302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Alt1. Support UE to report CRI/SSBRI where the CRI/SSBRI </w:t>
      </w:r>
      <w:r w:rsidR="00953FDF">
        <w:rPr>
          <w:b/>
          <w:szCs w:val="22"/>
          <w:lang w:val="en-US"/>
        </w:rPr>
        <w:t>refers to</w:t>
      </w:r>
      <w:r>
        <w:rPr>
          <w:b/>
          <w:szCs w:val="22"/>
          <w:lang w:val="en-US"/>
        </w:rPr>
        <w:t xml:space="preserve"> a preferred spatial </w:t>
      </w:r>
      <w:r>
        <w:rPr>
          <w:b/>
          <w:szCs w:val="22"/>
          <w:lang w:val="en-US"/>
        </w:rPr>
        <w:lastRenderedPageBreak/>
        <w:t xml:space="preserve">relation RS for UL transmission, which may be selected </w:t>
      </w:r>
      <w:r w:rsidR="00953FDF">
        <w:rPr>
          <w:b/>
          <w:szCs w:val="22"/>
          <w:lang w:val="en-US"/>
        </w:rPr>
        <w:t>by</w:t>
      </w:r>
      <w:r>
        <w:rPr>
          <w:b/>
          <w:szCs w:val="22"/>
          <w:lang w:val="en-US"/>
        </w:rPr>
        <w:t xml:space="preserve"> considering MPE impacts.</w:t>
      </w:r>
    </w:p>
    <w:p w14:paraId="19169A7F" w14:textId="5FE0115F" w:rsidR="00B57C62" w:rsidRDefault="00953FDF" w:rsidP="000A5568">
      <w:pPr>
        <w:pStyle w:val="LGTdoc0"/>
        <w:numPr>
          <w:ilvl w:val="1"/>
          <w:numId w:val="11"/>
        </w:numPr>
        <w:spacing w:before="100" w:beforeAutospacing="1" w:afterLines="0" w:after="100" w:afterAutospacing="1" w:line="240" w:lineRule="atLeast"/>
        <w:contextualSpacing/>
        <w:rPr>
          <w:b/>
          <w:szCs w:val="22"/>
          <w:lang w:val="en-US"/>
        </w:rPr>
      </w:pPr>
      <w:r>
        <w:rPr>
          <w:rFonts w:hint="eastAsia"/>
          <w:b/>
          <w:szCs w:val="22"/>
          <w:lang w:val="en-US"/>
        </w:rPr>
        <w:t xml:space="preserve">FFS on details of the reporting configuration (e.g. </w:t>
      </w:r>
      <w:r>
        <w:rPr>
          <w:b/>
          <w:szCs w:val="22"/>
          <w:lang w:val="en-US"/>
        </w:rPr>
        <w:t>separate or joint reporting with existing DL beam reporting)</w:t>
      </w:r>
    </w:p>
    <w:p w14:paraId="3DBACA18" w14:textId="77777777" w:rsidR="00DC1096" w:rsidRDefault="00DC1096" w:rsidP="003515F0">
      <w:pPr>
        <w:pStyle w:val="LGTdoc0"/>
        <w:numPr>
          <w:ilvl w:val="0"/>
          <w:numId w:val="11"/>
        </w:numPr>
        <w:spacing w:before="100" w:beforeAutospacing="1" w:afterAutospacing="1" w:line="240" w:lineRule="atLeast"/>
        <w:contextualSpacing/>
        <w:rPr>
          <w:b/>
          <w:szCs w:val="22"/>
          <w:lang w:val="en-US"/>
        </w:rPr>
      </w:pPr>
      <w:r w:rsidRPr="00DC1096">
        <w:rPr>
          <w:b/>
          <w:szCs w:val="22"/>
          <w:lang w:val="en-US"/>
        </w:rPr>
        <w:t>Alt2. Support SRI field in the DCI can be used to indicate multiple SRS resources and</w:t>
      </w:r>
      <w:r>
        <w:rPr>
          <w:b/>
          <w:szCs w:val="22"/>
          <w:lang w:val="en-US"/>
        </w:rPr>
        <w:t xml:space="preserve"> </w:t>
      </w:r>
      <w:r w:rsidRPr="00DC1096">
        <w:rPr>
          <w:b/>
          <w:szCs w:val="22"/>
          <w:lang w:val="en-US"/>
        </w:rPr>
        <w:t xml:space="preserve">UE’s autonomous selection of one SRS resource for PUSCH beam determination </w:t>
      </w:r>
      <w:r>
        <w:rPr>
          <w:b/>
          <w:szCs w:val="22"/>
          <w:lang w:val="en-US"/>
        </w:rPr>
        <w:t>out of the multiple, considering MPE impacts</w:t>
      </w:r>
    </w:p>
    <w:p w14:paraId="5F8A6817" w14:textId="72AD1256" w:rsidR="00A757A6" w:rsidRDefault="00A757A6" w:rsidP="00A757A6">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Alt3: </w:t>
      </w:r>
      <w:r w:rsidR="00206B78">
        <w:rPr>
          <w:b/>
          <w:szCs w:val="22"/>
          <w:lang w:val="en-US"/>
        </w:rPr>
        <w:t>Reuse</w:t>
      </w:r>
      <w:r w:rsidR="00D52E3A">
        <w:rPr>
          <w:b/>
          <w:szCs w:val="22"/>
          <w:lang w:val="en-US"/>
        </w:rPr>
        <w:t xml:space="preserve"> Rel-15 </w:t>
      </w:r>
      <w:r w:rsidR="00206B78">
        <w:rPr>
          <w:b/>
          <w:szCs w:val="22"/>
          <w:lang w:val="en-US"/>
        </w:rPr>
        <w:t xml:space="preserve">beam </w:t>
      </w:r>
      <w:r w:rsidRPr="00A757A6">
        <w:rPr>
          <w:b/>
          <w:szCs w:val="22"/>
          <w:lang w:val="en-US"/>
        </w:rPr>
        <w:t xml:space="preserve">specific PHR </w:t>
      </w:r>
      <w:r w:rsidR="00206B78">
        <w:rPr>
          <w:b/>
          <w:szCs w:val="22"/>
          <w:lang w:val="en-US"/>
        </w:rPr>
        <w:t>reporting</w:t>
      </w:r>
      <w:r w:rsidRPr="00A757A6">
        <w:rPr>
          <w:b/>
          <w:szCs w:val="22"/>
          <w:lang w:val="en-US"/>
        </w:rPr>
        <w:t xml:space="preserve"> </w:t>
      </w:r>
      <w:r w:rsidR="00206B78">
        <w:rPr>
          <w:b/>
          <w:szCs w:val="22"/>
          <w:lang w:val="en-US"/>
        </w:rPr>
        <w:t xml:space="preserve">to </w:t>
      </w:r>
      <w:r w:rsidR="00D52E3A">
        <w:rPr>
          <w:b/>
          <w:szCs w:val="22"/>
          <w:lang w:val="en-US"/>
        </w:rPr>
        <w:t>determine</w:t>
      </w:r>
      <w:r w:rsidR="00201686">
        <w:rPr>
          <w:b/>
          <w:szCs w:val="22"/>
          <w:lang w:val="en-US"/>
        </w:rPr>
        <w:t xml:space="preserve"> </w:t>
      </w:r>
      <w:r w:rsidR="00DD10A6">
        <w:rPr>
          <w:b/>
          <w:szCs w:val="22"/>
          <w:lang w:val="en-US"/>
        </w:rPr>
        <w:t xml:space="preserve">beam-specific </w:t>
      </w:r>
      <w:r w:rsidR="00201686">
        <w:rPr>
          <w:b/>
          <w:szCs w:val="22"/>
          <w:lang w:val="en-US"/>
        </w:rPr>
        <w:t xml:space="preserve">MPE impact transparently, </w:t>
      </w:r>
      <w:r w:rsidR="00D52E3A">
        <w:rPr>
          <w:b/>
          <w:szCs w:val="22"/>
          <w:lang w:val="en-US"/>
        </w:rPr>
        <w:t>i</w:t>
      </w:r>
      <w:r w:rsidR="00201686">
        <w:rPr>
          <w:b/>
          <w:szCs w:val="22"/>
          <w:lang w:val="en-US"/>
        </w:rPr>
        <w:t>.</w:t>
      </w:r>
      <w:r w:rsidR="00D52E3A">
        <w:rPr>
          <w:b/>
          <w:szCs w:val="22"/>
          <w:lang w:val="en-US"/>
        </w:rPr>
        <w:t>e</w:t>
      </w:r>
      <w:r w:rsidR="00201686">
        <w:rPr>
          <w:b/>
          <w:szCs w:val="22"/>
          <w:lang w:val="en-US"/>
        </w:rPr>
        <w:t xml:space="preserve">., </w:t>
      </w:r>
      <w:r w:rsidR="00C25580">
        <w:rPr>
          <w:b/>
          <w:szCs w:val="22"/>
          <w:lang w:val="en-US"/>
        </w:rPr>
        <w:t xml:space="preserve">by </w:t>
      </w:r>
      <w:r w:rsidR="00D52E3A">
        <w:rPr>
          <w:b/>
          <w:szCs w:val="22"/>
          <w:lang w:val="en-US"/>
        </w:rPr>
        <w:t xml:space="preserve">difference value between Pc,max (which is calculated based on </w:t>
      </w:r>
      <w:r w:rsidR="00AD6048">
        <w:rPr>
          <w:b/>
          <w:szCs w:val="22"/>
          <w:lang w:val="en-US"/>
        </w:rPr>
        <w:t>P-</w:t>
      </w:r>
      <w:r w:rsidR="00D52E3A">
        <w:rPr>
          <w:b/>
          <w:szCs w:val="22"/>
          <w:lang w:val="en-US"/>
        </w:rPr>
        <w:t xml:space="preserve">MPR) and </w:t>
      </w:r>
      <w:r w:rsidR="000F25EC">
        <w:rPr>
          <w:b/>
          <w:szCs w:val="22"/>
          <w:lang w:val="en-US"/>
        </w:rPr>
        <w:t xml:space="preserve">the required </w:t>
      </w:r>
      <w:r w:rsidR="00D52E3A">
        <w:rPr>
          <w:b/>
          <w:szCs w:val="22"/>
          <w:lang w:val="en-US"/>
        </w:rPr>
        <w:t>transmission power</w:t>
      </w:r>
      <w:r>
        <w:rPr>
          <w:b/>
          <w:szCs w:val="22"/>
          <w:lang w:val="en-US"/>
        </w:rPr>
        <w:t>.</w:t>
      </w:r>
    </w:p>
    <w:p w14:paraId="22C039E6" w14:textId="044EC9D7" w:rsidR="00A757A6" w:rsidRDefault="00A757A6" w:rsidP="008E25DE">
      <w:pPr>
        <w:pStyle w:val="LGTdoc0"/>
        <w:numPr>
          <w:ilvl w:val="1"/>
          <w:numId w:val="11"/>
        </w:numPr>
        <w:spacing w:before="100" w:beforeAutospacing="1" w:afterAutospacing="1" w:line="240" w:lineRule="atLeast"/>
        <w:contextualSpacing/>
        <w:rPr>
          <w:b/>
          <w:szCs w:val="22"/>
          <w:lang w:val="en-US"/>
        </w:rPr>
      </w:pPr>
      <w:r>
        <w:rPr>
          <w:b/>
          <w:szCs w:val="22"/>
          <w:lang w:val="en-US"/>
        </w:rPr>
        <w:t xml:space="preserve">FFS: </w:t>
      </w:r>
      <w:r w:rsidR="00DD10A6">
        <w:rPr>
          <w:b/>
          <w:szCs w:val="22"/>
          <w:lang w:val="en-US"/>
        </w:rPr>
        <w:t xml:space="preserve">Enhancement on </w:t>
      </w:r>
      <w:r w:rsidR="00C25580">
        <w:rPr>
          <w:b/>
          <w:szCs w:val="22"/>
          <w:lang w:val="en-US"/>
        </w:rPr>
        <w:t>UL beam configuration for</w:t>
      </w:r>
      <w:r w:rsidR="00CD0CBC">
        <w:rPr>
          <w:b/>
          <w:szCs w:val="22"/>
          <w:lang w:val="en-US"/>
        </w:rPr>
        <w:t xml:space="preserve"> </w:t>
      </w:r>
      <w:r>
        <w:rPr>
          <w:b/>
          <w:szCs w:val="22"/>
          <w:lang w:val="en-US"/>
        </w:rPr>
        <w:t xml:space="preserve">virtual </w:t>
      </w:r>
      <w:r w:rsidR="00206B78">
        <w:rPr>
          <w:b/>
          <w:szCs w:val="22"/>
          <w:lang w:val="en-US"/>
        </w:rPr>
        <w:t>PHR.</w:t>
      </w:r>
      <w:r w:rsidR="00DD10A6">
        <w:rPr>
          <w:b/>
          <w:szCs w:val="22"/>
          <w:lang w:val="en-US"/>
        </w:rPr>
        <w:t xml:space="preserve"> </w:t>
      </w:r>
    </w:p>
    <w:p w14:paraId="1044EB8B" w14:textId="0F5EDA2C" w:rsidR="004C146A" w:rsidRPr="00DC1096" w:rsidRDefault="004C146A" w:rsidP="004C146A">
      <w:pPr>
        <w:pStyle w:val="LGTdoc0"/>
        <w:numPr>
          <w:ilvl w:val="0"/>
          <w:numId w:val="11"/>
        </w:numPr>
        <w:spacing w:before="100" w:beforeAutospacing="1" w:afterAutospacing="1" w:line="240" w:lineRule="atLeast"/>
        <w:contextualSpacing/>
        <w:rPr>
          <w:b/>
          <w:szCs w:val="22"/>
          <w:lang w:val="en-US"/>
        </w:rPr>
      </w:pPr>
      <w:r>
        <w:rPr>
          <w:b/>
          <w:szCs w:val="22"/>
          <w:lang w:val="en-US"/>
        </w:rPr>
        <w:t>Alt4: No enhancements considering MPE issues in RAN1</w:t>
      </w:r>
    </w:p>
    <w:p w14:paraId="41E7CFC3" w14:textId="77777777" w:rsidR="007A592F" w:rsidRPr="004C146A" w:rsidRDefault="007A592F" w:rsidP="007A592F">
      <w:pPr>
        <w:pStyle w:val="LGTdoc0"/>
        <w:spacing w:before="100" w:beforeAutospacing="1" w:afterLines="0" w:after="100" w:afterAutospacing="1" w:line="240" w:lineRule="atLeast"/>
        <w:contextualSpacing/>
        <w:rPr>
          <w:b/>
          <w:szCs w:val="22"/>
          <w:lang w:val="en-US"/>
        </w:rPr>
      </w:pPr>
    </w:p>
    <w:p w14:paraId="751A4BE5" w14:textId="77777777" w:rsidR="004B4697" w:rsidRPr="00BC3067" w:rsidRDefault="004B4697" w:rsidP="004B469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0C0DD0">
        <w:rPr>
          <w:rFonts w:ascii="Times New Roman"/>
          <w:sz w:val="22"/>
          <w:szCs w:val="22"/>
          <w:lang w:val="en-GB"/>
        </w:rPr>
        <w:t xml:space="preserve">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B4697" w:rsidRPr="00D467FB" w14:paraId="4E4B68B3" w14:textId="77777777" w:rsidTr="007B5330">
        <w:tc>
          <w:tcPr>
            <w:tcW w:w="2080" w:type="dxa"/>
            <w:shd w:val="clear" w:color="auto" w:fill="auto"/>
          </w:tcPr>
          <w:p w14:paraId="0CDE8B27" w14:textId="38B98E2A" w:rsidR="004B4697" w:rsidRPr="00083F97" w:rsidRDefault="00A86BDE" w:rsidP="007B533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07781AA7" w14:textId="77777777" w:rsidR="00BD0E63" w:rsidRDefault="00BD0E6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MPE issue is for all uplink signals, therefore Alt2 cannot work. </w:t>
            </w:r>
          </w:p>
          <w:p w14:paraId="47CFE94F" w14:textId="77777777" w:rsidR="00BD0E63" w:rsidRDefault="00BD0E63">
            <w:pPr>
              <w:wordWrap/>
              <w:adjustRightInd w:val="0"/>
              <w:snapToGrid w:val="0"/>
              <w:rPr>
                <w:rFonts w:ascii="Times New Roman" w:eastAsiaTheme="minorEastAsia"/>
                <w:sz w:val="22"/>
                <w:szCs w:val="22"/>
                <w:lang w:val="en-GB" w:eastAsia="zh-CN"/>
              </w:rPr>
            </w:pPr>
          </w:p>
          <w:p w14:paraId="508D0D7E" w14:textId="6AEBC99C" w:rsidR="00BD0E63" w:rsidRPr="00083F97" w:rsidRDefault="00BD0E6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are ok with Alt1 in principle, but we think we can also FFS details on beam reporting content, e.g. UE reports the maximum power reduction for a CRI/SSBRI.</w:t>
            </w:r>
          </w:p>
        </w:tc>
      </w:tr>
      <w:tr w:rsidR="00C47DC9" w:rsidRPr="00D467FB" w14:paraId="3DC25A6D" w14:textId="77777777" w:rsidTr="007B5330">
        <w:tc>
          <w:tcPr>
            <w:tcW w:w="2080" w:type="dxa"/>
            <w:shd w:val="clear" w:color="auto" w:fill="auto"/>
          </w:tcPr>
          <w:p w14:paraId="3DFC7145" w14:textId="71F6C71A" w:rsidR="00C47DC9" w:rsidRPr="008E25DE" w:rsidRDefault="00A757A6" w:rsidP="00C47DC9">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0C54FD8" w14:textId="5209BB27" w:rsidR="00C47DC9" w:rsidRDefault="00A757A6" w:rsidP="00C47DC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Our proposed solution for MPE issue</w:t>
            </w:r>
            <w:r w:rsidR="00206B78">
              <w:rPr>
                <w:rFonts w:ascii="Times New Roman" w:eastAsiaTheme="minorEastAsia"/>
                <w:sz w:val="22"/>
                <w:szCs w:val="22"/>
                <w:lang w:val="en-GB" w:eastAsia="zh-CN"/>
              </w:rPr>
              <w:t xml:space="preserve"> in </w:t>
            </w:r>
            <w:r w:rsidR="00206B78" w:rsidRPr="00206B78">
              <w:rPr>
                <w:rFonts w:ascii="Times New Roman" w:eastAsiaTheme="minorEastAsia"/>
                <w:sz w:val="22"/>
                <w:szCs w:val="22"/>
                <w:lang w:val="en-GB" w:eastAsia="zh-CN"/>
              </w:rPr>
              <w:t>R1-1906251</w:t>
            </w:r>
            <w:r w:rsidR="00206B78">
              <w:rPr>
                <w:rFonts w:ascii="Times New Roman" w:eastAsiaTheme="minorEastAsia"/>
                <w:sz w:val="22"/>
                <w:szCs w:val="22"/>
                <w:lang w:val="en-GB" w:eastAsia="zh-CN"/>
              </w:rPr>
              <w:t xml:space="preserve"> is</w:t>
            </w:r>
            <w:r>
              <w:rPr>
                <w:rFonts w:ascii="Times New Roman" w:eastAsiaTheme="minorEastAsia"/>
                <w:sz w:val="22"/>
                <w:szCs w:val="22"/>
                <w:lang w:val="en-GB" w:eastAsia="zh-CN"/>
              </w:rPr>
              <w:t xml:space="preserve"> added accordingly</w:t>
            </w:r>
          </w:p>
          <w:p w14:paraId="0B7105DD" w14:textId="77777777" w:rsidR="00A757A6" w:rsidRDefault="00A757A6" w:rsidP="00C47DC9">
            <w:pPr>
              <w:wordWrap/>
              <w:adjustRightInd w:val="0"/>
              <w:snapToGrid w:val="0"/>
              <w:rPr>
                <w:rFonts w:ascii="Times New Roman" w:eastAsiaTheme="minorEastAsia"/>
                <w:sz w:val="22"/>
                <w:szCs w:val="22"/>
                <w:lang w:val="en-GB" w:eastAsia="zh-CN"/>
              </w:rPr>
            </w:pPr>
          </w:p>
          <w:p w14:paraId="3693D0BE" w14:textId="590F718D" w:rsidR="00A757A6" w:rsidRDefault="00A757A6" w:rsidP="00C47DC9">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R</w:t>
            </w:r>
            <w:r>
              <w:rPr>
                <w:rFonts w:ascii="Times New Roman" w:eastAsiaTheme="minorEastAsia"/>
                <w:sz w:val="22"/>
                <w:szCs w:val="22"/>
                <w:lang w:val="en-GB" w:eastAsia="zh-CN"/>
              </w:rPr>
              <w:t xml:space="preserve">egarding Alt-1, </w:t>
            </w:r>
            <w:r w:rsidRPr="00A757A6">
              <w:rPr>
                <w:rFonts w:ascii="Times New Roman" w:eastAsiaTheme="minorEastAsia"/>
                <w:sz w:val="22"/>
                <w:szCs w:val="22"/>
                <w:lang w:val="en-GB" w:eastAsia="zh-CN"/>
              </w:rPr>
              <w:t xml:space="preserve">if beam reporting is only based on MPE rather than both MPE and the virtual/real transmission, the UL beam (with low MPE but large path loss) recommended by reporting may be useless, and more </w:t>
            </w:r>
            <w:r w:rsidR="000F25EC">
              <w:rPr>
                <w:rFonts w:ascii="Times New Roman" w:eastAsiaTheme="minorEastAsia"/>
                <w:sz w:val="22"/>
                <w:szCs w:val="22"/>
                <w:lang w:val="en-GB" w:eastAsia="zh-CN"/>
              </w:rPr>
              <w:t xml:space="preserve">UE Tx </w:t>
            </w:r>
            <w:r w:rsidRPr="00A757A6">
              <w:rPr>
                <w:rFonts w:ascii="Times New Roman" w:eastAsiaTheme="minorEastAsia"/>
                <w:sz w:val="22"/>
                <w:szCs w:val="22"/>
                <w:lang w:val="en-GB" w:eastAsia="zh-CN"/>
              </w:rPr>
              <w:t xml:space="preserve">power is wasted for keeping the same performance. </w:t>
            </w:r>
            <w:r w:rsidR="00CD0CBC">
              <w:rPr>
                <w:rFonts w:ascii="Times New Roman" w:eastAsiaTheme="minorEastAsia"/>
                <w:sz w:val="22"/>
                <w:szCs w:val="22"/>
                <w:lang w:val="en-GB" w:eastAsia="zh-CN"/>
              </w:rPr>
              <w:t xml:space="preserve">Meanwhile, if going with reporting of MPR as recommend by Intel, the triggering condition of MPR reporting, e.g., based on a real/virtual transmission, should be considered. </w:t>
            </w:r>
          </w:p>
          <w:p w14:paraId="46937A1B" w14:textId="77777777" w:rsidR="00A757A6" w:rsidRDefault="00A757A6" w:rsidP="00C47DC9">
            <w:pPr>
              <w:wordWrap/>
              <w:adjustRightInd w:val="0"/>
              <w:snapToGrid w:val="0"/>
              <w:rPr>
                <w:rFonts w:ascii="Times New Roman" w:eastAsiaTheme="minorEastAsia"/>
                <w:sz w:val="22"/>
                <w:szCs w:val="22"/>
                <w:lang w:val="en-GB" w:eastAsia="zh-CN"/>
              </w:rPr>
            </w:pPr>
          </w:p>
          <w:p w14:paraId="17D645DA" w14:textId="62DCEE61" w:rsidR="00DD10A6" w:rsidRDefault="00A757A6" w:rsidP="00DD10A6">
            <w:pPr>
              <w:wordWrap/>
              <w:adjustRightInd w:val="0"/>
              <w:snapToGrid w:val="0"/>
              <w:rPr>
                <w:rFonts w:ascii="Times New Roman" w:eastAsiaTheme="minorEastAsia"/>
                <w:sz w:val="22"/>
                <w:szCs w:val="22"/>
                <w:lang w:val="en-GB" w:eastAsia="zh-CN"/>
              </w:rPr>
            </w:pPr>
            <w:r w:rsidRPr="00A757A6">
              <w:rPr>
                <w:rFonts w:ascii="Times New Roman" w:eastAsiaTheme="minorEastAsia"/>
                <w:sz w:val="22"/>
                <w:szCs w:val="22"/>
                <w:lang w:val="en-GB" w:eastAsia="zh-CN"/>
              </w:rPr>
              <w:t>On the other hand, beam specific PHR reporting, i.e., difference between Pcmax and the required transmission power, can well present MPE impact tra</w:t>
            </w:r>
            <w:r w:rsidR="00CD0CBC">
              <w:rPr>
                <w:rFonts w:ascii="Times New Roman" w:eastAsiaTheme="minorEastAsia"/>
                <w:sz w:val="22"/>
                <w:szCs w:val="22"/>
                <w:lang w:val="en-GB" w:eastAsia="zh-CN"/>
              </w:rPr>
              <w:t>nsparently, and a UL beam switching</w:t>
            </w:r>
            <w:r w:rsidRPr="00A757A6">
              <w:rPr>
                <w:rFonts w:ascii="Times New Roman" w:eastAsiaTheme="minorEastAsia"/>
                <w:sz w:val="22"/>
                <w:szCs w:val="22"/>
                <w:lang w:val="en-GB" w:eastAsia="zh-CN"/>
              </w:rPr>
              <w:t xml:space="preserve"> can be indicated by gNB if a low PHR, e.g., 0-dB or negative, is received for the current beam.</w:t>
            </w:r>
            <w:r w:rsidR="00DD10A6">
              <w:rPr>
                <w:rFonts w:ascii="Times New Roman" w:eastAsiaTheme="minorEastAsia"/>
                <w:sz w:val="22"/>
                <w:szCs w:val="22"/>
                <w:lang w:val="en-GB" w:eastAsia="zh-CN"/>
              </w:rPr>
              <w:t xml:space="preserve"> </w:t>
            </w:r>
          </w:p>
          <w:p w14:paraId="406E4781" w14:textId="712EC384" w:rsidR="00AD6048" w:rsidRPr="00AD6048" w:rsidRDefault="00AD6048" w:rsidP="008E25DE">
            <w:pPr>
              <w:pStyle w:val="af4"/>
              <w:numPr>
                <w:ilvl w:val="0"/>
                <w:numId w:val="11"/>
              </w:numPr>
              <w:wordWrap/>
              <w:adjustRightInd w:val="0"/>
              <w:snapToGrid w:val="0"/>
              <w:spacing w:after="120"/>
              <w:ind w:leftChars="0" w:hanging="357"/>
              <w:rPr>
                <w:rFonts w:ascii="Times New Roman" w:eastAsiaTheme="minorEastAsia" w:hAnsi="Calibri" w:cs="Calibri"/>
                <w:sz w:val="22"/>
                <w:lang w:val="en-GB" w:eastAsia="zh-CN"/>
              </w:rPr>
            </w:pPr>
            <w:r>
              <w:rPr>
                <w:rFonts w:ascii="Times New Roman" w:eastAsiaTheme="minorEastAsia"/>
                <w:sz w:val="22"/>
                <w:lang w:val="en-GB" w:eastAsia="zh-CN"/>
              </w:rPr>
              <w:t>T</w:t>
            </w:r>
            <w:r w:rsidR="00DD10A6" w:rsidRPr="008E25DE">
              <w:rPr>
                <w:rFonts w:ascii="Times New Roman" w:eastAsiaTheme="minorEastAsia"/>
                <w:sz w:val="22"/>
                <w:lang w:val="en-GB" w:eastAsia="zh-CN"/>
              </w:rPr>
              <w:t>he real PHR is based on the real Tx transmission</w:t>
            </w:r>
            <w:r w:rsidR="00C25580">
              <w:rPr>
                <w:rFonts w:ascii="Times New Roman" w:eastAsiaTheme="minorEastAsia"/>
                <w:sz w:val="22"/>
                <w:lang w:val="en-GB" w:eastAsia="zh-CN"/>
              </w:rPr>
              <w:t>, and consequently the beam-specific MPR related MPE can be implied by the real PHR</w:t>
            </w:r>
            <w:r w:rsidRPr="00AD6048">
              <w:rPr>
                <w:rFonts w:ascii="Times New Roman" w:eastAsiaTheme="minorEastAsia"/>
                <w:sz w:val="22"/>
                <w:lang w:val="en-GB" w:eastAsia="zh-CN"/>
              </w:rPr>
              <w:t>.</w:t>
            </w:r>
          </w:p>
          <w:p w14:paraId="18924088" w14:textId="25F993F0" w:rsidR="00A757A6" w:rsidRPr="008E25DE" w:rsidRDefault="00AD6048" w:rsidP="008E25DE">
            <w:pPr>
              <w:pStyle w:val="af4"/>
              <w:numPr>
                <w:ilvl w:val="0"/>
                <w:numId w:val="11"/>
              </w:numPr>
              <w:wordWrap/>
              <w:adjustRightInd w:val="0"/>
              <w:snapToGrid w:val="0"/>
              <w:ind w:leftChars="0"/>
              <w:rPr>
                <w:rFonts w:ascii="Times New Roman" w:eastAsiaTheme="minorEastAsia"/>
                <w:sz w:val="22"/>
                <w:lang w:val="en-GB" w:eastAsia="zh-CN"/>
              </w:rPr>
            </w:pPr>
            <w:r>
              <w:rPr>
                <w:rFonts w:ascii="Times New Roman" w:eastAsiaTheme="minorEastAsia"/>
                <w:sz w:val="22"/>
                <w:lang w:val="en-GB" w:eastAsia="zh-CN"/>
              </w:rPr>
              <w:t>B</w:t>
            </w:r>
            <w:r w:rsidR="00DD10A6" w:rsidRPr="008E25DE">
              <w:rPr>
                <w:rFonts w:ascii="Times New Roman" w:eastAsiaTheme="minorEastAsia"/>
                <w:sz w:val="22"/>
                <w:lang w:val="en-GB" w:eastAsia="zh-CN"/>
              </w:rPr>
              <w:t xml:space="preserve">ut, in Rel-15, the virtual PHR is </w:t>
            </w:r>
            <w:r w:rsidR="00C25580">
              <w:rPr>
                <w:rFonts w:ascii="Times New Roman" w:eastAsiaTheme="minorEastAsia"/>
                <w:sz w:val="22"/>
                <w:lang w:val="en-GB" w:eastAsia="zh-CN"/>
              </w:rPr>
              <w:t>based on one default Tx transmission parameter without UL beam configuration, which should be enhanced considering beam-specific MPE impact</w:t>
            </w:r>
            <w:r w:rsidR="00DD10A6" w:rsidRPr="008E25DE">
              <w:rPr>
                <w:rFonts w:ascii="Times New Roman" w:eastAsiaTheme="minorEastAsia"/>
                <w:sz w:val="22"/>
                <w:lang w:val="en-GB" w:eastAsia="zh-CN"/>
              </w:rPr>
              <w:t xml:space="preserve">. </w:t>
            </w:r>
          </w:p>
        </w:tc>
      </w:tr>
      <w:tr w:rsidR="004B4697" w:rsidRPr="00D467FB" w14:paraId="5F9EA304" w14:textId="77777777" w:rsidTr="007B5330">
        <w:tc>
          <w:tcPr>
            <w:tcW w:w="2080" w:type="dxa"/>
            <w:shd w:val="clear" w:color="auto" w:fill="auto"/>
          </w:tcPr>
          <w:p w14:paraId="6413EA34" w14:textId="5899A320" w:rsidR="004B4697" w:rsidRPr="00D467FB" w:rsidRDefault="00825820" w:rsidP="007B5330">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6B0CA83A" w14:textId="06B72999" w:rsidR="004B4697" w:rsidRPr="00D467FB" w:rsidRDefault="00825820" w:rsidP="00825820">
            <w:pPr>
              <w:wordWrap/>
              <w:adjustRightInd w:val="0"/>
              <w:snapToGrid w:val="0"/>
              <w:rPr>
                <w:rFonts w:ascii="Times New Roman"/>
                <w:sz w:val="22"/>
                <w:szCs w:val="22"/>
                <w:lang w:val="en-GB"/>
              </w:rPr>
            </w:pPr>
            <w:r>
              <w:rPr>
                <w:rFonts w:ascii="Times New Roman"/>
                <w:sz w:val="22"/>
                <w:szCs w:val="22"/>
                <w:lang w:val="en-GB"/>
              </w:rPr>
              <w:t>We cannot agree to the proposal at this point since the need for such enhancement is not yet clear. As discussed (cf. response to the RAN4 LS), several companies pointed out that implementation based solutions that can circumvent the MPE issue (to avoid significant loss in UL coverage due to lower UL duty cycle and/or power back-off) exist and are being implemented. While some further spec-based enhancement may be possible (on top of UE implementation), given that we have 3 meetings left for this WI, bringing up this issue at this stage is not timely (also considering the progress rate of MB1).</w:t>
            </w:r>
          </w:p>
        </w:tc>
      </w:tr>
      <w:tr w:rsidR="00835456" w:rsidRPr="00D467FB" w14:paraId="3ABB5187" w14:textId="77777777" w:rsidTr="007B5330">
        <w:tc>
          <w:tcPr>
            <w:tcW w:w="2080" w:type="dxa"/>
            <w:shd w:val="clear" w:color="auto" w:fill="auto"/>
          </w:tcPr>
          <w:p w14:paraId="63E0CAA9" w14:textId="01E86B69" w:rsidR="00835456" w:rsidRPr="00D467FB" w:rsidRDefault="00835456" w:rsidP="00835456">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4C6D4ACC" w14:textId="77777777" w:rsidR="00835456" w:rsidRDefault="00835456" w:rsidP="00835456">
            <w:pPr>
              <w:wordWrap/>
              <w:adjustRightInd w:val="0"/>
              <w:snapToGrid w:val="0"/>
              <w:rPr>
                <w:rFonts w:ascii="Times New Roman"/>
                <w:sz w:val="22"/>
                <w:szCs w:val="22"/>
                <w:lang w:val="en-GB"/>
              </w:rPr>
            </w:pPr>
          </w:p>
          <w:p w14:paraId="17DB6209" w14:textId="77777777" w:rsidR="00835456" w:rsidRDefault="00835456" w:rsidP="00835456">
            <w:pPr>
              <w:wordWrap/>
              <w:adjustRightInd w:val="0"/>
              <w:snapToGrid w:val="0"/>
              <w:rPr>
                <w:rFonts w:ascii="Times New Roman"/>
                <w:sz w:val="22"/>
                <w:szCs w:val="22"/>
                <w:lang w:val="en-GB"/>
              </w:rPr>
            </w:pPr>
            <w:r>
              <w:rPr>
                <w:rFonts w:ascii="Times New Roman"/>
                <w:sz w:val="22"/>
                <w:szCs w:val="22"/>
                <w:lang w:val="en-GB"/>
              </w:rPr>
              <w:t xml:space="preserve">Now is not the right time to discuss this issue in RAN1. RAN4 has specified the methods to address this issue in rel15 and they are discussing enhancement for this issue now as agreed in RAN#83.  Before they make solid conclusion, we do not know whether specification in RAN1 is needed or feasible.  </w:t>
            </w:r>
          </w:p>
          <w:p w14:paraId="564CA94B" w14:textId="77777777" w:rsidR="00835456" w:rsidRDefault="00835456" w:rsidP="00835456">
            <w:pPr>
              <w:wordWrap/>
              <w:adjustRightInd w:val="0"/>
              <w:snapToGrid w:val="0"/>
              <w:rPr>
                <w:rFonts w:ascii="Times New Roman"/>
                <w:sz w:val="22"/>
                <w:szCs w:val="22"/>
                <w:lang w:val="en-GB"/>
              </w:rPr>
            </w:pPr>
          </w:p>
          <w:p w14:paraId="56077AA9" w14:textId="77777777" w:rsidR="00835456" w:rsidRPr="000D122F" w:rsidRDefault="00835456" w:rsidP="00835456">
            <w:pPr>
              <w:wordWrap/>
              <w:adjustRightInd w:val="0"/>
              <w:snapToGrid w:val="0"/>
              <w:rPr>
                <w:rFonts w:ascii="Times New Roman" w:eastAsiaTheme="minorEastAsia"/>
                <w:sz w:val="22"/>
                <w:szCs w:val="22"/>
                <w:lang w:val="en-GB" w:eastAsia="zh-CN"/>
              </w:rPr>
            </w:pPr>
            <w:r>
              <w:rPr>
                <w:rFonts w:ascii="Times New Roman"/>
                <w:sz w:val="22"/>
                <w:szCs w:val="22"/>
                <w:lang w:val="en-GB"/>
              </w:rPr>
              <w:t xml:space="preserve">Alt1 does not work because it makes assumption that the UE knows exactly which Tx beam is pointing on human and also the distance to the human body.  </w:t>
            </w:r>
            <w:r>
              <w:rPr>
                <w:rFonts w:ascii="Times New Roman"/>
                <w:sz w:val="22"/>
                <w:szCs w:val="22"/>
                <w:lang w:val="en-GB"/>
              </w:rPr>
              <w:lastRenderedPageBreak/>
              <w:t xml:space="preserve">Such a complicated environment sensing function can be implemented in UE with sufficient accuracy is still a big question. Furthermore, even assuming a super advanced UE can do that. A Tx beam direction with more power back off could be the best UL tx beam if the Tx power does not reach the maximal allowed power. </w:t>
            </w:r>
          </w:p>
          <w:p w14:paraId="77F98C1E" w14:textId="77777777" w:rsidR="00835456" w:rsidRDefault="00835456" w:rsidP="00835456">
            <w:pPr>
              <w:wordWrap/>
              <w:adjustRightInd w:val="0"/>
              <w:snapToGrid w:val="0"/>
              <w:rPr>
                <w:rFonts w:ascii="Times New Roman"/>
                <w:sz w:val="22"/>
                <w:szCs w:val="22"/>
                <w:lang w:val="en-GB"/>
              </w:rPr>
            </w:pPr>
            <w:r>
              <w:rPr>
                <w:rFonts w:ascii="Times New Roman"/>
                <w:sz w:val="22"/>
                <w:szCs w:val="22"/>
                <w:lang w:val="en-GB"/>
              </w:rPr>
              <w:t>Alt2: it does not work because the gNB must know exactly which Tx beam is used by the UE so that the gNB can use proper UL beam to receive UL transmission.</w:t>
            </w:r>
          </w:p>
          <w:p w14:paraId="3B815C3A" w14:textId="77777777" w:rsidR="00835456" w:rsidRDefault="00835456" w:rsidP="00835456">
            <w:pPr>
              <w:wordWrap/>
              <w:adjustRightInd w:val="0"/>
              <w:snapToGrid w:val="0"/>
              <w:rPr>
                <w:rFonts w:ascii="Times New Roman"/>
                <w:sz w:val="22"/>
                <w:szCs w:val="22"/>
                <w:lang w:val="en-GB"/>
              </w:rPr>
            </w:pPr>
          </w:p>
          <w:p w14:paraId="41CB990D" w14:textId="6CBBE453" w:rsidR="00835456" w:rsidRPr="008067EA" w:rsidRDefault="00835456" w:rsidP="00835456">
            <w:pPr>
              <w:wordWrap/>
              <w:adjustRightInd w:val="0"/>
              <w:snapToGrid w:val="0"/>
              <w:rPr>
                <w:rFonts w:ascii="Times New Roman"/>
                <w:sz w:val="22"/>
                <w:szCs w:val="22"/>
                <w:lang w:val="en-GB"/>
              </w:rPr>
            </w:pPr>
            <w:r>
              <w:rPr>
                <w:rFonts w:ascii="Times New Roman"/>
                <w:sz w:val="22"/>
                <w:szCs w:val="22"/>
                <w:lang w:val="en-GB"/>
              </w:rPr>
              <w:t>Alt3 also requires the assumption that made by Alt1.</w:t>
            </w:r>
          </w:p>
        </w:tc>
      </w:tr>
      <w:tr w:rsidR="004B4697" w:rsidRPr="00D467FB" w14:paraId="47F39805" w14:textId="77777777" w:rsidTr="007B5330">
        <w:tc>
          <w:tcPr>
            <w:tcW w:w="2080" w:type="dxa"/>
            <w:shd w:val="clear" w:color="auto" w:fill="auto"/>
          </w:tcPr>
          <w:p w14:paraId="3F337EA9" w14:textId="28C27BE0" w:rsidR="004B4697" w:rsidRPr="00D467FB" w:rsidRDefault="00017EE1" w:rsidP="007B5330">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358EF256" w14:textId="1757D5BB" w:rsidR="004B4697" w:rsidRPr="00D467FB" w:rsidRDefault="00017EE1" w:rsidP="007B5330">
            <w:pPr>
              <w:wordWrap/>
              <w:adjustRightInd w:val="0"/>
              <w:snapToGrid w:val="0"/>
              <w:rPr>
                <w:rFonts w:ascii="Times New Roman"/>
                <w:sz w:val="22"/>
                <w:szCs w:val="22"/>
                <w:lang w:val="en-GB"/>
              </w:rPr>
            </w:pPr>
            <w:r>
              <w:rPr>
                <w:rFonts w:ascii="Times New Roman"/>
                <w:sz w:val="22"/>
                <w:szCs w:val="22"/>
                <w:lang w:val="en-GB"/>
              </w:rPr>
              <w:t>The potential of introducing additional scheduling flexibility seem small. Investigate further if it is really beneficial, or if the RAN4 mechanisms are sufficient.</w:t>
            </w:r>
          </w:p>
        </w:tc>
      </w:tr>
      <w:tr w:rsidR="004B4697" w:rsidRPr="00D467FB" w14:paraId="33DBEE41" w14:textId="77777777" w:rsidTr="007B5330">
        <w:tc>
          <w:tcPr>
            <w:tcW w:w="2080" w:type="dxa"/>
            <w:shd w:val="clear" w:color="auto" w:fill="auto"/>
          </w:tcPr>
          <w:p w14:paraId="671BDC4B" w14:textId="0BFD6CB3" w:rsidR="004B4697" w:rsidRPr="00D467FB" w:rsidRDefault="008C59B5" w:rsidP="007B533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32DF1957" w14:textId="2730DE2E" w:rsidR="004B4697" w:rsidRPr="00D467FB" w:rsidRDefault="008C59B5" w:rsidP="007B5330">
            <w:pPr>
              <w:wordWrap/>
              <w:adjustRightInd w:val="0"/>
              <w:snapToGrid w:val="0"/>
              <w:rPr>
                <w:rFonts w:ascii="Times New Roman"/>
                <w:sz w:val="22"/>
                <w:szCs w:val="22"/>
                <w:lang w:val="en-GB"/>
              </w:rPr>
            </w:pPr>
            <w:r>
              <w:rPr>
                <w:rFonts w:ascii="Times New Roman"/>
                <w:sz w:val="22"/>
                <w:szCs w:val="22"/>
                <w:lang w:val="en-GB"/>
              </w:rPr>
              <w:t xml:space="preserve">Agree with Intel. Generally we are supportive to Alt.1 which uses UE reporting to address the MPE issue. Surely the reporting content may need to be enhanced based on Rel.15 when considering MPE. </w:t>
            </w:r>
          </w:p>
        </w:tc>
      </w:tr>
      <w:tr w:rsidR="00D610D2" w:rsidRPr="00D467FB" w14:paraId="10FD8A41" w14:textId="77777777" w:rsidTr="007B5330">
        <w:tc>
          <w:tcPr>
            <w:tcW w:w="2080" w:type="dxa"/>
            <w:shd w:val="clear" w:color="auto" w:fill="auto"/>
          </w:tcPr>
          <w:p w14:paraId="175010AD" w14:textId="553A2892" w:rsidR="00D610D2" w:rsidRPr="00D467FB" w:rsidRDefault="00D610D2" w:rsidP="00D610D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759C8740" w14:textId="33334A4C" w:rsidR="00D610D2" w:rsidRPr="00D467FB" w:rsidRDefault="00D610D2" w:rsidP="00D610D2">
            <w:pPr>
              <w:wordWrap/>
              <w:adjustRightInd w:val="0"/>
              <w:snapToGrid w:val="0"/>
              <w:rPr>
                <w:rFonts w:ascii="Times New Roman"/>
                <w:sz w:val="22"/>
                <w:szCs w:val="22"/>
                <w:lang w:val="en-GB"/>
              </w:rPr>
            </w:pPr>
            <w:r>
              <w:rPr>
                <w:rFonts w:ascii="Times New Roman"/>
                <w:sz w:val="22"/>
                <w:szCs w:val="22"/>
                <w:lang w:val="en-GB"/>
              </w:rPr>
              <w:t xml:space="preserve">Consider further Alt1 and Alt3. </w:t>
            </w:r>
          </w:p>
        </w:tc>
      </w:tr>
      <w:tr w:rsidR="00BB6788" w:rsidRPr="00D467FB" w14:paraId="7E5ED65E" w14:textId="77777777" w:rsidTr="007B5330">
        <w:tc>
          <w:tcPr>
            <w:tcW w:w="2080" w:type="dxa"/>
            <w:shd w:val="clear" w:color="auto" w:fill="auto"/>
          </w:tcPr>
          <w:p w14:paraId="69AD9795" w14:textId="73987D87" w:rsidR="00BB6788" w:rsidRPr="00D467FB" w:rsidRDefault="00BB6788" w:rsidP="00BB6788">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439D2345" w14:textId="3C14A991" w:rsidR="00BB6788" w:rsidRPr="00D467FB" w:rsidRDefault="00BB6788" w:rsidP="00BB6788">
            <w:pPr>
              <w:wordWrap/>
              <w:adjustRightInd w:val="0"/>
              <w:snapToGrid w:val="0"/>
              <w:rPr>
                <w:rFonts w:ascii="Times New Roman"/>
                <w:sz w:val="22"/>
                <w:szCs w:val="22"/>
                <w:lang w:val="en-GB"/>
              </w:rPr>
            </w:pPr>
            <w:r>
              <w:rPr>
                <w:rFonts w:ascii="Times New Roman"/>
                <w:sz w:val="22"/>
                <w:szCs w:val="22"/>
                <w:lang w:val="en-GB"/>
              </w:rPr>
              <w:t>Agree with OPPO now is not the right time to discuss this issue.</w:t>
            </w:r>
          </w:p>
        </w:tc>
      </w:tr>
      <w:tr w:rsidR="004B4697" w:rsidRPr="00D467FB" w14:paraId="73ABB3AE" w14:textId="77777777" w:rsidTr="007B5330">
        <w:tc>
          <w:tcPr>
            <w:tcW w:w="2080" w:type="dxa"/>
            <w:shd w:val="clear" w:color="auto" w:fill="auto"/>
          </w:tcPr>
          <w:p w14:paraId="1752DF38" w14:textId="7BCDEAFC" w:rsidR="004B4697" w:rsidRPr="00D467FB" w:rsidRDefault="00A73FC0" w:rsidP="007B5330">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614A1F9D" w14:textId="4115495D" w:rsidR="004B4697" w:rsidRPr="00D467FB" w:rsidRDefault="00A73FC0" w:rsidP="007B5330">
            <w:pPr>
              <w:wordWrap/>
              <w:adjustRightInd w:val="0"/>
              <w:snapToGrid w:val="0"/>
              <w:rPr>
                <w:rFonts w:ascii="Times New Roman"/>
                <w:sz w:val="22"/>
                <w:szCs w:val="22"/>
                <w:lang w:val="en-GB"/>
              </w:rPr>
            </w:pPr>
            <w:r w:rsidRPr="00A73FC0">
              <w:rPr>
                <w:rFonts w:ascii="Times New Roman"/>
                <w:sz w:val="22"/>
                <w:szCs w:val="22"/>
                <w:lang w:val="en-GB"/>
              </w:rPr>
              <w:t>Support separate DL &amp; UL beam selection for MPE, where DL RS corresponding to UL beam not affected by MPE can be reported by UE.</w:t>
            </w:r>
          </w:p>
        </w:tc>
      </w:tr>
      <w:tr w:rsidR="00DA5CCB" w:rsidRPr="00D467FB" w14:paraId="30FCFD9E" w14:textId="77777777" w:rsidTr="007B5330">
        <w:tc>
          <w:tcPr>
            <w:tcW w:w="2080" w:type="dxa"/>
            <w:shd w:val="clear" w:color="auto" w:fill="auto"/>
          </w:tcPr>
          <w:p w14:paraId="101F55FC" w14:textId="0DE765F3" w:rsidR="00DA5CCB" w:rsidRPr="00D467FB" w:rsidRDefault="00DA5CCB" w:rsidP="00DA5CCB">
            <w:pPr>
              <w:wordWrap/>
              <w:adjustRightInd w:val="0"/>
              <w:snapToGrid w:val="0"/>
              <w:rPr>
                <w:rFonts w:ascii="Times New Roman"/>
                <w:sz w:val="22"/>
                <w:szCs w:val="22"/>
                <w:lang w:val="en-GB"/>
              </w:rPr>
            </w:pPr>
            <w:r>
              <w:rPr>
                <w:rFonts w:ascii="Times New Roman" w:eastAsiaTheme="minorEastAsia"/>
                <w:sz w:val="22"/>
                <w:szCs w:val="22"/>
                <w:lang w:val="en-GB" w:eastAsia="zh-CN"/>
              </w:rPr>
              <w:t>Huawei/HiSi</w:t>
            </w:r>
          </w:p>
        </w:tc>
        <w:tc>
          <w:tcPr>
            <w:tcW w:w="7282" w:type="dxa"/>
            <w:shd w:val="clear" w:color="auto" w:fill="auto"/>
          </w:tcPr>
          <w:p w14:paraId="1D326297" w14:textId="013EC338" w:rsidR="00DA5CCB" w:rsidRPr="00D467FB" w:rsidRDefault="00DA5CCB" w:rsidP="00DA5CCB">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Similar view as OPPO and MediaTek that this is not a good time to discuss MPE-related issues in RAN1. </w:t>
            </w:r>
          </w:p>
        </w:tc>
      </w:tr>
      <w:tr w:rsidR="00D610D2" w:rsidRPr="00D467FB" w14:paraId="6D2D283D" w14:textId="77777777" w:rsidTr="007B5330">
        <w:tc>
          <w:tcPr>
            <w:tcW w:w="2080" w:type="dxa"/>
            <w:shd w:val="clear" w:color="auto" w:fill="auto"/>
          </w:tcPr>
          <w:p w14:paraId="3AB6EAAC" w14:textId="7E22EE05" w:rsidR="00D610D2" w:rsidRPr="000F2FA8" w:rsidRDefault="00D610D2" w:rsidP="007B5330">
            <w:pPr>
              <w:wordWrap/>
              <w:adjustRightInd w:val="0"/>
              <w:snapToGrid w:val="0"/>
              <w:rPr>
                <w:rFonts w:ascii="Times New Roman" w:eastAsiaTheme="minorEastAsia"/>
                <w:sz w:val="22"/>
                <w:szCs w:val="22"/>
                <w:lang w:val="en-GB" w:eastAsia="zh-CN"/>
              </w:rPr>
            </w:pPr>
          </w:p>
        </w:tc>
        <w:tc>
          <w:tcPr>
            <w:tcW w:w="7282" w:type="dxa"/>
            <w:shd w:val="clear" w:color="auto" w:fill="auto"/>
          </w:tcPr>
          <w:p w14:paraId="16559B22" w14:textId="77777777" w:rsidR="00D610D2" w:rsidRPr="00D467FB" w:rsidRDefault="00D610D2" w:rsidP="007B5330">
            <w:pPr>
              <w:wordWrap/>
              <w:adjustRightInd w:val="0"/>
              <w:snapToGrid w:val="0"/>
              <w:rPr>
                <w:rFonts w:ascii="Times New Roman"/>
                <w:sz w:val="22"/>
                <w:szCs w:val="22"/>
                <w:lang w:val="en-GB"/>
              </w:rPr>
            </w:pPr>
          </w:p>
        </w:tc>
      </w:tr>
      <w:tr w:rsidR="00D610D2" w:rsidRPr="00D467FB" w14:paraId="7646D9D7" w14:textId="77777777" w:rsidTr="007B5330">
        <w:tc>
          <w:tcPr>
            <w:tcW w:w="2080" w:type="dxa"/>
            <w:shd w:val="clear" w:color="auto" w:fill="auto"/>
          </w:tcPr>
          <w:p w14:paraId="3BAB15C0" w14:textId="77777777" w:rsidR="00D610D2" w:rsidRPr="00D467FB" w:rsidRDefault="00D610D2" w:rsidP="007B5330">
            <w:pPr>
              <w:wordWrap/>
              <w:adjustRightInd w:val="0"/>
              <w:snapToGrid w:val="0"/>
              <w:rPr>
                <w:rFonts w:ascii="Times New Roman"/>
                <w:sz w:val="22"/>
                <w:szCs w:val="22"/>
                <w:lang w:val="en-GB"/>
              </w:rPr>
            </w:pPr>
          </w:p>
        </w:tc>
        <w:tc>
          <w:tcPr>
            <w:tcW w:w="7282" w:type="dxa"/>
            <w:shd w:val="clear" w:color="auto" w:fill="auto"/>
          </w:tcPr>
          <w:p w14:paraId="2D6E29D0" w14:textId="77777777" w:rsidR="00D610D2" w:rsidRPr="00D467FB" w:rsidRDefault="00D610D2" w:rsidP="007B5330">
            <w:pPr>
              <w:wordWrap/>
              <w:adjustRightInd w:val="0"/>
              <w:snapToGrid w:val="0"/>
              <w:rPr>
                <w:rFonts w:ascii="Times New Roman"/>
                <w:sz w:val="22"/>
                <w:szCs w:val="22"/>
                <w:lang w:val="en-GB"/>
              </w:rPr>
            </w:pPr>
          </w:p>
        </w:tc>
      </w:tr>
      <w:tr w:rsidR="00D610D2" w:rsidRPr="00D467FB" w14:paraId="20AFA013" w14:textId="77777777" w:rsidTr="007B5330">
        <w:tc>
          <w:tcPr>
            <w:tcW w:w="2080" w:type="dxa"/>
            <w:shd w:val="clear" w:color="auto" w:fill="auto"/>
          </w:tcPr>
          <w:p w14:paraId="5050E228" w14:textId="77777777" w:rsidR="00D610D2" w:rsidRPr="00D467FB" w:rsidRDefault="00D610D2" w:rsidP="007B5330">
            <w:pPr>
              <w:wordWrap/>
              <w:adjustRightInd w:val="0"/>
              <w:snapToGrid w:val="0"/>
              <w:rPr>
                <w:rFonts w:ascii="Times New Roman"/>
                <w:sz w:val="22"/>
                <w:szCs w:val="22"/>
                <w:lang w:val="en-GB"/>
              </w:rPr>
            </w:pPr>
          </w:p>
        </w:tc>
        <w:tc>
          <w:tcPr>
            <w:tcW w:w="7282" w:type="dxa"/>
            <w:shd w:val="clear" w:color="auto" w:fill="auto"/>
          </w:tcPr>
          <w:p w14:paraId="4A00EDCD" w14:textId="77777777" w:rsidR="00D610D2" w:rsidRPr="00D467FB" w:rsidRDefault="00D610D2" w:rsidP="007B5330">
            <w:pPr>
              <w:wordWrap/>
              <w:adjustRightInd w:val="0"/>
              <w:snapToGrid w:val="0"/>
              <w:rPr>
                <w:rFonts w:ascii="Times New Roman"/>
                <w:sz w:val="22"/>
                <w:szCs w:val="22"/>
                <w:lang w:val="en-GB"/>
              </w:rPr>
            </w:pPr>
          </w:p>
        </w:tc>
      </w:tr>
      <w:tr w:rsidR="00D610D2" w:rsidRPr="00D467FB" w14:paraId="7E67FB0A" w14:textId="77777777" w:rsidTr="007B5330">
        <w:tc>
          <w:tcPr>
            <w:tcW w:w="2080" w:type="dxa"/>
            <w:shd w:val="clear" w:color="auto" w:fill="auto"/>
          </w:tcPr>
          <w:p w14:paraId="54635611" w14:textId="77777777" w:rsidR="00D610D2" w:rsidRPr="00D467FB" w:rsidRDefault="00D610D2" w:rsidP="007B5330">
            <w:pPr>
              <w:wordWrap/>
              <w:adjustRightInd w:val="0"/>
              <w:snapToGrid w:val="0"/>
              <w:rPr>
                <w:rFonts w:ascii="Times New Roman"/>
                <w:sz w:val="22"/>
                <w:szCs w:val="22"/>
                <w:lang w:val="en-GB"/>
              </w:rPr>
            </w:pPr>
          </w:p>
        </w:tc>
        <w:tc>
          <w:tcPr>
            <w:tcW w:w="7282" w:type="dxa"/>
            <w:shd w:val="clear" w:color="auto" w:fill="auto"/>
          </w:tcPr>
          <w:p w14:paraId="01E9B8ED" w14:textId="77777777" w:rsidR="00D610D2" w:rsidRPr="00D467FB" w:rsidRDefault="00D610D2" w:rsidP="007B5330">
            <w:pPr>
              <w:wordWrap/>
              <w:adjustRightInd w:val="0"/>
              <w:snapToGrid w:val="0"/>
              <w:rPr>
                <w:rFonts w:ascii="Times New Roman"/>
                <w:sz w:val="22"/>
                <w:szCs w:val="22"/>
                <w:lang w:val="en-GB"/>
              </w:rPr>
            </w:pPr>
          </w:p>
        </w:tc>
      </w:tr>
      <w:tr w:rsidR="004B4697" w:rsidRPr="00D467FB" w14:paraId="7A1769A0" w14:textId="77777777" w:rsidTr="007B5330">
        <w:tc>
          <w:tcPr>
            <w:tcW w:w="2080" w:type="dxa"/>
            <w:shd w:val="clear" w:color="auto" w:fill="auto"/>
          </w:tcPr>
          <w:p w14:paraId="1D191EC3" w14:textId="77777777"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14:paraId="67BDDEC0" w14:textId="77777777" w:rsidR="004B4697" w:rsidRPr="00D467FB" w:rsidRDefault="004B4697" w:rsidP="007B5330">
            <w:pPr>
              <w:wordWrap/>
              <w:adjustRightInd w:val="0"/>
              <w:snapToGrid w:val="0"/>
              <w:rPr>
                <w:rFonts w:ascii="Times New Roman"/>
                <w:sz w:val="22"/>
                <w:szCs w:val="22"/>
                <w:lang w:val="en-GB"/>
              </w:rPr>
            </w:pPr>
          </w:p>
        </w:tc>
      </w:tr>
    </w:tbl>
    <w:p w14:paraId="0DFC1984" w14:textId="77777777" w:rsidR="00825820" w:rsidRPr="008E25DE" w:rsidRDefault="00825820" w:rsidP="008E25DE">
      <w:pPr>
        <w:pStyle w:val="LGTdoc0"/>
        <w:spacing w:before="100" w:beforeAutospacing="1" w:afterLines="0" w:after="100" w:afterAutospacing="1" w:line="240" w:lineRule="atLeast"/>
        <w:contextualSpacing/>
        <w:rPr>
          <w:b/>
          <w:szCs w:val="22"/>
          <w:lang w:val="en-US"/>
        </w:rPr>
      </w:pPr>
    </w:p>
    <w:p w14:paraId="5B9C5A0B" w14:textId="69E80912" w:rsidR="00825820" w:rsidRDefault="00825820" w:rsidP="00825820">
      <w:pPr>
        <w:pStyle w:val="2"/>
      </w:pPr>
      <w:r>
        <w:t xml:space="preserve">Issue#3.4: </w:t>
      </w:r>
      <w:r w:rsidRPr="007A7A35">
        <w:rPr>
          <w:szCs w:val="22"/>
        </w:rPr>
        <w:t>Extending TCI-state to include SRS resource as a spatial source for a target DL RS</w:t>
      </w:r>
    </w:p>
    <w:p w14:paraId="6F3C2552" w14:textId="5CD283D2" w:rsidR="004B4697" w:rsidRDefault="004B4697" w:rsidP="004B4697">
      <w:pPr>
        <w:pStyle w:val="LGTdoc0"/>
        <w:spacing w:before="100" w:beforeAutospacing="1" w:afterLines="0" w:after="100" w:afterAutospacing="1" w:line="240" w:lineRule="atLeast"/>
        <w:contextualSpacing/>
        <w:rPr>
          <w:b/>
          <w:szCs w:val="22"/>
          <w:lang w:val="en-US"/>
        </w:rPr>
      </w:pPr>
    </w:p>
    <w:p w14:paraId="1317FAD0" w14:textId="7DE979DA" w:rsidR="00825820" w:rsidRPr="00825820" w:rsidRDefault="00825820" w:rsidP="004B4697">
      <w:pPr>
        <w:pStyle w:val="LGTdoc0"/>
        <w:spacing w:before="100" w:beforeAutospacing="1" w:afterLines="0" w:after="100" w:afterAutospacing="1" w:line="240" w:lineRule="atLeast"/>
        <w:contextualSpacing/>
        <w:rPr>
          <w:szCs w:val="22"/>
          <w:lang w:val="en-US"/>
        </w:rPr>
      </w:pPr>
      <w:r w:rsidRPr="00825820">
        <w:rPr>
          <w:szCs w:val="22"/>
          <w:lang w:val="en-US"/>
        </w:rPr>
        <w:t>Seve</w:t>
      </w:r>
      <w:r>
        <w:rPr>
          <w:szCs w:val="22"/>
          <w:lang w:val="en-US"/>
        </w:rPr>
        <w:t xml:space="preserve">ral companies (e.g. [18], [24], [28]) have pointed out that for UEs capable of beam correspondence, SRS resource should also be included as one of the reference resources (in addition to the ones supported in Rel.15: CSI-RS and SSB). This can reduce the latency incurred by the DL beam indication (UE operations in </w:t>
      </w:r>
      <w:r w:rsidR="00EA03EC">
        <w:rPr>
          <w:szCs w:val="22"/>
          <w:lang w:val="en-US"/>
        </w:rPr>
        <w:t xml:space="preserve">decoding the DCI which includes the trigger for, e.g. AP-CSI-RS and, possibly with some time offset, receiving/measuring the reference CSI-RS resource).  </w:t>
      </w:r>
    </w:p>
    <w:p w14:paraId="52989C09" w14:textId="7CAA06FA" w:rsidR="00825820" w:rsidRDefault="00825820" w:rsidP="004B4697">
      <w:pPr>
        <w:pStyle w:val="LGTdoc0"/>
        <w:spacing w:before="100" w:beforeAutospacing="1" w:afterLines="0" w:after="100" w:afterAutospacing="1" w:line="240" w:lineRule="atLeast"/>
        <w:contextualSpacing/>
        <w:rPr>
          <w:b/>
          <w:szCs w:val="22"/>
          <w:lang w:val="en-US"/>
        </w:rPr>
      </w:pPr>
    </w:p>
    <w:p w14:paraId="21DAB240" w14:textId="48771192" w:rsidR="00EA03EC" w:rsidRDefault="00EA03EC" w:rsidP="00EA03EC">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In Rel.16, support adding SRS resource as one of the reference resources in the TCI state definition for DL beam indication</w:t>
      </w:r>
    </w:p>
    <w:p w14:paraId="1AE9ED6D" w14:textId="581AF864" w:rsidR="001D48E2" w:rsidRDefault="001D48E2" w:rsidP="008E25DE">
      <w:pPr>
        <w:pStyle w:val="LGTdoc0"/>
        <w:numPr>
          <w:ilvl w:val="0"/>
          <w:numId w:val="31"/>
        </w:numPr>
        <w:spacing w:before="100" w:beforeAutospacing="1" w:afterLines="0" w:after="100" w:afterAutospacing="1" w:line="240" w:lineRule="atLeast"/>
        <w:contextualSpacing/>
        <w:rPr>
          <w:b/>
          <w:szCs w:val="22"/>
          <w:lang w:val="en-US"/>
        </w:rPr>
      </w:pPr>
      <w:r>
        <w:rPr>
          <w:b/>
          <w:szCs w:val="22"/>
          <w:lang w:val="en-US"/>
        </w:rPr>
        <w:t>FFS: Whether this only applies to UEs with beam correspondence capability</w:t>
      </w:r>
    </w:p>
    <w:p w14:paraId="48EC73F0" w14:textId="634EEB8C" w:rsidR="00EA03EC" w:rsidRDefault="00EA03EC" w:rsidP="00EA03EC">
      <w:pPr>
        <w:pStyle w:val="LGTdoc0"/>
        <w:spacing w:before="100" w:beforeAutospacing="1" w:afterLines="0" w:after="100" w:afterAutospacing="1" w:line="240" w:lineRule="atLeast"/>
        <w:contextualSpacing/>
        <w:rPr>
          <w:b/>
          <w:szCs w:val="22"/>
          <w:lang w:val="en-US"/>
        </w:rPr>
      </w:pPr>
    </w:p>
    <w:p w14:paraId="1EB411B7" w14:textId="2C1F93ED" w:rsidR="002F73A3" w:rsidRPr="00BC7C02" w:rsidRDefault="002F73A3" w:rsidP="002F73A3">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Support (</w:t>
      </w:r>
      <w:r w:rsidR="0081240E">
        <w:rPr>
          <w:szCs w:val="22"/>
          <w:lang w:val="en-US"/>
        </w:rPr>
        <w:t>6</w:t>
      </w:r>
      <w:r w:rsidRPr="00BC7C02">
        <w:rPr>
          <w:szCs w:val="22"/>
          <w:lang w:val="en-US"/>
        </w:rPr>
        <w:t xml:space="preserve"> companies): </w:t>
      </w:r>
      <w:r>
        <w:rPr>
          <w:szCs w:val="22"/>
          <w:lang w:val="en-US"/>
        </w:rPr>
        <w:t>Samsung</w:t>
      </w:r>
      <w:r>
        <w:rPr>
          <w:szCs w:val="22"/>
        </w:rPr>
        <w:t>, CATT, Ericsson, Nokia, ZTE</w:t>
      </w:r>
      <w:r w:rsidR="0081240E">
        <w:rPr>
          <w:szCs w:val="22"/>
        </w:rPr>
        <w:t>, Docomo</w:t>
      </w:r>
    </w:p>
    <w:p w14:paraId="7D1866BA" w14:textId="0D50AFB0" w:rsidR="002F73A3" w:rsidRPr="00BC7C02" w:rsidRDefault="002F73A3" w:rsidP="002F73A3">
      <w:pPr>
        <w:pStyle w:val="LGTdoc0"/>
        <w:numPr>
          <w:ilvl w:val="0"/>
          <w:numId w:val="11"/>
        </w:numPr>
        <w:spacing w:before="100" w:beforeAutospacing="1" w:afterLines="0" w:after="100" w:afterAutospacing="1" w:line="240" w:lineRule="atLeast"/>
        <w:contextualSpacing/>
        <w:rPr>
          <w:szCs w:val="22"/>
          <w:lang w:val="en-US"/>
        </w:rPr>
      </w:pPr>
      <w:r>
        <w:rPr>
          <w:szCs w:val="22"/>
          <w:lang w:val="en-US"/>
        </w:rPr>
        <w:t>Not support</w:t>
      </w:r>
      <w:r w:rsidRPr="00BC7C02">
        <w:rPr>
          <w:szCs w:val="22"/>
          <w:lang w:val="en-US"/>
        </w:rPr>
        <w:t xml:space="preserve"> (</w:t>
      </w:r>
      <w:r>
        <w:rPr>
          <w:szCs w:val="22"/>
          <w:lang w:val="en-US"/>
        </w:rPr>
        <w:t>5</w:t>
      </w:r>
      <w:r w:rsidRPr="00BC7C02">
        <w:rPr>
          <w:szCs w:val="22"/>
          <w:lang w:val="en-US"/>
        </w:rPr>
        <w:t xml:space="preserve"> companies): </w:t>
      </w:r>
      <w:r>
        <w:rPr>
          <w:szCs w:val="22"/>
          <w:lang w:val="en-US"/>
        </w:rPr>
        <w:t>Qualcomm, MDK, Huawei, HiSilicon, Intel</w:t>
      </w:r>
    </w:p>
    <w:p w14:paraId="7DF0ECA9" w14:textId="77777777" w:rsidR="002F73A3" w:rsidRPr="002F73A3" w:rsidRDefault="002F73A3" w:rsidP="00EA03EC">
      <w:pPr>
        <w:pStyle w:val="LGTdoc0"/>
        <w:spacing w:before="100" w:beforeAutospacing="1" w:afterLines="0" w:after="100" w:afterAutospacing="1" w:line="240" w:lineRule="atLeast"/>
        <w:contextualSpacing/>
        <w:rPr>
          <w:b/>
          <w:szCs w:val="22"/>
          <w:lang w:val="en-US"/>
        </w:rPr>
      </w:pPr>
    </w:p>
    <w:p w14:paraId="06DFE6A9" w14:textId="77777777" w:rsidR="00EA03EC" w:rsidRPr="00BC3067" w:rsidRDefault="00EA03EC" w:rsidP="00EA03EC">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A03EC" w:rsidRPr="00D467FB" w14:paraId="45FED601" w14:textId="77777777" w:rsidTr="009069A6">
        <w:tc>
          <w:tcPr>
            <w:tcW w:w="2080" w:type="dxa"/>
            <w:shd w:val="clear" w:color="auto" w:fill="auto"/>
          </w:tcPr>
          <w:p w14:paraId="56A08D4E" w14:textId="67BCC4E3" w:rsidR="00EA03EC" w:rsidRPr="00083F97" w:rsidRDefault="00EA03EC" w:rsidP="009069A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06F6D2BA" w14:textId="01FE183F" w:rsidR="00EA03EC" w:rsidRPr="00083F97" w:rsidRDefault="00EA03EC" w:rsidP="00EA03E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this proposal. This is a low hanging fruit with an obvious benefit for latency reduction.</w:t>
            </w:r>
            <w:r w:rsidR="001D48E2">
              <w:rPr>
                <w:rFonts w:ascii="Times New Roman" w:eastAsiaTheme="minorEastAsia"/>
                <w:sz w:val="22"/>
                <w:szCs w:val="22"/>
                <w:lang w:val="en-GB" w:eastAsia="zh-CN"/>
              </w:rPr>
              <w:t xml:space="preserve"> At least for UEs capable of beam correspondence. </w:t>
            </w:r>
          </w:p>
        </w:tc>
      </w:tr>
      <w:tr w:rsidR="008D726E" w:rsidRPr="00D467FB" w14:paraId="2E58AE1C" w14:textId="77777777" w:rsidTr="009069A6">
        <w:tc>
          <w:tcPr>
            <w:tcW w:w="2080" w:type="dxa"/>
            <w:shd w:val="clear" w:color="auto" w:fill="auto"/>
          </w:tcPr>
          <w:p w14:paraId="0F76A24F" w14:textId="6E2045F1" w:rsidR="008D726E" w:rsidRDefault="005B2E7A" w:rsidP="009069A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CATT</w:t>
            </w:r>
          </w:p>
        </w:tc>
        <w:tc>
          <w:tcPr>
            <w:tcW w:w="7282" w:type="dxa"/>
            <w:shd w:val="clear" w:color="auto" w:fill="auto"/>
          </w:tcPr>
          <w:p w14:paraId="553D5E54" w14:textId="6728241D" w:rsidR="008D726E" w:rsidRDefault="005B2E7A" w:rsidP="00EA03E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Fine with the proposal. </w:t>
            </w:r>
          </w:p>
        </w:tc>
      </w:tr>
      <w:tr w:rsidR="008D726E" w:rsidRPr="00D467FB" w14:paraId="3FA964D3" w14:textId="77777777" w:rsidTr="009069A6">
        <w:tc>
          <w:tcPr>
            <w:tcW w:w="2080" w:type="dxa"/>
            <w:shd w:val="clear" w:color="auto" w:fill="auto"/>
          </w:tcPr>
          <w:p w14:paraId="22B166A1" w14:textId="616C737B" w:rsidR="008D726E" w:rsidRDefault="00017EE1" w:rsidP="009069A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0ABAE9D6" w14:textId="4839F921" w:rsidR="008D726E" w:rsidRDefault="00017EE1" w:rsidP="00EA03E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w:t>
            </w:r>
          </w:p>
        </w:tc>
      </w:tr>
      <w:tr w:rsidR="00D610D2" w:rsidRPr="00D467FB" w14:paraId="3FC3DD51" w14:textId="77777777" w:rsidTr="009069A6">
        <w:tc>
          <w:tcPr>
            <w:tcW w:w="2080" w:type="dxa"/>
            <w:shd w:val="clear" w:color="auto" w:fill="auto"/>
          </w:tcPr>
          <w:p w14:paraId="0ADA9910" w14:textId="1FE5EC8A" w:rsidR="00D610D2" w:rsidRDefault="00D610D2" w:rsidP="00D610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Nokia</w:t>
            </w:r>
          </w:p>
        </w:tc>
        <w:tc>
          <w:tcPr>
            <w:tcW w:w="7282" w:type="dxa"/>
            <w:shd w:val="clear" w:color="auto" w:fill="auto"/>
          </w:tcPr>
          <w:p w14:paraId="7F2EC18B" w14:textId="52B02B9F" w:rsidR="00D610D2" w:rsidRDefault="00D610D2" w:rsidP="00D610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BB6788" w:rsidRPr="00D467FB" w14:paraId="2385F119" w14:textId="77777777" w:rsidTr="009069A6">
        <w:tc>
          <w:tcPr>
            <w:tcW w:w="2080" w:type="dxa"/>
            <w:shd w:val="clear" w:color="auto" w:fill="auto"/>
          </w:tcPr>
          <w:p w14:paraId="31953C2A" w14:textId="21C0F4CA" w:rsidR="00BB6788" w:rsidRDefault="00BB6788" w:rsidP="00BB678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MTK</w:t>
            </w:r>
          </w:p>
        </w:tc>
        <w:tc>
          <w:tcPr>
            <w:tcW w:w="7282" w:type="dxa"/>
            <w:shd w:val="clear" w:color="auto" w:fill="auto"/>
          </w:tcPr>
          <w:p w14:paraId="4531D35A" w14:textId="027BA51B" w:rsidR="00BB6788" w:rsidRDefault="00BB6788" w:rsidP="00BB678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Need more study since this changes beam management behaviour and could </w:t>
            </w:r>
            <w:r>
              <w:rPr>
                <w:rFonts w:ascii="Times New Roman" w:eastAsiaTheme="minorEastAsia"/>
                <w:sz w:val="22"/>
                <w:szCs w:val="22"/>
                <w:lang w:val="en-GB" w:eastAsia="zh-CN"/>
              </w:rPr>
              <w:lastRenderedPageBreak/>
              <w:t>increase UE power consumption. Furthermore, whether this can work independently or still need to rely on DL reference RS based beam management.</w:t>
            </w:r>
          </w:p>
        </w:tc>
      </w:tr>
      <w:tr w:rsidR="00EB3597" w:rsidRPr="00D467FB" w14:paraId="2BD94B6F" w14:textId="77777777" w:rsidTr="009069A6">
        <w:tc>
          <w:tcPr>
            <w:tcW w:w="2080" w:type="dxa"/>
            <w:shd w:val="clear" w:color="auto" w:fill="auto"/>
          </w:tcPr>
          <w:p w14:paraId="3B61FB05" w14:textId="4D46B0D5" w:rsidR="00EB3597" w:rsidRDefault="00EB3597"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ZTE</w:t>
            </w:r>
          </w:p>
        </w:tc>
        <w:tc>
          <w:tcPr>
            <w:tcW w:w="7282" w:type="dxa"/>
            <w:shd w:val="clear" w:color="auto" w:fill="auto"/>
          </w:tcPr>
          <w:p w14:paraId="38E7B360" w14:textId="2BFABBF7" w:rsidR="00EB3597" w:rsidRDefault="00EB3597"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EB3597" w:rsidRPr="00D467FB" w14:paraId="42A9DFC8" w14:textId="77777777" w:rsidTr="009069A6">
        <w:tc>
          <w:tcPr>
            <w:tcW w:w="2080" w:type="dxa"/>
            <w:shd w:val="clear" w:color="auto" w:fill="auto"/>
          </w:tcPr>
          <w:p w14:paraId="2EB49FEB" w14:textId="22A70C3A" w:rsidR="00EB3597"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6267C97E" w14:textId="67C6A066" w:rsidR="00EB3597"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EB3597" w:rsidRPr="00D467FB" w14:paraId="44A620A9" w14:textId="77777777" w:rsidTr="009069A6">
        <w:tc>
          <w:tcPr>
            <w:tcW w:w="2080" w:type="dxa"/>
            <w:shd w:val="clear" w:color="auto" w:fill="auto"/>
          </w:tcPr>
          <w:p w14:paraId="14198A69" w14:textId="0ED40EDA" w:rsidR="00EB3597" w:rsidRDefault="0011440A"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Qualcomm</w:t>
            </w:r>
          </w:p>
        </w:tc>
        <w:tc>
          <w:tcPr>
            <w:tcW w:w="7282" w:type="dxa"/>
            <w:shd w:val="clear" w:color="auto" w:fill="auto"/>
          </w:tcPr>
          <w:p w14:paraId="3498D4FC" w14:textId="77777777" w:rsidR="0011440A" w:rsidRPr="0011440A" w:rsidRDefault="0011440A" w:rsidP="0011440A">
            <w:pPr>
              <w:wordWrap/>
              <w:adjustRightInd w:val="0"/>
              <w:snapToGrid w:val="0"/>
              <w:rPr>
                <w:rFonts w:ascii="Times New Roman" w:eastAsiaTheme="minorEastAsia"/>
                <w:sz w:val="22"/>
                <w:szCs w:val="22"/>
                <w:lang w:val="en-GB" w:eastAsia="zh-CN"/>
              </w:rPr>
            </w:pPr>
            <w:r w:rsidRPr="0011440A">
              <w:rPr>
                <w:rFonts w:ascii="Times New Roman" w:eastAsiaTheme="minorEastAsia"/>
                <w:sz w:val="22"/>
                <w:szCs w:val="22"/>
                <w:lang w:val="en-GB" w:eastAsia="zh-CN"/>
              </w:rPr>
              <w:t xml:space="preserve">The benefit of SRS in TCI state may not be clear with potential impact on UE power saving. </w:t>
            </w:r>
          </w:p>
          <w:p w14:paraId="662F97A5" w14:textId="77777777" w:rsidR="0011440A" w:rsidRPr="0011440A" w:rsidRDefault="0011440A" w:rsidP="0011440A">
            <w:pPr>
              <w:wordWrap/>
              <w:adjustRightInd w:val="0"/>
              <w:snapToGrid w:val="0"/>
              <w:rPr>
                <w:rFonts w:ascii="Times New Roman" w:eastAsiaTheme="minorEastAsia"/>
                <w:sz w:val="22"/>
                <w:szCs w:val="22"/>
                <w:lang w:val="en-GB" w:eastAsia="zh-CN"/>
              </w:rPr>
            </w:pPr>
          </w:p>
          <w:p w14:paraId="4AD97573" w14:textId="77777777" w:rsidR="0011440A" w:rsidRPr="0011440A" w:rsidRDefault="0011440A" w:rsidP="0011440A">
            <w:pPr>
              <w:wordWrap/>
              <w:adjustRightInd w:val="0"/>
              <w:snapToGrid w:val="0"/>
              <w:rPr>
                <w:rFonts w:ascii="Times New Roman" w:eastAsiaTheme="minorEastAsia"/>
                <w:sz w:val="22"/>
                <w:szCs w:val="22"/>
                <w:lang w:val="en-GB" w:eastAsia="zh-CN"/>
              </w:rPr>
            </w:pPr>
            <w:r w:rsidRPr="0011440A">
              <w:rPr>
                <w:rFonts w:ascii="Times New Roman" w:eastAsiaTheme="minorEastAsia"/>
                <w:sz w:val="22"/>
                <w:szCs w:val="22"/>
                <w:lang w:val="en-GB" w:eastAsia="zh-CN"/>
              </w:rPr>
              <w:t xml:space="preserve">Suppose DL BM totally relies on SRS. gNB may trigger A-SRS beam sweep to identify best UE DL Rx beam. Then, MAC-CE activates corresponding TCI states containing selected SRS resources. So the latency saving by DCI+A-SRS over DCI+A-CSI-RS+Report may be negligible compared with the 3ms activation time. </w:t>
            </w:r>
          </w:p>
          <w:p w14:paraId="137B94D2" w14:textId="77777777" w:rsidR="0011440A" w:rsidRPr="0011440A" w:rsidRDefault="0011440A" w:rsidP="0011440A">
            <w:pPr>
              <w:wordWrap/>
              <w:adjustRightInd w:val="0"/>
              <w:snapToGrid w:val="0"/>
              <w:rPr>
                <w:rFonts w:ascii="Times New Roman" w:eastAsiaTheme="minorEastAsia"/>
                <w:sz w:val="22"/>
                <w:szCs w:val="22"/>
                <w:lang w:val="en-GB" w:eastAsia="zh-CN"/>
              </w:rPr>
            </w:pPr>
          </w:p>
          <w:p w14:paraId="0709002E" w14:textId="77777777" w:rsidR="0011440A" w:rsidRPr="0011440A" w:rsidRDefault="0011440A" w:rsidP="0011440A">
            <w:pPr>
              <w:wordWrap/>
              <w:adjustRightInd w:val="0"/>
              <w:snapToGrid w:val="0"/>
              <w:rPr>
                <w:rFonts w:ascii="Times New Roman" w:eastAsiaTheme="minorEastAsia"/>
                <w:sz w:val="22"/>
                <w:szCs w:val="22"/>
                <w:lang w:val="en-GB" w:eastAsia="zh-CN"/>
              </w:rPr>
            </w:pPr>
            <w:r w:rsidRPr="0011440A">
              <w:rPr>
                <w:rFonts w:ascii="Times New Roman" w:eastAsiaTheme="minorEastAsia"/>
                <w:sz w:val="22"/>
                <w:szCs w:val="22"/>
                <w:lang w:val="en-GB" w:eastAsia="zh-CN"/>
              </w:rPr>
              <w:t>Also, for given UE DL Rx beam, gNB may need to refine its DL Tx beam constantly. This requires UE to send SRS repetition with higher power consumption compared with current P3, where UE does not need to send anything</w:t>
            </w:r>
          </w:p>
          <w:p w14:paraId="7F58878D" w14:textId="77777777" w:rsidR="0011440A" w:rsidRPr="0011440A" w:rsidRDefault="0011440A" w:rsidP="0011440A">
            <w:pPr>
              <w:wordWrap/>
              <w:adjustRightInd w:val="0"/>
              <w:snapToGrid w:val="0"/>
              <w:rPr>
                <w:rFonts w:ascii="Times New Roman" w:eastAsiaTheme="minorEastAsia"/>
                <w:sz w:val="22"/>
                <w:szCs w:val="22"/>
                <w:lang w:val="en-GB" w:eastAsia="zh-CN"/>
              </w:rPr>
            </w:pPr>
          </w:p>
          <w:p w14:paraId="32DF8961" w14:textId="025517D3" w:rsidR="00EB3597" w:rsidRDefault="0011440A" w:rsidP="0011440A">
            <w:pPr>
              <w:wordWrap/>
              <w:adjustRightInd w:val="0"/>
              <w:snapToGrid w:val="0"/>
              <w:rPr>
                <w:rFonts w:ascii="Times New Roman" w:eastAsiaTheme="minorEastAsia"/>
                <w:sz w:val="22"/>
                <w:szCs w:val="22"/>
                <w:lang w:val="en-GB" w:eastAsia="zh-CN"/>
              </w:rPr>
            </w:pPr>
            <w:r w:rsidRPr="0011440A">
              <w:rPr>
                <w:rFonts w:ascii="Times New Roman" w:eastAsiaTheme="minorEastAsia"/>
                <w:sz w:val="22"/>
                <w:szCs w:val="22"/>
                <w:lang w:val="en-GB" w:eastAsia="zh-CN"/>
              </w:rPr>
              <w:t>Finally, for periodic DL BM based on periodic DL RS, it may have more potential to save UE power, e.g. via event triggered report. However, for periodic DL BM based on periodic SRS, UE may have to send SRS periodically</w:t>
            </w:r>
          </w:p>
        </w:tc>
      </w:tr>
      <w:tr w:rsidR="00E7223E" w:rsidRPr="00D467FB" w14:paraId="6B6CD7F0" w14:textId="77777777" w:rsidTr="009069A6">
        <w:tc>
          <w:tcPr>
            <w:tcW w:w="2080" w:type="dxa"/>
            <w:shd w:val="clear" w:color="auto" w:fill="auto"/>
          </w:tcPr>
          <w:p w14:paraId="10AFC6C8" w14:textId="28047ABB" w:rsidR="00E7223E" w:rsidRDefault="00E7223E" w:rsidP="00E7223E">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Huawei, HiSilicon</w:t>
            </w:r>
          </w:p>
        </w:tc>
        <w:tc>
          <w:tcPr>
            <w:tcW w:w="7282" w:type="dxa"/>
            <w:shd w:val="clear" w:color="auto" w:fill="auto"/>
          </w:tcPr>
          <w:p w14:paraId="4269AF0A" w14:textId="4EE51AB2" w:rsidR="00E7223E" w:rsidRDefault="00E7223E" w:rsidP="00E7223E">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We are </w:t>
            </w:r>
            <w:r>
              <w:rPr>
                <w:rFonts w:ascii="Times New Roman" w:eastAsiaTheme="minorEastAsia"/>
                <w:sz w:val="22"/>
                <w:szCs w:val="22"/>
                <w:lang w:val="en-GB" w:eastAsia="zh-CN"/>
              </w:rPr>
              <w:t>concerned</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about the huge impacts of this proposal, as TCI state is used in many places. We are also not sure why existing TCI state indication for DL and spatial relation indication for UL are not enough, or how introducing SRS in TCI state will help reducing latency/overhead for BM. More discussions are needed before agreeing on this proposal. </w:t>
            </w:r>
          </w:p>
        </w:tc>
      </w:tr>
      <w:tr w:rsidR="00EB3597" w:rsidRPr="00D467FB" w14:paraId="5823C91D" w14:textId="77777777" w:rsidTr="009069A6">
        <w:tc>
          <w:tcPr>
            <w:tcW w:w="2080" w:type="dxa"/>
            <w:shd w:val="clear" w:color="auto" w:fill="auto"/>
          </w:tcPr>
          <w:p w14:paraId="532CCC29" w14:textId="1E04A28C" w:rsidR="00EB3597" w:rsidRDefault="0023232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78A11EB4" w14:textId="03EEC808" w:rsidR="00EB3597" w:rsidRDefault="00615E4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are open to further study this issue.</w:t>
            </w:r>
          </w:p>
        </w:tc>
      </w:tr>
      <w:tr w:rsidR="00EB3597" w:rsidRPr="00D467FB" w14:paraId="506CA62F" w14:textId="77777777" w:rsidTr="009069A6">
        <w:tc>
          <w:tcPr>
            <w:tcW w:w="2080" w:type="dxa"/>
            <w:shd w:val="clear" w:color="auto" w:fill="auto"/>
          </w:tcPr>
          <w:p w14:paraId="764D359D" w14:textId="034320B4" w:rsidR="00EB3597" w:rsidRDefault="00924845"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0B0EC372" w14:textId="70171F8C" w:rsidR="00EB3597" w:rsidRDefault="00924845"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 need for this enhancement is unclear. Share the same view with Qualcomm.</w:t>
            </w:r>
          </w:p>
        </w:tc>
      </w:tr>
      <w:tr w:rsidR="0081240E" w:rsidRPr="00D467FB" w14:paraId="19742DD7" w14:textId="77777777" w:rsidTr="009069A6">
        <w:tc>
          <w:tcPr>
            <w:tcW w:w="2080" w:type="dxa"/>
            <w:shd w:val="clear" w:color="auto" w:fill="auto"/>
          </w:tcPr>
          <w:p w14:paraId="09ED43ED" w14:textId="137F7D1E" w:rsidR="0081240E" w:rsidRDefault="0081240E" w:rsidP="0081240E">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6E53A1D4" w14:textId="1CEFACE9" w:rsidR="0081240E" w:rsidRDefault="0081240E" w:rsidP="0081240E">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S</w:t>
            </w:r>
            <w:r>
              <w:rPr>
                <w:rFonts w:ascii="Times New Roman" w:eastAsia="Yu Mincho"/>
                <w:sz w:val="22"/>
                <w:szCs w:val="22"/>
                <w:lang w:val="en-GB" w:eastAsia="ja-JP"/>
              </w:rPr>
              <w:t>upport</w:t>
            </w:r>
          </w:p>
        </w:tc>
      </w:tr>
      <w:tr w:rsidR="0081240E" w:rsidRPr="00D467FB" w14:paraId="3AA3FF4B" w14:textId="77777777" w:rsidTr="009069A6">
        <w:tc>
          <w:tcPr>
            <w:tcW w:w="2080" w:type="dxa"/>
            <w:shd w:val="clear" w:color="auto" w:fill="auto"/>
          </w:tcPr>
          <w:p w14:paraId="6510D54B"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51D3850C"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49B78BFE" w14:textId="77777777" w:rsidTr="009069A6">
        <w:tc>
          <w:tcPr>
            <w:tcW w:w="2080" w:type="dxa"/>
            <w:shd w:val="clear" w:color="auto" w:fill="auto"/>
          </w:tcPr>
          <w:p w14:paraId="02143C49"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5D596654"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39FEE803" w14:textId="77777777" w:rsidTr="009069A6">
        <w:tc>
          <w:tcPr>
            <w:tcW w:w="2080" w:type="dxa"/>
            <w:shd w:val="clear" w:color="auto" w:fill="auto"/>
          </w:tcPr>
          <w:p w14:paraId="01FC1FCC"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405C8FA1"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79CF96C3" w14:textId="77777777" w:rsidTr="009069A6">
        <w:tc>
          <w:tcPr>
            <w:tcW w:w="2080" w:type="dxa"/>
            <w:shd w:val="clear" w:color="auto" w:fill="auto"/>
          </w:tcPr>
          <w:p w14:paraId="447C04ED"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64D5D169"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22AB038A" w14:textId="77777777" w:rsidTr="009069A6">
        <w:tc>
          <w:tcPr>
            <w:tcW w:w="2080" w:type="dxa"/>
            <w:shd w:val="clear" w:color="auto" w:fill="auto"/>
          </w:tcPr>
          <w:p w14:paraId="4A87796F"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4A4A6254" w14:textId="77777777" w:rsidR="0081240E" w:rsidRDefault="0081240E" w:rsidP="00EB3597">
            <w:pPr>
              <w:wordWrap/>
              <w:adjustRightInd w:val="0"/>
              <w:snapToGrid w:val="0"/>
              <w:rPr>
                <w:rFonts w:ascii="Times New Roman" w:eastAsiaTheme="minorEastAsia"/>
                <w:sz w:val="22"/>
                <w:szCs w:val="22"/>
                <w:lang w:val="en-GB" w:eastAsia="zh-CN"/>
              </w:rPr>
            </w:pPr>
          </w:p>
        </w:tc>
      </w:tr>
    </w:tbl>
    <w:p w14:paraId="65AF4C59" w14:textId="2B66075C" w:rsidR="00EA03EC" w:rsidRDefault="00EA03EC" w:rsidP="00EA03EC">
      <w:pPr>
        <w:pStyle w:val="LGTdoc0"/>
        <w:spacing w:before="100" w:beforeAutospacing="1" w:afterLines="0" w:after="100" w:afterAutospacing="1" w:line="240" w:lineRule="atLeast"/>
        <w:contextualSpacing/>
        <w:rPr>
          <w:b/>
          <w:szCs w:val="22"/>
          <w:lang w:val="en-US"/>
        </w:rPr>
      </w:pPr>
    </w:p>
    <w:p w14:paraId="05486885" w14:textId="77777777" w:rsidR="00AE74F8" w:rsidRDefault="00AE74F8" w:rsidP="00AE74F8">
      <w:pPr>
        <w:pStyle w:val="2"/>
      </w:pPr>
      <w:bookmarkStart w:id="36" w:name="_Hlk8417941"/>
      <w:r>
        <w:t>Issue#3.5: Define the default QCL of spatial relation for PUCCH / SRS follows to active TCI state</w:t>
      </w:r>
      <w:bookmarkEnd w:id="36"/>
    </w:p>
    <w:p w14:paraId="5F039A92" w14:textId="77777777" w:rsidR="00AE74F8" w:rsidRDefault="00AE74F8" w:rsidP="00AE74F8">
      <w:pPr>
        <w:pStyle w:val="LGTdoc0"/>
        <w:spacing w:before="100" w:beforeAutospacing="1" w:afterAutospacing="1" w:line="240" w:lineRule="atLeast"/>
        <w:contextualSpacing/>
        <w:rPr>
          <w:szCs w:val="22"/>
          <w:lang w:val="en-US"/>
        </w:rPr>
      </w:pPr>
      <w:r w:rsidRPr="00825820">
        <w:rPr>
          <w:szCs w:val="22"/>
          <w:lang w:val="en-US"/>
        </w:rPr>
        <w:t>Seve</w:t>
      </w:r>
      <w:r>
        <w:rPr>
          <w:szCs w:val="22"/>
          <w:lang w:val="en-US"/>
        </w:rPr>
        <w:t>ral companies (e.g. [2], [3], [24], [28]) pointed out that it is beneficial to determine the default QCL assumption of spatial relation follows to an active TCI state or to i</w:t>
      </w:r>
      <w:r w:rsidRPr="00AF6916">
        <w:rPr>
          <w:szCs w:val="22"/>
          <w:lang w:val="en-US"/>
        </w:rPr>
        <w:t xml:space="preserve">ntroduce the possibility to </w:t>
      </w:r>
      <w:r>
        <w:rPr>
          <w:szCs w:val="22"/>
          <w:lang w:val="en-US"/>
        </w:rPr>
        <w:t xml:space="preserve">configure a TCI state to a spatial relation. Assuming single beam operation, i.e. NW configures a single beam for all DL/UL channel to a UE based on beam correspondence, if the NW </w:t>
      </w:r>
      <w:r w:rsidRPr="00F24439">
        <w:rPr>
          <w:szCs w:val="22"/>
          <w:lang w:val="en-US"/>
        </w:rPr>
        <w:t>update</w:t>
      </w:r>
      <w:r>
        <w:rPr>
          <w:szCs w:val="22"/>
          <w:lang w:val="en-US"/>
        </w:rPr>
        <w:t>s</w:t>
      </w:r>
      <w:r w:rsidRPr="00F24439">
        <w:rPr>
          <w:szCs w:val="22"/>
          <w:lang w:val="en-US"/>
        </w:rPr>
        <w:t xml:space="preserve"> TCI state for DL beam by MAC CE, </w:t>
      </w:r>
      <w:r>
        <w:rPr>
          <w:szCs w:val="22"/>
          <w:lang w:val="en-US"/>
        </w:rPr>
        <w:t>the NW</w:t>
      </w:r>
      <w:r w:rsidRPr="00F24439">
        <w:rPr>
          <w:szCs w:val="22"/>
          <w:lang w:val="en-US"/>
        </w:rPr>
        <w:t xml:space="preserve"> should also update </w:t>
      </w:r>
      <w:r>
        <w:rPr>
          <w:szCs w:val="22"/>
          <w:lang w:val="en-US"/>
        </w:rPr>
        <w:t xml:space="preserve">the </w:t>
      </w:r>
      <w:r w:rsidRPr="00F24439">
        <w:rPr>
          <w:szCs w:val="22"/>
          <w:lang w:val="en-US"/>
        </w:rPr>
        <w:t>spatial relation for UL</w:t>
      </w:r>
      <w:r>
        <w:rPr>
          <w:szCs w:val="22"/>
          <w:lang w:val="en-US"/>
        </w:rPr>
        <w:t xml:space="preserve"> by MAC CE</w:t>
      </w:r>
      <w:r w:rsidRPr="00F24439">
        <w:rPr>
          <w:szCs w:val="22"/>
          <w:lang w:val="en-US"/>
        </w:rPr>
        <w:t xml:space="preserve">. </w:t>
      </w:r>
      <w:r>
        <w:rPr>
          <w:szCs w:val="22"/>
          <w:lang w:val="en-US"/>
        </w:rPr>
        <w:t>T</w:t>
      </w:r>
      <w:r w:rsidRPr="00F24439">
        <w:rPr>
          <w:szCs w:val="22"/>
          <w:lang w:val="en-US"/>
        </w:rPr>
        <w:t xml:space="preserve">his UL beam indication </w:t>
      </w:r>
      <w:r>
        <w:rPr>
          <w:szCs w:val="22"/>
          <w:lang w:val="en-US"/>
        </w:rPr>
        <w:t>is</w:t>
      </w:r>
      <w:r w:rsidRPr="00F24439">
        <w:rPr>
          <w:szCs w:val="22"/>
          <w:lang w:val="en-US"/>
        </w:rPr>
        <w:t xml:space="preserve"> redundant MAC CE </w:t>
      </w:r>
      <w:r>
        <w:rPr>
          <w:szCs w:val="22"/>
          <w:lang w:val="en-US"/>
        </w:rPr>
        <w:t>overhead for</w:t>
      </w:r>
      <w:r w:rsidRPr="00F24439">
        <w:rPr>
          <w:szCs w:val="22"/>
          <w:lang w:val="en-US"/>
        </w:rPr>
        <w:t xml:space="preserve"> single beam operation. </w:t>
      </w:r>
      <w:r>
        <w:rPr>
          <w:szCs w:val="22"/>
          <w:lang w:val="en-US"/>
        </w:rPr>
        <w:t>Hence, it is beneficial to define the d</w:t>
      </w:r>
      <w:r w:rsidRPr="00F24439">
        <w:rPr>
          <w:szCs w:val="22"/>
          <w:lang w:val="en-US"/>
        </w:rPr>
        <w:t>efault QCL of spatial relation for PUCCH / SRS follows</w:t>
      </w:r>
      <w:r>
        <w:rPr>
          <w:szCs w:val="22"/>
          <w:lang w:val="en-US"/>
        </w:rPr>
        <w:t xml:space="preserve"> to</w:t>
      </w:r>
      <w:r w:rsidRPr="00F24439">
        <w:rPr>
          <w:szCs w:val="22"/>
          <w:lang w:val="en-US"/>
        </w:rPr>
        <w:t xml:space="preserve"> active TCI state</w:t>
      </w:r>
      <w:r>
        <w:rPr>
          <w:szCs w:val="22"/>
          <w:lang w:val="en-US"/>
        </w:rPr>
        <w:t xml:space="preserve">. </w:t>
      </w:r>
    </w:p>
    <w:p w14:paraId="284DC528" w14:textId="77777777" w:rsidR="00AE74F8" w:rsidRDefault="00AE74F8" w:rsidP="00AE74F8">
      <w:pPr>
        <w:pStyle w:val="LGTdoc0"/>
        <w:spacing w:before="100" w:beforeAutospacing="1" w:afterAutospacing="1" w:line="240" w:lineRule="atLeast"/>
        <w:contextualSpacing/>
        <w:rPr>
          <w:szCs w:val="22"/>
          <w:lang w:val="en-US"/>
        </w:rPr>
      </w:pPr>
      <w:r>
        <w:rPr>
          <w:szCs w:val="22"/>
          <w:lang w:val="en-US"/>
        </w:rPr>
        <w:t xml:space="preserve">Since the default QCL of PDSCH and A-CSI-RS is already specified in Rel. 15, it is straightforward to reuse it for default QCL of spatial relation. For SRS, NW does not typically configure spatial relation for SRS with usage </w:t>
      </w:r>
      <w:r w:rsidRPr="009257D2">
        <w:rPr>
          <w:szCs w:val="22"/>
          <w:lang w:val="en-US"/>
        </w:rPr>
        <w:t xml:space="preserve">= </w:t>
      </w:r>
      <w:r w:rsidRPr="00F75D81">
        <w:rPr>
          <w:i/>
          <w:szCs w:val="22"/>
          <w:lang w:val="en-US"/>
        </w:rPr>
        <w:t>beamManagement</w:t>
      </w:r>
      <w:r w:rsidRPr="009257D2">
        <w:rPr>
          <w:szCs w:val="22"/>
          <w:lang w:val="en-US"/>
        </w:rPr>
        <w:t xml:space="preserve">, </w:t>
      </w:r>
      <w:r>
        <w:rPr>
          <w:szCs w:val="22"/>
          <w:lang w:val="en-US"/>
        </w:rPr>
        <w:t xml:space="preserve">this case should be an </w:t>
      </w:r>
      <w:r w:rsidRPr="009257D2">
        <w:rPr>
          <w:szCs w:val="22"/>
          <w:lang w:val="en-US"/>
        </w:rPr>
        <w:t>exception</w:t>
      </w:r>
      <w:r>
        <w:rPr>
          <w:szCs w:val="22"/>
          <w:lang w:val="en-US"/>
        </w:rPr>
        <w:t>.</w:t>
      </w:r>
      <w:r w:rsidRPr="009257D2">
        <w:rPr>
          <w:szCs w:val="22"/>
          <w:lang w:val="en-US"/>
        </w:rPr>
        <w:t xml:space="preserve"> </w:t>
      </w:r>
    </w:p>
    <w:p w14:paraId="4A915B82" w14:textId="77777777" w:rsidR="00AE74F8" w:rsidRDefault="00AE74F8" w:rsidP="00AE74F8">
      <w:pPr>
        <w:pStyle w:val="LGTdoc0"/>
        <w:spacing w:before="100" w:beforeAutospacing="1" w:afterAutospacing="1" w:line="240" w:lineRule="atLeast"/>
        <w:contextualSpacing/>
        <w:rPr>
          <w:szCs w:val="22"/>
          <w:lang w:val="en-US"/>
        </w:rPr>
      </w:pPr>
    </w:p>
    <w:p w14:paraId="45706B1C" w14:textId="77777777" w:rsidR="00AE74F8" w:rsidRPr="00BA579C" w:rsidRDefault="00AE74F8" w:rsidP="00AE74F8">
      <w:pPr>
        <w:pStyle w:val="LGTdoc0"/>
        <w:spacing w:before="100" w:beforeAutospacing="1" w:afterAutospacing="1" w:line="240" w:lineRule="atLeast"/>
        <w:contextualSpacing/>
        <w:rPr>
          <w:b/>
          <w:strike/>
          <w:szCs w:val="22"/>
          <w:lang w:val="en-US"/>
        </w:rPr>
      </w:pPr>
      <w:r w:rsidRPr="00BA579C">
        <w:rPr>
          <w:b/>
          <w:strike/>
          <w:szCs w:val="22"/>
          <w:lang w:val="en-US"/>
        </w:rPr>
        <w:t>Proposal#1: In Rel.16, if spatial relation info for PUCCH is not configured in FR2, the spatial relation for the PUCCH follows to the default QCL of PDCCH</w:t>
      </w:r>
    </w:p>
    <w:p w14:paraId="04C9E5B2" w14:textId="77777777" w:rsidR="00AE74F8" w:rsidRPr="00BA579C" w:rsidRDefault="00AE74F8" w:rsidP="00AE74F8">
      <w:pPr>
        <w:pStyle w:val="LGTdoc0"/>
        <w:spacing w:before="100" w:beforeAutospacing="1" w:afterAutospacing="1" w:line="240" w:lineRule="atLeast"/>
        <w:contextualSpacing/>
        <w:rPr>
          <w:b/>
          <w:strike/>
          <w:szCs w:val="22"/>
          <w:lang w:val="en-US"/>
        </w:rPr>
      </w:pPr>
    </w:p>
    <w:p w14:paraId="507D8CF1" w14:textId="77777777" w:rsidR="00AE74F8" w:rsidRPr="00BA579C" w:rsidRDefault="00AE74F8" w:rsidP="00AE74F8">
      <w:pPr>
        <w:pStyle w:val="LGTdoc0"/>
        <w:spacing w:before="100" w:beforeAutospacing="1" w:afterAutospacing="1" w:line="240" w:lineRule="atLeast"/>
        <w:contextualSpacing/>
        <w:rPr>
          <w:b/>
          <w:strike/>
          <w:szCs w:val="22"/>
          <w:lang w:val="en-US"/>
        </w:rPr>
      </w:pPr>
      <w:r w:rsidRPr="00BA579C">
        <w:rPr>
          <w:b/>
          <w:strike/>
          <w:szCs w:val="22"/>
          <w:lang w:val="en-US"/>
        </w:rPr>
        <w:t>Proposal#2</w:t>
      </w:r>
      <w:r w:rsidRPr="00BA579C">
        <w:rPr>
          <w:rFonts w:hint="eastAsia"/>
          <w:b/>
          <w:strike/>
          <w:szCs w:val="22"/>
          <w:lang w:val="en-US"/>
        </w:rPr>
        <w:t xml:space="preserve">: </w:t>
      </w:r>
      <w:r w:rsidRPr="00BA579C">
        <w:rPr>
          <w:b/>
          <w:strike/>
          <w:szCs w:val="22"/>
          <w:lang w:val="en-US"/>
        </w:rPr>
        <w:t xml:space="preserve">In Rel.16, if spatial relation info for SRS, except usage = </w:t>
      </w:r>
      <w:r w:rsidRPr="00BA579C">
        <w:rPr>
          <w:b/>
          <w:i/>
          <w:strike/>
          <w:szCs w:val="22"/>
          <w:lang w:val="en-US"/>
        </w:rPr>
        <w:t>beamManagement</w:t>
      </w:r>
      <w:r w:rsidRPr="00BA579C">
        <w:rPr>
          <w:b/>
          <w:strike/>
          <w:szCs w:val="22"/>
          <w:lang w:val="en-US"/>
        </w:rPr>
        <w:t>, is not configured in FR2, UE assumes the spatial relation for the SRS follows to the default QCL of PDCCH</w:t>
      </w:r>
    </w:p>
    <w:p w14:paraId="7B94EAFD" w14:textId="77777777" w:rsidR="00AE74F8" w:rsidRPr="00BA579C" w:rsidRDefault="00AE74F8" w:rsidP="00AE74F8">
      <w:pPr>
        <w:pStyle w:val="LGTdoc0"/>
        <w:spacing w:before="100" w:beforeAutospacing="1" w:afterAutospacing="1" w:line="240" w:lineRule="atLeast"/>
        <w:contextualSpacing/>
        <w:rPr>
          <w:b/>
          <w:strike/>
          <w:szCs w:val="22"/>
          <w:lang w:val="en-US"/>
        </w:rPr>
      </w:pPr>
    </w:p>
    <w:p w14:paraId="1B07EC44" w14:textId="77777777" w:rsidR="00AE74F8" w:rsidRPr="00BA579C" w:rsidRDefault="00AE74F8" w:rsidP="00AE74F8">
      <w:pPr>
        <w:pStyle w:val="LGTdoc0"/>
        <w:spacing w:before="100" w:beforeAutospacing="1" w:afterLines="0" w:after="100" w:afterAutospacing="1" w:line="240" w:lineRule="atLeast"/>
        <w:contextualSpacing/>
        <w:rPr>
          <w:b/>
          <w:strike/>
          <w:szCs w:val="22"/>
          <w:lang w:val="en-US"/>
        </w:rPr>
      </w:pPr>
      <w:r w:rsidRPr="00BA579C">
        <w:rPr>
          <w:b/>
          <w:strike/>
          <w:szCs w:val="22"/>
          <w:lang w:val="en-US"/>
        </w:rPr>
        <w:t>Note: the default TCI state is same as Rel. 15, i.e. QCL assumption of the CORESET associated with a monitored search space with the lowest CORESET-ID in the latest slot</w:t>
      </w:r>
    </w:p>
    <w:p w14:paraId="5FAAD1BB" w14:textId="77777777" w:rsidR="002F73A3" w:rsidRPr="00BA579C" w:rsidRDefault="002F73A3" w:rsidP="002F73A3">
      <w:pPr>
        <w:pStyle w:val="LGTdoc0"/>
        <w:spacing w:before="100" w:beforeAutospacing="1" w:afterLines="0" w:after="100" w:afterAutospacing="1" w:line="240" w:lineRule="atLeast"/>
        <w:contextualSpacing/>
        <w:rPr>
          <w:b/>
          <w:strike/>
          <w:szCs w:val="22"/>
          <w:lang w:val="en-US"/>
        </w:rPr>
      </w:pPr>
    </w:p>
    <w:p w14:paraId="373CCB5A" w14:textId="7E0754FE" w:rsidR="002F73A3" w:rsidRPr="00BA579C" w:rsidRDefault="002F73A3" w:rsidP="002F73A3">
      <w:pPr>
        <w:pStyle w:val="LGTdoc0"/>
        <w:numPr>
          <w:ilvl w:val="0"/>
          <w:numId w:val="11"/>
        </w:numPr>
        <w:spacing w:before="100" w:beforeAutospacing="1" w:afterLines="0" w:after="100" w:afterAutospacing="1" w:line="240" w:lineRule="atLeast"/>
        <w:contextualSpacing/>
        <w:rPr>
          <w:strike/>
          <w:szCs w:val="22"/>
          <w:lang w:val="en-US"/>
        </w:rPr>
      </w:pPr>
      <w:r w:rsidRPr="00BA579C">
        <w:rPr>
          <w:strike/>
          <w:szCs w:val="22"/>
          <w:lang w:val="en-US"/>
        </w:rPr>
        <w:t>Support (</w:t>
      </w:r>
      <w:r w:rsidR="009D305E" w:rsidRPr="00BA579C">
        <w:rPr>
          <w:strike/>
          <w:szCs w:val="22"/>
          <w:lang w:val="en-US"/>
        </w:rPr>
        <w:t>4</w:t>
      </w:r>
      <w:r w:rsidRPr="00BA579C">
        <w:rPr>
          <w:strike/>
          <w:szCs w:val="22"/>
          <w:lang w:val="en-US"/>
        </w:rPr>
        <w:t xml:space="preserve"> companies): Docomo, Ericsson, vivo, </w:t>
      </w:r>
      <w:r w:rsidR="009D305E" w:rsidRPr="00BA579C">
        <w:rPr>
          <w:strike/>
          <w:szCs w:val="22"/>
          <w:lang w:val="en-US"/>
        </w:rPr>
        <w:t>Samsung</w:t>
      </w:r>
    </w:p>
    <w:p w14:paraId="3251FC0F" w14:textId="17FA0136" w:rsidR="002F73A3" w:rsidRPr="00BA579C" w:rsidRDefault="002F73A3" w:rsidP="002F73A3">
      <w:pPr>
        <w:pStyle w:val="LGTdoc0"/>
        <w:numPr>
          <w:ilvl w:val="0"/>
          <w:numId w:val="11"/>
        </w:numPr>
        <w:spacing w:before="100" w:beforeAutospacing="1" w:afterLines="0" w:after="100" w:afterAutospacing="1" w:line="240" w:lineRule="atLeast"/>
        <w:contextualSpacing/>
        <w:rPr>
          <w:strike/>
          <w:szCs w:val="22"/>
          <w:lang w:val="en-US"/>
        </w:rPr>
      </w:pPr>
      <w:r w:rsidRPr="00BA579C">
        <w:rPr>
          <w:strike/>
          <w:szCs w:val="22"/>
          <w:lang w:val="en-US"/>
        </w:rPr>
        <w:t>Not support (</w:t>
      </w:r>
      <w:r w:rsidR="004C146A" w:rsidRPr="00BA579C">
        <w:rPr>
          <w:strike/>
          <w:szCs w:val="22"/>
          <w:lang w:val="en-US"/>
        </w:rPr>
        <w:t>2</w:t>
      </w:r>
      <w:r w:rsidRPr="00BA579C">
        <w:rPr>
          <w:strike/>
          <w:szCs w:val="22"/>
          <w:lang w:val="en-US"/>
        </w:rPr>
        <w:t xml:space="preserve"> companies): Qualcomm</w:t>
      </w:r>
      <w:r w:rsidR="004C146A" w:rsidRPr="00BA579C">
        <w:rPr>
          <w:strike/>
          <w:szCs w:val="22"/>
          <w:lang w:val="en-US"/>
        </w:rPr>
        <w:t>, Intel</w:t>
      </w:r>
    </w:p>
    <w:p w14:paraId="16314525" w14:textId="45934E49" w:rsidR="002F73A3" w:rsidRPr="00BA579C" w:rsidRDefault="002F73A3" w:rsidP="002F73A3">
      <w:pPr>
        <w:pStyle w:val="LGTdoc0"/>
        <w:numPr>
          <w:ilvl w:val="0"/>
          <w:numId w:val="11"/>
        </w:numPr>
        <w:spacing w:before="100" w:beforeAutospacing="1" w:afterLines="0" w:after="100" w:afterAutospacing="1" w:line="240" w:lineRule="atLeast"/>
        <w:contextualSpacing/>
        <w:rPr>
          <w:strike/>
          <w:szCs w:val="22"/>
          <w:lang w:val="en-US"/>
        </w:rPr>
      </w:pPr>
      <w:r w:rsidRPr="00BA579C">
        <w:rPr>
          <w:strike/>
          <w:szCs w:val="22"/>
          <w:lang w:val="en-US"/>
        </w:rPr>
        <w:t xml:space="preserve">Study further (3 companies): ZTE, </w:t>
      </w:r>
      <w:r w:rsidRPr="00BA579C">
        <w:rPr>
          <w:rFonts w:eastAsiaTheme="minorEastAsia" w:hint="eastAsia"/>
          <w:strike/>
          <w:szCs w:val="22"/>
          <w:lang w:eastAsia="zh-CN"/>
        </w:rPr>
        <w:t>Huawei, HiSilicon</w:t>
      </w:r>
      <w:r w:rsidRPr="00BA579C">
        <w:rPr>
          <w:rFonts w:eastAsiaTheme="minorEastAsia"/>
          <w:strike/>
          <w:szCs w:val="22"/>
          <w:lang w:eastAsia="zh-CN"/>
        </w:rPr>
        <w:t xml:space="preserve">, </w:t>
      </w:r>
    </w:p>
    <w:p w14:paraId="19FFA607" w14:textId="77777777" w:rsidR="00AE74F8" w:rsidRDefault="00AE74F8" w:rsidP="00AE74F8">
      <w:pPr>
        <w:pStyle w:val="LGTdoc0"/>
        <w:spacing w:before="100" w:beforeAutospacing="1" w:afterAutospacing="1" w:line="240" w:lineRule="atLeast"/>
        <w:contextualSpacing/>
        <w:rPr>
          <w:szCs w:val="22"/>
          <w:lang w:val="en-US"/>
        </w:rPr>
      </w:pPr>
    </w:p>
    <w:p w14:paraId="5F2F9A6B" w14:textId="1FEEF4B9" w:rsidR="00BA579C" w:rsidRDefault="00BA579C" w:rsidP="00AE74F8">
      <w:pPr>
        <w:pStyle w:val="LGTdoc0"/>
        <w:spacing w:before="100" w:beforeAutospacing="1" w:afterAutospacing="1" w:line="240" w:lineRule="atLeast"/>
        <w:contextualSpacing/>
        <w:rPr>
          <w:szCs w:val="22"/>
          <w:lang w:val="en-US"/>
        </w:rPr>
      </w:pPr>
      <w:r>
        <w:rPr>
          <w:rFonts w:hint="eastAsia"/>
          <w:szCs w:val="22"/>
          <w:lang w:val="en-US"/>
        </w:rPr>
        <w:t>The proposals are updated as follows:</w:t>
      </w:r>
    </w:p>
    <w:p w14:paraId="0D0FE63E" w14:textId="77777777" w:rsidR="00BA579C" w:rsidRDefault="00BA579C" w:rsidP="00BA579C">
      <w:pPr>
        <w:pStyle w:val="LGTdoc0"/>
        <w:spacing w:before="100" w:beforeAutospacing="1" w:afterAutospacing="1" w:line="240" w:lineRule="atLeast"/>
        <w:contextualSpacing/>
        <w:rPr>
          <w:szCs w:val="22"/>
          <w:lang w:val="en-US"/>
        </w:rPr>
      </w:pPr>
    </w:p>
    <w:p w14:paraId="35E4609B" w14:textId="77777777" w:rsidR="003727AF" w:rsidRDefault="003727AF" w:rsidP="00BA579C">
      <w:pPr>
        <w:pStyle w:val="LGTdoc0"/>
        <w:spacing w:before="100" w:beforeAutospacing="1" w:afterAutospacing="1" w:line="240" w:lineRule="atLeast"/>
        <w:contextualSpacing/>
        <w:rPr>
          <w:rFonts w:hint="eastAsia"/>
          <w:szCs w:val="22"/>
          <w:lang w:val="en-US"/>
        </w:rPr>
      </w:pPr>
    </w:p>
    <w:p w14:paraId="36008721" w14:textId="6FFD7C57" w:rsidR="00BA579C" w:rsidRPr="00BA579C" w:rsidRDefault="00710E45" w:rsidP="00BA579C">
      <w:pPr>
        <w:pStyle w:val="LGTdoc0"/>
        <w:spacing w:before="100" w:beforeAutospacing="1" w:afterAutospacing="1" w:line="240" w:lineRule="atLeast"/>
        <w:contextualSpacing/>
        <w:rPr>
          <w:b/>
          <w:szCs w:val="22"/>
          <w:lang w:val="en-US"/>
        </w:rPr>
      </w:pPr>
      <w:r>
        <w:rPr>
          <w:b/>
          <w:szCs w:val="22"/>
          <w:lang w:val="en-US"/>
        </w:rPr>
        <w:t>Proposal</w:t>
      </w:r>
      <w:r w:rsidR="00BA579C">
        <w:rPr>
          <w:b/>
          <w:szCs w:val="22"/>
          <w:lang w:val="en-US"/>
        </w:rPr>
        <w:t>:</w:t>
      </w:r>
      <w:r w:rsidR="00BA579C" w:rsidRPr="00BA579C">
        <w:rPr>
          <w:b/>
          <w:szCs w:val="22"/>
          <w:lang w:val="en-US"/>
        </w:rPr>
        <w:t xml:space="preserve"> Study the spatial relation for the PUCCH/SRS to follow a TCI-state/QCL of PDCCH/CSI-RS/SSB if spatial relation info of PUCCH/SRS is not configured in FR2</w:t>
      </w:r>
    </w:p>
    <w:p w14:paraId="66C4A560" w14:textId="77777777" w:rsidR="00704BDC" w:rsidRPr="00704BDC" w:rsidRDefault="00704BDC" w:rsidP="00704BDC">
      <w:pPr>
        <w:pStyle w:val="LGTdoc0"/>
        <w:numPr>
          <w:ilvl w:val="0"/>
          <w:numId w:val="11"/>
        </w:numPr>
        <w:spacing w:before="100" w:beforeAutospacing="1" w:afterLines="0" w:after="100" w:afterAutospacing="1" w:line="240" w:lineRule="atLeast"/>
        <w:contextualSpacing/>
        <w:rPr>
          <w:b/>
          <w:strike/>
          <w:szCs w:val="22"/>
          <w:lang w:val="en-US"/>
        </w:rPr>
      </w:pPr>
      <w:r w:rsidRPr="00704BDC">
        <w:rPr>
          <w:b/>
          <w:strike/>
          <w:szCs w:val="22"/>
          <w:lang w:val="en-US"/>
        </w:rPr>
        <w:t xml:space="preserve">SRS with </w:t>
      </w:r>
      <w:r w:rsidRPr="00704BDC">
        <w:rPr>
          <w:b/>
          <w:i/>
          <w:strike/>
          <w:szCs w:val="22"/>
          <w:lang w:val="en-US"/>
        </w:rPr>
        <w:t>usage</w:t>
      </w:r>
      <w:r w:rsidRPr="00704BDC">
        <w:rPr>
          <w:b/>
          <w:strike/>
          <w:szCs w:val="22"/>
          <w:lang w:val="en-US"/>
        </w:rPr>
        <w:t xml:space="preserve"> set to ‘beamManagement’ is an exception.</w:t>
      </w:r>
    </w:p>
    <w:p w14:paraId="6A169883" w14:textId="77777777" w:rsidR="00704BDC" w:rsidRPr="00704BDC" w:rsidRDefault="00704BDC" w:rsidP="00BA579C">
      <w:pPr>
        <w:pStyle w:val="LGTdoc0"/>
        <w:spacing w:before="100" w:beforeAutospacing="1" w:afterAutospacing="1" w:line="240" w:lineRule="atLeast"/>
        <w:contextualSpacing/>
        <w:rPr>
          <w:rFonts w:hint="eastAsia"/>
          <w:szCs w:val="22"/>
          <w:lang w:val="en-US"/>
        </w:rPr>
      </w:pPr>
    </w:p>
    <w:p w14:paraId="131635C0" w14:textId="77777777" w:rsidR="00704BDC" w:rsidRDefault="00704BDC" w:rsidP="00BA579C">
      <w:pPr>
        <w:pStyle w:val="LGTdoc0"/>
        <w:spacing w:before="100" w:beforeAutospacing="1" w:afterAutospacing="1" w:line="240" w:lineRule="atLeast"/>
        <w:contextualSpacing/>
        <w:rPr>
          <w:rFonts w:hint="eastAsia"/>
          <w:szCs w:val="22"/>
          <w:lang w:val="en-US"/>
        </w:rPr>
      </w:pPr>
    </w:p>
    <w:p w14:paraId="02327472" w14:textId="7FC0CCBC" w:rsidR="003727AF" w:rsidRPr="00BA579C" w:rsidRDefault="009E3754" w:rsidP="003727AF">
      <w:pPr>
        <w:pStyle w:val="LGTdoc0"/>
        <w:spacing w:before="100" w:beforeAutospacing="1" w:afterAutospacing="1" w:line="240" w:lineRule="atLeast"/>
        <w:contextualSpacing/>
        <w:rPr>
          <w:b/>
          <w:szCs w:val="22"/>
          <w:lang w:val="en-US"/>
        </w:rPr>
      </w:pPr>
      <w:r w:rsidRPr="009E3754">
        <w:rPr>
          <w:b/>
          <w:szCs w:val="22"/>
          <w:highlight w:val="cyan"/>
          <w:lang w:val="en-US"/>
        </w:rPr>
        <w:t>Offline proposal</w:t>
      </w:r>
      <w:r w:rsidR="003727AF">
        <w:rPr>
          <w:b/>
          <w:szCs w:val="22"/>
          <w:lang w:val="en-US"/>
        </w:rPr>
        <w:t>:</w:t>
      </w:r>
      <w:r w:rsidR="003727AF" w:rsidRPr="00BA579C">
        <w:rPr>
          <w:b/>
          <w:szCs w:val="22"/>
          <w:lang w:val="en-US"/>
        </w:rPr>
        <w:t xml:space="preserve"> Study </w:t>
      </w:r>
      <w:r w:rsidR="003727AF">
        <w:rPr>
          <w:b/>
          <w:szCs w:val="22"/>
          <w:lang w:val="en-US"/>
        </w:rPr>
        <w:t>beam indication</w:t>
      </w:r>
      <w:r w:rsidR="002F14D8">
        <w:rPr>
          <w:b/>
          <w:szCs w:val="22"/>
          <w:lang w:val="en-US"/>
        </w:rPr>
        <w:t>/activation</w:t>
      </w:r>
      <w:r w:rsidR="003727AF">
        <w:rPr>
          <w:b/>
          <w:szCs w:val="22"/>
          <w:lang w:val="en-US"/>
        </w:rPr>
        <w:t xml:space="preserve"> for a group of CCs.</w:t>
      </w:r>
    </w:p>
    <w:p w14:paraId="66FA2C9A" w14:textId="6AA3AC0B" w:rsidR="003727AF" w:rsidRDefault="00710E45" w:rsidP="00710E45">
      <w:pPr>
        <w:pStyle w:val="LGTdoc0"/>
        <w:spacing w:before="100" w:beforeAutospacing="1" w:afterAutospacing="1" w:line="240" w:lineRule="atLeast"/>
        <w:contextualSpacing/>
        <w:rPr>
          <w:szCs w:val="22"/>
          <w:lang w:val="en-US"/>
        </w:rPr>
      </w:pPr>
      <w:r>
        <w:rPr>
          <w:szCs w:val="22"/>
          <w:lang w:val="en-US"/>
        </w:rPr>
        <w:t xml:space="preserve">Supported by Qualcomm, Ericsson, </w:t>
      </w:r>
      <w:r w:rsidR="002F14D8">
        <w:rPr>
          <w:szCs w:val="22"/>
          <w:lang w:val="en-US"/>
        </w:rPr>
        <w:t xml:space="preserve">ZTE, Nokia, NSB, OPPO, vivo, Intel, </w:t>
      </w:r>
      <w:r w:rsidR="00FE09AB">
        <w:rPr>
          <w:szCs w:val="22"/>
          <w:lang w:val="en-US"/>
        </w:rPr>
        <w:t>Docomo,</w:t>
      </w:r>
      <w:r w:rsidR="00607497">
        <w:rPr>
          <w:szCs w:val="22"/>
          <w:lang w:val="en-US"/>
        </w:rPr>
        <w:t xml:space="preserve"> </w:t>
      </w:r>
      <w:r w:rsidR="00607497">
        <w:rPr>
          <w:szCs w:val="22"/>
          <w:lang w:val="en-US"/>
        </w:rPr>
        <w:t>Huawei/HiSilicon</w:t>
      </w:r>
      <w:r w:rsidR="00607497">
        <w:rPr>
          <w:szCs w:val="22"/>
          <w:lang w:val="en-US"/>
        </w:rPr>
        <w:t xml:space="preserve">, Sony, </w:t>
      </w:r>
    </w:p>
    <w:p w14:paraId="18BC1305" w14:textId="77777777" w:rsidR="003727AF" w:rsidRPr="00607497" w:rsidRDefault="003727AF" w:rsidP="00BA579C">
      <w:pPr>
        <w:pStyle w:val="LGTdoc0"/>
        <w:spacing w:before="100" w:beforeAutospacing="1" w:afterAutospacing="1" w:line="240" w:lineRule="atLeast"/>
        <w:contextualSpacing/>
        <w:rPr>
          <w:rFonts w:hint="eastAsia"/>
          <w:szCs w:val="22"/>
          <w:lang w:val="en-US"/>
        </w:rPr>
      </w:pPr>
    </w:p>
    <w:p w14:paraId="7F910C4B" w14:textId="77777777" w:rsidR="00AE74F8" w:rsidRPr="00BC3067" w:rsidRDefault="00AE74F8" w:rsidP="00AE74F8">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1240E" w:rsidRPr="00D467FB" w14:paraId="253D14FB" w14:textId="77777777" w:rsidTr="008E67EB">
        <w:tc>
          <w:tcPr>
            <w:tcW w:w="2080" w:type="dxa"/>
            <w:shd w:val="clear" w:color="auto" w:fill="auto"/>
          </w:tcPr>
          <w:p w14:paraId="7A918A76" w14:textId="5DAC2E2E" w:rsidR="0081240E" w:rsidRPr="00083F97" w:rsidRDefault="0081240E" w:rsidP="0081240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Docomo</w:t>
            </w:r>
          </w:p>
        </w:tc>
        <w:tc>
          <w:tcPr>
            <w:tcW w:w="7282" w:type="dxa"/>
            <w:shd w:val="clear" w:color="auto" w:fill="auto"/>
          </w:tcPr>
          <w:p w14:paraId="5FA488FB" w14:textId="77777777" w:rsidR="0081240E" w:rsidRDefault="0081240E" w:rsidP="0081240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both proposal#1 and #2. </w:t>
            </w:r>
          </w:p>
          <w:p w14:paraId="4627FFC4" w14:textId="77777777" w:rsidR="0081240E" w:rsidRDefault="0081240E" w:rsidP="0081240E">
            <w:pPr>
              <w:wordWrap/>
              <w:adjustRightInd w:val="0"/>
              <w:snapToGrid w:val="0"/>
              <w:rPr>
                <w:rFonts w:ascii="Times New Roman" w:eastAsiaTheme="minorEastAsia"/>
                <w:sz w:val="22"/>
                <w:szCs w:val="22"/>
                <w:lang w:val="en-GB" w:eastAsia="zh-CN"/>
              </w:rPr>
            </w:pPr>
          </w:p>
          <w:p w14:paraId="078BE257" w14:textId="77777777" w:rsidR="0081240E" w:rsidRDefault="0081240E" w:rsidP="0081240E">
            <w:pPr>
              <w:wordWrap/>
              <w:adjustRightInd w:val="0"/>
              <w:snapToGrid w:val="0"/>
              <w:rPr>
                <w:rFonts w:ascii="Times New Roman" w:eastAsia="Yu Mincho"/>
                <w:sz w:val="22"/>
                <w:szCs w:val="22"/>
                <w:lang w:val="en-GB" w:eastAsia="ja-JP"/>
              </w:rPr>
            </w:pPr>
            <w:r w:rsidRPr="00F478CF">
              <w:rPr>
                <w:rFonts w:ascii="Times New Roman" w:eastAsia="Yu Mincho"/>
                <w:b/>
                <w:sz w:val="22"/>
                <w:szCs w:val="22"/>
                <w:u w:val="single"/>
                <w:lang w:val="en-GB" w:eastAsia="ja-JP"/>
              </w:rPr>
              <w:t>Answer to ZTE</w:t>
            </w:r>
            <w:r>
              <w:rPr>
                <w:rFonts w:ascii="Times New Roman" w:eastAsia="Yu Mincho"/>
                <w:b/>
                <w:sz w:val="22"/>
                <w:szCs w:val="22"/>
                <w:u w:val="single"/>
                <w:lang w:val="en-GB" w:eastAsia="ja-JP"/>
              </w:rPr>
              <w:t xml:space="preserve"> (proposal#2)</w:t>
            </w:r>
            <w:r w:rsidRPr="00F478CF">
              <w:rPr>
                <w:rFonts w:ascii="Times New Roman" w:eastAsia="Yu Mincho"/>
                <w:b/>
                <w:sz w:val="22"/>
                <w:szCs w:val="22"/>
                <w:u w:val="single"/>
                <w:lang w:val="en-GB" w:eastAsia="ja-JP"/>
              </w:rPr>
              <w:t>:</w:t>
            </w:r>
            <w:r>
              <w:rPr>
                <w:rFonts w:ascii="Times New Roman" w:eastAsia="Yu Mincho"/>
                <w:sz w:val="22"/>
                <w:szCs w:val="22"/>
                <w:lang w:val="en-GB" w:eastAsia="ja-JP"/>
              </w:rPr>
              <w:t xml:space="preserve"> since spatial relation info is configured per SRS resource, the above proposal is only applied to a SRS resource where spatial relation is not configured. If NW wants to indicate UL beam by DCI (SRI field), NW will configure spatial relation to each SRS resource (which is out of the case of this proposal). </w:t>
            </w:r>
          </w:p>
          <w:p w14:paraId="1C76D8CF" w14:textId="77777777" w:rsidR="0081240E" w:rsidRDefault="0081240E" w:rsidP="0081240E">
            <w:pPr>
              <w:wordWrap/>
              <w:adjustRightInd w:val="0"/>
              <w:snapToGrid w:val="0"/>
              <w:rPr>
                <w:rFonts w:ascii="Times New Roman" w:eastAsia="Yu Mincho"/>
                <w:sz w:val="22"/>
                <w:szCs w:val="22"/>
                <w:lang w:val="en-GB" w:eastAsia="ja-JP"/>
              </w:rPr>
            </w:pPr>
          </w:p>
          <w:p w14:paraId="16682F54" w14:textId="77777777" w:rsidR="0081240E" w:rsidRDefault="0081240E" w:rsidP="0081240E">
            <w:pPr>
              <w:wordWrap/>
              <w:adjustRightInd w:val="0"/>
              <w:snapToGrid w:val="0"/>
              <w:rPr>
                <w:rFonts w:ascii="Times New Roman" w:eastAsia="Yu Mincho"/>
                <w:sz w:val="22"/>
                <w:szCs w:val="22"/>
                <w:lang w:val="en-GB" w:eastAsia="ja-JP"/>
              </w:rPr>
            </w:pPr>
            <w:r>
              <w:rPr>
                <w:rFonts w:ascii="Times New Roman" w:eastAsia="Yu Mincho"/>
                <w:b/>
                <w:sz w:val="22"/>
                <w:szCs w:val="22"/>
                <w:u w:val="single"/>
                <w:lang w:val="en-GB" w:eastAsia="ja-JP"/>
              </w:rPr>
              <w:t>Response t</w:t>
            </w:r>
            <w:r w:rsidRPr="008F74C4">
              <w:rPr>
                <w:rFonts w:ascii="Times New Roman" w:eastAsia="Yu Mincho"/>
                <w:b/>
                <w:sz w:val="22"/>
                <w:szCs w:val="22"/>
                <w:u w:val="single"/>
                <w:lang w:val="en-GB" w:eastAsia="ja-JP"/>
              </w:rPr>
              <w:t xml:space="preserve">o </w:t>
            </w:r>
            <w:r>
              <w:rPr>
                <w:rFonts w:ascii="Times New Roman" w:eastAsia="Yu Mincho"/>
                <w:b/>
                <w:sz w:val="22"/>
                <w:szCs w:val="22"/>
                <w:u w:val="single"/>
                <w:lang w:val="en-GB" w:eastAsia="ja-JP"/>
              </w:rPr>
              <w:t xml:space="preserve">Qualcomm: </w:t>
            </w:r>
            <w:r>
              <w:rPr>
                <w:rFonts w:ascii="Times New Roman" w:eastAsia="Yu Mincho"/>
                <w:sz w:val="22"/>
                <w:szCs w:val="22"/>
                <w:lang w:val="en-GB" w:eastAsia="ja-JP"/>
              </w:rPr>
              <w:t xml:space="preserve">This proposal is for the case of single beam operation assuming beam correspondence. Since NW can update TCI state to the best by MAC CE, as long as the spatial relation always follows to the best TCI state, only one active UL beam is robustness enough. </w:t>
            </w:r>
          </w:p>
          <w:p w14:paraId="35EC70D9" w14:textId="77777777" w:rsidR="0081240E" w:rsidRDefault="0081240E" w:rsidP="0081240E">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W</w:t>
            </w:r>
            <w:r>
              <w:rPr>
                <w:rFonts w:ascii="Times New Roman" w:eastAsia="Yu Mincho"/>
                <w:sz w:val="22"/>
                <w:szCs w:val="22"/>
                <w:lang w:val="en-GB" w:eastAsia="ja-JP"/>
              </w:rPr>
              <w:t>e are open to discuss to reduce overhead of TCI state indication, we think that is separate discussion.</w:t>
            </w:r>
          </w:p>
          <w:p w14:paraId="4AB20BAC" w14:textId="77777777" w:rsidR="0081240E" w:rsidRDefault="0081240E" w:rsidP="0081240E">
            <w:pPr>
              <w:wordWrap/>
              <w:adjustRightInd w:val="0"/>
              <w:snapToGrid w:val="0"/>
              <w:rPr>
                <w:rFonts w:ascii="Times New Roman" w:eastAsia="Yu Mincho"/>
                <w:sz w:val="22"/>
                <w:szCs w:val="22"/>
                <w:lang w:val="en-GB" w:eastAsia="ja-JP"/>
              </w:rPr>
            </w:pPr>
          </w:p>
          <w:p w14:paraId="3C79BC64" w14:textId="2B76B355" w:rsidR="0081240E" w:rsidRPr="00083F97" w:rsidRDefault="0081240E" w:rsidP="0081240E">
            <w:pPr>
              <w:wordWrap/>
              <w:adjustRightInd w:val="0"/>
              <w:snapToGrid w:val="0"/>
              <w:rPr>
                <w:rFonts w:ascii="Times New Roman" w:eastAsiaTheme="minorEastAsia"/>
                <w:sz w:val="22"/>
                <w:szCs w:val="22"/>
                <w:lang w:val="en-GB" w:eastAsia="zh-CN"/>
              </w:rPr>
            </w:pPr>
            <w:r>
              <w:rPr>
                <w:rFonts w:ascii="Times New Roman" w:eastAsia="Yu Mincho"/>
                <w:b/>
                <w:sz w:val="22"/>
                <w:szCs w:val="22"/>
                <w:u w:val="single"/>
                <w:lang w:val="en-GB" w:eastAsia="ja-JP"/>
              </w:rPr>
              <w:t>Response t</w:t>
            </w:r>
            <w:r w:rsidRPr="008F74C4">
              <w:rPr>
                <w:rFonts w:ascii="Times New Roman" w:eastAsia="Yu Mincho"/>
                <w:b/>
                <w:sz w:val="22"/>
                <w:szCs w:val="22"/>
                <w:u w:val="single"/>
                <w:lang w:val="en-GB" w:eastAsia="ja-JP"/>
              </w:rPr>
              <w:t xml:space="preserve">o </w:t>
            </w:r>
            <w:r w:rsidRPr="00751144">
              <w:rPr>
                <w:rFonts w:ascii="Times New Roman" w:eastAsia="Yu Mincho"/>
                <w:b/>
                <w:sz w:val="22"/>
                <w:szCs w:val="22"/>
                <w:u w:val="single"/>
                <w:lang w:val="en-GB" w:eastAsia="ja-JP"/>
              </w:rPr>
              <w:t>Huawei</w:t>
            </w:r>
            <w:r>
              <w:rPr>
                <w:rFonts w:ascii="Times New Roman" w:eastAsia="Yu Mincho"/>
                <w:b/>
                <w:sz w:val="22"/>
                <w:szCs w:val="22"/>
                <w:u w:val="single"/>
                <w:lang w:val="en-GB" w:eastAsia="ja-JP"/>
              </w:rPr>
              <w:t>/</w:t>
            </w:r>
            <w:r w:rsidRPr="00751144">
              <w:rPr>
                <w:rFonts w:ascii="Times New Roman" w:eastAsia="Yu Mincho"/>
                <w:b/>
                <w:sz w:val="22"/>
                <w:szCs w:val="22"/>
                <w:u w:val="single"/>
                <w:lang w:val="en-GB" w:eastAsia="ja-JP"/>
              </w:rPr>
              <w:t>HiSilicon</w:t>
            </w:r>
            <w:r>
              <w:rPr>
                <w:rFonts w:ascii="Times New Roman" w:eastAsia="Yu Mincho"/>
                <w:b/>
                <w:sz w:val="22"/>
                <w:szCs w:val="22"/>
                <w:u w:val="single"/>
                <w:lang w:val="en-GB" w:eastAsia="ja-JP"/>
              </w:rPr>
              <w:t>:</w:t>
            </w:r>
            <w:r w:rsidRPr="00F478CF">
              <w:rPr>
                <w:rFonts w:ascii="Times New Roman" w:eastAsia="Yu Mincho"/>
                <w:sz w:val="22"/>
                <w:szCs w:val="22"/>
                <w:lang w:val="en-GB" w:eastAsia="ja-JP"/>
              </w:rPr>
              <w:t xml:space="preserve"> this proposal is assuming beam correspondence. Since supporting of beam correspondence is already agreed as mandatory in Rel.15, we believe it is enough </w:t>
            </w:r>
            <w:r>
              <w:rPr>
                <w:rFonts w:ascii="Times New Roman" w:eastAsia="Yu Mincho"/>
                <w:sz w:val="22"/>
                <w:szCs w:val="22"/>
                <w:lang w:val="en-GB" w:eastAsia="ja-JP"/>
              </w:rPr>
              <w:t>to assume</w:t>
            </w:r>
            <w:r w:rsidRPr="00F478CF">
              <w:rPr>
                <w:rFonts w:ascii="Times New Roman" w:eastAsia="Yu Mincho"/>
                <w:sz w:val="22"/>
                <w:szCs w:val="22"/>
                <w:lang w:val="en-GB" w:eastAsia="ja-JP"/>
              </w:rPr>
              <w:t xml:space="preserve"> all UE supports beam correspondence (although, the performance requirement of the beam correspondence is up to UE capability)</w:t>
            </w:r>
          </w:p>
        </w:tc>
      </w:tr>
      <w:tr w:rsidR="00EB3597" w:rsidRPr="00D467FB" w14:paraId="3C0A5AC1" w14:textId="77777777" w:rsidTr="008E67EB">
        <w:tc>
          <w:tcPr>
            <w:tcW w:w="2080" w:type="dxa"/>
            <w:shd w:val="clear" w:color="auto" w:fill="auto"/>
          </w:tcPr>
          <w:p w14:paraId="335AB40E" w14:textId="49C9115C" w:rsidR="00EB3597" w:rsidRDefault="00EB3597"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ZTE</w:t>
            </w:r>
          </w:p>
        </w:tc>
        <w:tc>
          <w:tcPr>
            <w:tcW w:w="7282" w:type="dxa"/>
            <w:shd w:val="clear" w:color="auto" w:fill="auto"/>
          </w:tcPr>
          <w:p w14:paraId="41ABC300" w14:textId="07B45541" w:rsidR="00EB3597" w:rsidRDefault="00EB3597" w:rsidP="00EB3597">
            <w:pPr>
              <w:wordWrap/>
              <w:adjustRightInd w:val="0"/>
              <w:snapToGrid w:val="0"/>
              <w:rPr>
                <w:rFonts w:ascii="Times New Roman" w:eastAsiaTheme="minorEastAsia"/>
                <w:sz w:val="22"/>
                <w:szCs w:val="22"/>
                <w:lang w:eastAsia="zh-CN"/>
              </w:rPr>
            </w:pPr>
            <w:r>
              <w:rPr>
                <w:rFonts w:ascii="Times New Roman" w:eastAsiaTheme="minorEastAsia"/>
                <w:sz w:val="22"/>
                <w:szCs w:val="22"/>
                <w:lang w:val="en-GB" w:eastAsia="zh-CN"/>
              </w:rPr>
              <w:t xml:space="preserve">Regarding Proposal#1, this issue should be postponed until we have the final design </w:t>
            </w:r>
            <w:r>
              <w:rPr>
                <w:rFonts w:ascii="Times New Roman" w:eastAsiaTheme="minorEastAsia"/>
                <w:sz w:val="22"/>
                <w:szCs w:val="22"/>
                <w:lang w:eastAsia="zh-CN"/>
              </w:rPr>
              <w:t>on per-group-based updates for PUCCH resource(s). After that, we can evaluate the necessity of this solution.</w:t>
            </w:r>
          </w:p>
          <w:p w14:paraId="39BA52E1" w14:textId="7B14BBD1" w:rsidR="00EB3597" w:rsidRDefault="00EB3597"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eastAsia="zh-CN"/>
              </w:rPr>
              <w:t xml:space="preserve">Regarding Proposal#2, we have one question for clarification: how to handle the case that more than one SRS resources for non-CB or CB configured in the set, which is to achieve dynamical UL beam indication. </w:t>
            </w:r>
          </w:p>
        </w:tc>
      </w:tr>
      <w:tr w:rsidR="00EB3597" w:rsidRPr="00D467FB" w14:paraId="043B0519" w14:textId="77777777" w:rsidTr="008E67EB">
        <w:tc>
          <w:tcPr>
            <w:tcW w:w="2080" w:type="dxa"/>
            <w:shd w:val="clear" w:color="auto" w:fill="auto"/>
          </w:tcPr>
          <w:p w14:paraId="530F2298" w14:textId="1F873741" w:rsidR="00EB3597"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06AF0AB9" w14:textId="7AEA492B" w:rsidR="00EB3597"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w:t>
            </w:r>
          </w:p>
        </w:tc>
      </w:tr>
      <w:tr w:rsidR="00EB3597" w:rsidRPr="00D467FB" w14:paraId="2E87707F" w14:textId="77777777" w:rsidTr="008E67EB">
        <w:tc>
          <w:tcPr>
            <w:tcW w:w="2080" w:type="dxa"/>
            <w:shd w:val="clear" w:color="auto" w:fill="auto"/>
          </w:tcPr>
          <w:p w14:paraId="0DB4C4DB" w14:textId="69969E2A" w:rsidR="00EB3597" w:rsidRDefault="00A32BBC"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Qualcomm</w:t>
            </w:r>
          </w:p>
        </w:tc>
        <w:tc>
          <w:tcPr>
            <w:tcW w:w="7282" w:type="dxa"/>
            <w:shd w:val="clear" w:color="auto" w:fill="auto"/>
          </w:tcPr>
          <w:p w14:paraId="1065330F" w14:textId="77777777" w:rsidR="00A32BBC" w:rsidRPr="00A32BBC" w:rsidRDefault="00A32BBC" w:rsidP="00A32BBC">
            <w:pPr>
              <w:wordWrap/>
              <w:adjustRightInd w:val="0"/>
              <w:snapToGrid w:val="0"/>
              <w:rPr>
                <w:rFonts w:ascii="Times New Roman" w:eastAsiaTheme="minorEastAsia"/>
                <w:sz w:val="22"/>
                <w:szCs w:val="22"/>
                <w:lang w:val="en-GB" w:eastAsia="zh-CN"/>
              </w:rPr>
            </w:pPr>
            <w:r w:rsidRPr="00A32BBC">
              <w:rPr>
                <w:rFonts w:ascii="Times New Roman" w:eastAsiaTheme="minorEastAsia"/>
                <w:sz w:val="22"/>
                <w:szCs w:val="22"/>
                <w:lang w:val="en-GB" w:eastAsia="zh-CN"/>
              </w:rPr>
              <w:t>First, the proposal 1 &amp; 2 may not be applicable to multiple active UL beams, which is critical to provide enough robustness</w:t>
            </w:r>
          </w:p>
          <w:p w14:paraId="15648E3C" w14:textId="77777777" w:rsidR="00A32BBC" w:rsidRPr="00A32BBC" w:rsidRDefault="00A32BBC" w:rsidP="00A32BBC">
            <w:pPr>
              <w:wordWrap/>
              <w:adjustRightInd w:val="0"/>
              <w:snapToGrid w:val="0"/>
              <w:rPr>
                <w:rFonts w:ascii="Times New Roman" w:eastAsiaTheme="minorEastAsia"/>
                <w:sz w:val="22"/>
                <w:szCs w:val="22"/>
                <w:lang w:val="en-GB" w:eastAsia="zh-CN"/>
              </w:rPr>
            </w:pPr>
          </w:p>
          <w:p w14:paraId="6AF0AF71" w14:textId="4DB15EBA" w:rsidR="00EB3597" w:rsidRDefault="00A32BBC" w:rsidP="00A32BBC">
            <w:pPr>
              <w:wordWrap/>
              <w:adjustRightInd w:val="0"/>
              <w:snapToGrid w:val="0"/>
              <w:rPr>
                <w:rFonts w:ascii="Times New Roman" w:eastAsiaTheme="minorEastAsia"/>
                <w:sz w:val="22"/>
                <w:szCs w:val="22"/>
                <w:lang w:val="en-GB" w:eastAsia="zh-CN"/>
              </w:rPr>
            </w:pPr>
            <w:r w:rsidRPr="00A32BBC">
              <w:rPr>
                <w:rFonts w:ascii="Times New Roman" w:eastAsiaTheme="minorEastAsia"/>
                <w:sz w:val="22"/>
                <w:szCs w:val="22"/>
                <w:lang w:val="en-GB" w:eastAsia="zh-CN"/>
              </w:rPr>
              <w:t xml:space="preserve">In addition, compared with UL beam indication, the overhead issue is more pronounced for TCI state update in multiple CC case, where MAC-CE has to be sent for every CC even if they share the same analog beam. And the # of CCs can be up to 16 for basic DL CA UE capability in R15. This also increases UE </w:t>
            </w:r>
            <w:r w:rsidRPr="00A32BBC">
              <w:rPr>
                <w:rFonts w:ascii="Times New Roman" w:eastAsiaTheme="minorEastAsia"/>
                <w:sz w:val="22"/>
                <w:szCs w:val="22"/>
                <w:lang w:val="en-GB" w:eastAsia="zh-CN"/>
              </w:rPr>
              <w:lastRenderedPageBreak/>
              <w:t>complexity. Therefore, we should first consider overhead reduction for TCI state update across multiple CCs.</w:t>
            </w:r>
          </w:p>
        </w:tc>
      </w:tr>
      <w:tr w:rsidR="000E0129" w:rsidRPr="00D467FB" w14:paraId="2DFB02D8" w14:textId="77777777" w:rsidTr="008E67EB">
        <w:tc>
          <w:tcPr>
            <w:tcW w:w="2080" w:type="dxa"/>
            <w:shd w:val="clear" w:color="auto" w:fill="auto"/>
          </w:tcPr>
          <w:p w14:paraId="199E24A2" w14:textId="2B4CEFBC" w:rsidR="000E0129" w:rsidRDefault="000E0129" w:rsidP="000E0129">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Huawei, HiSilicon</w:t>
            </w:r>
          </w:p>
        </w:tc>
        <w:tc>
          <w:tcPr>
            <w:tcW w:w="7282" w:type="dxa"/>
            <w:shd w:val="clear" w:color="auto" w:fill="auto"/>
          </w:tcPr>
          <w:p w14:paraId="62F00BA1" w14:textId="4195BEC3" w:rsidR="000E0129" w:rsidRDefault="000E0129" w:rsidP="000E0129">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We understand </w:t>
            </w:r>
            <w:r>
              <w:rPr>
                <w:rFonts w:ascii="Times New Roman" w:eastAsiaTheme="minorEastAsia"/>
                <w:sz w:val="22"/>
                <w:szCs w:val="22"/>
                <w:lang w:val="en-GB" w:eastAsia="zh-CN"/>
              </w:rPr>
              <w:t xml:space="preserve">introducing </w:t>
            </w:r>
            <w:r>
              <w:rPr>
                <w:rFonts w:ascii="Times New Roman" w:eastAsiaTheme="minorEastAsia" w:hint="eastAsia"/>
                <w:sz w:val="22"/>
                <w:szCs w:val="22"/>
                <w:lang w:val="en-GB" w:eastAsia="zh-CN"/>
              </w:rPr>
              <w:t xml:space="preserve">such default assumption can help reducing signalling overhead. </w:t>
            </w:r>
            <w:r>
              <w:rPr>
                <w:rFonts w:ascii="Times New Roman" w:eastAsiaTheme="minorEastAsia"/>
                <w:sz w:val="22"/>
                <w:szCs w:val="22"/>
                <w:lang w:val="en-GB" w:eastAsia="zh-CN"/>
              </w:rPr>
              <w:t xml:space="preserve">Still, we suggest to have more discussions on the real meaning of such default QCL assumption (e.g., whether it is about the Rx and Tx beam only and dependency on UE beam correspondence). </w:t>
            </w:r>
          </w:p>
        </w:tc>
      </w:tr>
      <w:tr w:rsidR="00EB3597" w:rsidRPr="00D467FB" w14:paraId="67FE7D07" w14:textId="77777777" w:rsidTr="008E67EB">
        <w:tc>
          <w:tcPr>
            <w:tcW w:w="2080" w:type="dxa"/>
            <w:shd w:val="clear" w:color="auto" w:fill="auto"/>
          </w:tcPr>
          <w:p w14:paraId="412B04E6" w14:textId="2404502B" w:rsidR="00EB3597" w:rsidRDefault="0023232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2A67B7AF" w14:textId="3C6FC8D6" w:rsidR="00EB3597" w:rsidRDefault="0023232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both proposal 1 and proposal 2.</w:t>
            </w:r>
          </w:p>
        </w:tc>
      </w:tr>
      <w:tr w:rsidR="00EB3597" w:rsidRPr="00D467FB" w14:paraId="60A13369" w14:textId="77777777" w:rsidTr="008E67EB">
        <w:tc>
          <w:tcPr>
            <w:tcW w:w="2080" w:type="dxa"/>
            <w:shd w:val="clear" w:color="auto" w:fill="auto"/>
          </w:tcPr>
          <w:p w14:paraId="74486FDB" w14:textId="42222ABB" w:rsidR="00EB3597" w:rsidRDefault="00924845"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19F82B48" w14:textId="23DBA8EA" w:rsidR="00EB3597" w:rsidRDefault="0092484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If spatial relation is not configured, UE should drive the beam for DL RS for pathloss measurement. This is the only way to go.</w:t>
            </w:r>
          </w:p>
        </w:tc>
      </w:tr>
      <w:tr w:rsidR="00EB3597" w:rsidRPr="00D467FB" w14:paraId="44E778D2" w14:textId="77777777" w:rsidTr="008E67EB">
        <w:tc>
          <w:tcPr>
            <w:tcW w:w="2080" w:type="dxa"/>
            <w:shd w:val="clear" w:color="auto" w:fill="auto"/>
          </w:tcPr>
          <w:p w14:paraId="7941B933" w14:textId="77777777" w:rsidR="00EB3597" w:rsidRDefault="00EB3597"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696AE531" w14:textId="77777777" w:rsidR="00EB3597" w:rsidRDefault="00EB3597" w:rsidP="00EB3597">
            <w:pPr>
              <w:wordWrap/>
              <w:adjustRightInd w:val="0"/>
              <w:snapToGrid w:val="0"/>
              <w:rPr>
                <w:rFonts w:ascii="Times New Roman" w:eastAsiaTheme="minorEastAsia"/>
                <w:sz w:val="22"/>
                <w:szCs w:val="22"/>
                <w:lang w:val="en-GB" w:eastAsia="zh-CN"/>
              </w:rPr>
            </w:pPr>
          </w:p>
        </w:tc>
      </w:tr>
      <w:tr w:rsidR="0081240E" w:rsidRPr="00D467FB" w14:paraId="2FE0C253" w14:textId="77777777" w:rsidTr="008E67EB">
        <w:tc>
          <w:tcPr>
            <w:tcW w:w="2080" w:type="dxa"/>
            <w:shd w:val="clear" w:color="auto" w:fill="auto"/>
          </w:tcPr>
          <w:p w14:paraId="5EC835F8"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41CB509F"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1DA4A580" w14:textId="77777777" w:rsidTr="008E67EB">
        <w:tc>
          <w:tcPr>
            <w:tcW w:w="2080" w:type="dxa"/>
            <w:shd w:val="clear" w:color="auto" w:fill="auto"/>
          </w:tcPr>
          <w:p w14:paraId="154F680F"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2257CEC8"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0D3E87CE" w14:textId="77777777" w:rsidTr="008E67EB">
        <w:tc>
          <w:tcPr>
            <w:tcW w:w="2080" w:type="dxa"/>
            <w:shd w:val="clear" w:color="auto" w:fill="auto"/>
          </w:tcPr>
          <w:p w14:paraId="7242A813"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0236D964" w14:textId="77777777" w:rsidR="0081240E" w:rsidRDefault="0081240E" w:rsidP="00EB3597">
            <w:pPr>
              <w:wordWrap/>
              <w:adjustRightInd w:val="0"/>
              <w:snapToGrid w:val="0"/>
              <w:rPr>
                <w:rFonts w:ascii="Times New Roman" w:eastAsiaTheme="minorEastAsia"/>
                <w:sz w:val="22"/>
                <w:szCs w:val="22"/>
                <w:lang w:val="en-GB" w:eastAsia="zh-CN"/>
              </w:rPr>
            </w:pPr>
          </w:p>
        </w:tc>
      </w:tr>
      <w:tr w:rsidR="0081240E" w:rsidRPr="00D467FB" w14:paraId="174030DF" w14:textId="77777777" w:rsidTr="008E67EB">
        <w:tc>
          <w:tcPr>
            <w:tcW w:w="2080" w:type="dxa"/>
            <w:shd w:val="clear" w:color="auto" w:fill="auto"/>
          </w:tcPr>
          <w:p w14:paraId="01F7D65D"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1BE765FC" w14:textId="77777777" w:rsidR="0081240E" w:rsidRDefault="0081240E" w:rsidP="00EB3597">
            <w:pPr>
              <w:wordWrap/>
              <w:adjustRightInd w:val="0"/>
              <w:snapToGrid w:val="0"/>
              <w:rPr>
                <w:rFonts w:ascii="Times New Roman" w:eastAsiaTheme="minorEastAsia"/>
                <w:sz w:val="22"/>
                <w:szCs w:val="22"/>
                <w:lang w:val="en-GB" w:eastAsia="zh-CN"/>
              </w:rPr>
            </w:pPr>
          </w:p>
        </w:tc>
      </w:tr>
    </w:tbl>
    <w:p w14:paraId="233E1D36" w14:textId="77777777" w:rsidR="00AE74F8" w:rsidRPr="0057020D" w:rsidRDefault="00AE74F8" w:rsidP="00AE74F8">
      <w:pPr>
        <w:pStyle w:val="LGTdoc0"/>
        <w:spacing w:before="100" w:beforeAutospacing="1" w:afterLines="0" w:after="100" w:afterAutospacing="1" w:line="240" w:lineRule="atLeast"/>
        <w:contextualSpacing/>
        <w:rPr>
          <w:b/>
          <w:szCs w:val="22"/>
          <w:lang w:val="en-US"/>
        </w:rPr>
      </w:pPr>
    </w:p>
    <w:p w14:paraId="105A50D7" w14:textId="77777777" w:rsidR="008F1C0F" w:rsidRPr="0057020D" w:rsidRDefault="008F1C0F" w:rsidP="008F1C0F">
      <w:pPr>
        <w:pStyle w:val="LGTdoc0"/>
        <w:spacing w:before="100" w:beforeAutospacing="1" w:afterLines="0" w:after="100" w:afterAutospacing="1" w:line="240" w:lineRule="atLeast"/>
        <w:contextualSpacing/>
        <w:rPr>
          <w:b/>
          <w:szCs w:val="22"/>
          <w:lang w:val="en-US"/>
        </w:rPr>
      </w:pPr>
    </w:p>
    <w:p w14:paraId="73DC1488" w14:textId="77777777" w:rsidR="008F1C0F" w:rsidRDefault="008F1C0F" w:rsidP="008F1C0F">
      <w:pPr>
        <w:pStyle w:val="2"/>
      </w:pPr>
      <w:r>
        <w:t xml:space="preserve">Issue#3.6: </w:t>
      </w:r>
      <w:r>
        <w:rPr>
          <w:szCs w:val="22"/>
        </w:rPr>
        <w:t>Support for UL-TCI for UL beam indication</w:t>
      </w:r>
    </w:p>
    <w:p w14:paraId="5D0C89BC" w14:textId="77777777" w:rsidR="008F1C0F" w:rsidRDefault="008F1C0F" w:rsidP="008F1C0F">
      <w:pPr>
        <w:pStyle w:val="LGTdoc0"/>
        <w:spacing w:before="100" w:beforeAutospacing="1" w:afterLines="0" w:after="100" w:afterAutospacing="1" w:line="240" w:lineRule="atLeast"/>
        <w:contextualSpacing/>
        <w:rPr>
          <w:b/>
          <w:szCs w:val="22"/>
          <w:lang w:val="en-US"/>
        </w:rPr>
      </w:pPr>
    </w:p>
    <w:p w14:paraId="450CD387" w14:textId="77777777" w:rsidR="008F1C0F" w:rsidRDefault="008F1C0F" w:rsidP="008F1C0F">
      <w:pPr>
        <w:pStyle w:val="LGTdoc0"/>
        <w:spacing w:before="100" w:beforeAutospacing="1" w:afterLines="0" w:after="100" w:afterAutospacing="1" w:line="240" w:lineRule="atLeast"/>
        <w:contextualSpacing/>
        <w:rPr>
          <w:szCs w:val="22"/>
          <w:lang w:val="en-US"/>
        </w:rPr>
      </w:pPr>
      <w:r w:rsidRPr="00825820">
        <w:rPr>
          <w:szCs w:val="22"/>
          <w:lang w:val="en-US"/>
        </w:rPr>
        <w:t>Seve</w:t>
      </w:r>
      <w:r>
        <w:rPr>
          <w:szCs w:val="22"/>
          <w:lang w:val="en-US"/>
        </w:rPr>
        <w:t>ral companies (e.g. [18], [24], [28]) have pointed out that utilizing the same TCI-based mechanism as DL beam indication is beneficial and more efficient for UL beam indication. Here, “UL TCI” signaling can be included in the UL-related DCI to indicate UL Tx beam assignment to the UE associated with a DL reference RS resource configured via UL TCI state definition – analogous to DL. Therefore, there is no need for using the so-called “target SRS”. This is also relevant to UL MP where the UL TCI field indicates the selected “panel.”</w:t>
      </w:r>
    </w:p>
    <w:p w14:paraId="181BC0E8" w14:textId="77777777" w:rsidR="008F1C0F" w:rsidRDefault="008F1C0F" w:rsidP="008F1C0F">
      <w:pPr>
        <w:pStyle w:val="LGTdoc0"/>
        <w:spacing w:before="100" w:beforeAutospacing="1" w:afterLines="0" w:after="100" w:afterAutospacing="1" w:line="240" w:lineRule="atLeast"/>
        <w:contextualSpacing/>
        <w:rPr>
          <w:b/>
          <w:szCs w:val="22"/>
          <w:lang w:val="en-US"/>
        </w:rPr>
      </w:pPr>
    </w:p>
    <w:p w14:paraId="7BC4361B" w14:textId="77777777" w:rsidR="008F1C0F" w:rsidRDefault="008F1C0F" w:rsidP="008F1C0F">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In Rel.16, support UL-TCI based signaling for UL beam indication analogous to DL beam indication supported in Rel.15</w:t>
      </w:r>
    </w:p>
    <w:p w14:paraId="315CA1FF" w14:textId="77777777" w:rsidR="008F1C0F" w:rsidRDefault="008F1C0F" w:rsidP="00FC0AD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For UL MP panel selection, UL TCI can indicate the selected “panel”</w:t>
      </w:r>
    </w:p>
    <w:p w14:paraId="49BF7499" w14:textId="77777777" w:rsidR="008F1C0F" w:rsidRDefault="008F1C0F" w:rsidP="00FC0AD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FFS: Whether this only applies to UL codebook-based transmission, or also for UL non-codebook-based transmission</w:t>
      </w:r>
    </w:p>
    <w:p w14:paraId="72196E85" w14:textId="77777777" w:rsidR="00FC0AD0" w:rsidRDefault="00FC0AD0" w:rsidP="008F1C0F">
      <w:pPr>
        <w:pStyle w:val="LGTdoc0"/>
        <w:spacing w:before="100" w:beforeAutospacing="1" w:afterLines="0" w:after="100" w:afterAutospacing="1" w:line="240" w:lineRule="atLeast"/>
        <w:ind w:left="720"/>
        <w:contextualSpacing/>
        <w:rPr>
          <w:b/>
          <w:szCs w:val="22"/>
          <w:lang w:val="en-US"/>
        </w:rPr>
      </w:pPr>
    </w:p>
    <w:p w14:paraId="30EAFB9E" w14:textId="366E8CD7" w:rsidR="002F73A3" w:rsidRPr="00BC7C02" w:rsidRDefault="002F73A3" w:rsidP="002F73A3">
      <w:pPr>
        <w:pStyle w:val="LGTdoc0"/>
        <w:numPr>
          <w:ilvl w:val="0"/>
          <w:numId w:val="11"/>
        </w:numPr>
        <w:spacing w:before="100" w:beforeAutospacing="1" w:afterLines="0" w:after="100" w:afterAutospacing="1" w:line="240" w:lineRule="atLeast"/>
        <w:contextualSpacing/>
        <w:rPr>
          <w:szCs w:val="22"/>
          <w:lang w:val="en-US"/>
        </w:rPr>
      </w:pPr>
      <w:r w:rsidRPr="00BC7C02">
        <w:rPr>
          <w:szCs w:val="22"/>
          <w:lang w:val="en-US"/>
        </w:rPr>
        <w:t>Support (</w:t>
      </w:r>
      <w:r w:rsidR="000177E0">
        <w:rPr>
          <w:szCs w:val="22"/>
          <w:lang w:val="en-US"/>
        </w:rPr>
        <w:t>4</w:t>
      </w:r>
      <w:r w:rsidRPr="00BC7C02">
        <w:rPr>
          <w:szCs w:val="22"/>
          <w:lang w:val="en-US"/>
        </w:rPr>
        <w:t xml:space="preserve"> companies): </w:t>
      </w:r>
      <w:r>
        <w:rPr>
          <w:szCs w:val="22"/>
          <w:lang w:val="en-US"/>
        </w:rPr>
        <w:t>Samsung, Ericsson,</w:t>
      </w:r>
      <w:r w:rsidR="009D305E">
        <w:rPr>
          <w:szCs w:val="22"/>
          <w:lang w:val="en-US"/>
        </w:rPr>
        <w:t xml:space="preserve"> Docomo,</w:t>
      </w:r>
      <w:r w:rsidR="000177E0">
        <w:rPr>
          <w:szCs w:val="22"/>
          <w:lang w:val="en-US"/>
        </w:rPr>
        <w:t xml:space="preserve"> CATT</w:t>
      </w:r>
    </w:p>
    <w:p w14:paraId="41C3B6B0" w14:textId="386598F1" w:rsidR="002F73A3" w:rsidRDefault="002F73A3" w:rsidP="002F73A3">
      <w:pPr>
        <w:pStyle w:val="LGTdoc0"/>
        <w:numPr>
          <w:ilvl w:val="0"/>
          <w:numId w:val="11"/>
        </w:numPr>
        <w:spacing w:before="100" w:beforeAutospacing="1" w:afterLines="0" w:after="100" w:afterAutospacing="1" w:line="240" w:lineRule="atLeast"/>
        <w:contextualSpacing/>
        <w:rPr>
          <w:szCs w:val="22"/>
          <w:lang w:val="en-US"/>
        </w:rPr>
      </w:pPr>
      <w:r>
        <w:rPr>
          <w:szCs w:val="22"/>
          <w:lang w:val="en-US"/>
        </w:rPr>
        <w:t>Not support</w:t>
      </w:r>
      <w:r w:rsidRPr="00BC7C02">
        <w:rPr>
          <w:szCs w:val="22"/>
          <w:lang w:val="en-US"/>
        </w:rPr>
        <w:t xml:space="preserve"> (</w:t>
      </w:r>
      <w:r>
        <w:rPr>
          <w:szCs w:val="22"/>
          <w:lang w:val="en-US"/>
        </w:rPr>
        <w:t>4</w:t>
      </w:r>
      <w:r w:rsidRPr="00BC7C02">
        <w:rPr>
          <w:szCs w:val="22"/>
          <w:lang w:val="en-US"/>
        </w:rPr>
        <w:t xml:space="preserve"> companies): </w:t>
      </w:r>
      <w:r>
        <w:rPr>
          <w:szCs w:val="22"/>
          <w:lang w:val="en-US"/>
        </w:rPr>
        <w:t>LGE, ZTE, Qualcomm, Intel,</w:t>
      </w:r>
    </w:p>
    <w:p w14:paraId="0C44530F" w14:textId="6FB47635" w:rsidR="002F73A3" w:rsidRPr="00BC7C02" w:rsidRDefault="002F73A3" w:rsidP="002F73A3">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Study further (3 companies): </w:t>
      </w:r>
      <w:r>
        <w:rPr>
          <w:rFonts w:eastAsiaTheme="minorEastAsia" w:hint="eastAsia"/>
          <w:szCs w:val="22"/>
          <w:lang w:eastAsia="zh-CN"/>
        </w:rPr>
        <w:t>Huawei, HiSilicon</w:t>
      </w:r>
      <w:r>
        <w:rPr>
          <w:rFonts w:eastAsiaTheme="minorEastAsia"/>
          <w:szCs w:val="22"/>
          <w:lang w:eastAsia="zh-CN"/>
        </w:rPr>
        <w:t>, vivo</w:t>
      </w:r>
    </w:p>
    <w:p w14:paraId="7A084BA9" w14:textId="77777777" w:rsidR="008F1C0F" w:rsidRDefault="008F1C0F" w:rsidP="008F1C0F">
      <w:pPr>
        <w:pStyle w:val="LGTdoc0"/>
        <w:spacing w:before="100" w:beforeAutospacing="1" w:afterLines="0" w:after="100" w:afterAutospacing="1" w:line="240" w:lineRule="atLeast"/>
        <w:contextualSpacing/>
        <w:rPr>
          <w:b/>
          <w:szCs w:val="22"/>
          <w:lang w:val="en-US"/>
        </w:rPr>
      </w:pPr>
    </w:p>
    <w:p w14:paraId="78744C1F" w14:textId="77777777" w:rsidR="00FC0AD0" w:rsidRPr="002F73A3" w:rsidRDefault="00FC0AD0" w:rsidP="008F1C0F">
      <w:pPr>
        <w:pStyle w:val="LGTdoc0"/>
        <w:spacing w:before="100" w:beforeAutospacing="1" w:afterLines="0" w:after="100" w:afterAutospacing="1" w:line="240" w:lineRule="atLeast"/>
        <w:contextualSpacing/>
        <w:rPr>
          <w:b/>
          <w:szCs w:val="22"/>
          <w:lang w:val="en-US"/>
        </w:rPr>
      </w:pPr>
    </w:p>
    <w:p w14:paraId="2B4B96CB" w14:textId="77777777" w:rsidR="008F1C0F" w:rsidRPr="00BC3067" w:rsidRDefault="008F1C0F" w:rsidP="008F1C0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F1C0F" w:rsidRPr="00D467FB" w14:paraId="604195D5" w14:textId="77777777" w:rsidTr="00EB3597">
        <w:tc>
          <w:tcPr>
            <w:tcW w:w="2080" w:type="dxa"/>
            <w:shd w:val="clear" w:color="auto" w:fill="auto"/>
          </w:tcPr>
          <w:p w14:paraId="0DE4C217" w14:textId="77777777" w:rsidR="008F1C0F" w:rsidRPr="00083F97" w:rsidRDefault="008F1C0F"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1BF6A5C1" w14:textId="77777777" w:rsidR="008F1C0F" w:rsidRPr="00083F97" w:rsidRDefault="008F1C0F"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E35D0D" w:rsidRPr="00D467FB" w14:paraId="17BDF4BF" w14:textId="77777777" w:rsidTr="00EB3597">
        <w:tc>
          <w:tcPr>
            <w:tcW w:w="2080" w:type="dxa"/>
            <w:shd w:val="clear" w:color="auto" w:fill="auto"/>
          </w:tcPr>
          <w:p w14:paraId="4F1DF979" w14:textId="47337198" w:rsidR="00E35D0D" w:rsidRPr="008F1C0F" w:rsidRDefault="00E35D0D" w:rsidP="00E35D0D">
            <w:pPr>
              <w:wordWrap/>
              <w:adjustRightInd w:val="0"/>
              <w:snapToGrid w:val="0"/>
              <w:rPr>
                <w:rFonts w:ascii="Times New Roman" w:eastAsia="SimSun"/>
                <w:sz w:val="22"/>
                <w:szCs w:val="22"/>
                <w:lang w:val="en-GB"/>
              </w:rPr>
            </w:pPr>
            <w:r>
              <w:rPr>
                <w:rFonts w:ascii="Times New Roman" w:eastAsiaTheme="minorEastAsia" w:hint="eastAsia"/>
                <w:sz w:val="22"/>
                <w:szCs w:val="22"/>
                <w:lang w:val="en-GB"/>
              </w:rPr>
              <w:t>LGE</w:t>
            </w:r>
          </w:p>
        </w:tc>
        <w:tc>
          <w:tcPr>
            <w:tcW w:w="7282" w:type="dxa"/>
            <w:shd w:val="clear" w:color="auto" w:fill="auto"/>
          </w:tcPr>
          <w:p w14:paraId="1B99A9CA" w14:textId="77777777" w:rsidR="00E35D0D" w:rsidRDefault="00E35D0D" w:rsidP="00E35D0D">
            <w:pPr>
              <w:wordWrap/>
              <w:adjustRightInd w:val="0"/>
              <w:snapToGrid w:val="0"/>
              <w:rPr>
                <w:rFonts w:ascii="Times New Roman" w:eastAsiaTheme="minorEastAsia"/>
                <w:sz w:val="22"/>
                <w:szCs w:val="22"/>
                <w:lang w:val="en-GB"/>
              </w:rPr>
            </w:pPr>
            <w:r>
              <w:rPr>
                <w:rFonts w:ascii="Times New Roman" w:eastAsiaTheme="minorEastAsia" w:hint="eastAsia"/>
                <w:sz w:val="22"/>
                <w:szCs w:val="22"/>
                <w:lang w:val="en-GB"/>
              </w:rPr>
              <w:t>One fundamental question is given</w:t>
            </w:r>
            <w:r>
              <w:rPr>
                <w:rFonts w:ascii="Times New Roman" w:eastAsiaTheme="minorEastAsia"/>
                <w:sz w:val="22"/>
                <w:szCs w:val="22"/>
                <w:lang w:val="en-GB"/>
              </w:rPr>
              <w:t>, e.g., for CB-based UL:</w:t>
            </w:r>
            <w:r>
              <w:rPr>
                <w:rFonts w:ascii="Times New Roman" w:eastAsiaTheme="minorEastAsia" w:hint="eastAsia"/>
                <w:sz w:val="22"/>
                <w:szCs w:val="22"/>
                <w:lang w:val="en-GB"/>
              </w:rPr>
              <w:t xml:space="preserve"> </w:t>
            </w:r>
            <w:r>
              <w:rPr>
                <w:rFonts w:ascii="Times New Roman" w:eastAsiaTheme="minorEastAsia"/>
                <w:sz w:val="22"/>
                <w:szCs w:val="22"/>
                <w:lang w:val="en-GB"/>
              </w:rPr>
              <w:t xml:space="preserve"> If UL-TCI is only for beam(+panel) indication, and if an UL-TCI state including 1-port BM-SRS resource is dynamically selected in UL grant, how does the UE generate final PUSCH precoder if assuming 2-Tx/4-Tx TPMI is also indicated by the UL grant?</w:t>
            </w:r>
          </w:p>
          <w:p w14:paraId="71136E7D" w14:textId="77777777" w:rsidR="00E35D0D" w:rsidRDefault="00E35D0D" w:rsidP="00E35D0D">
            <w:pPr>
              <w:wordWrap/>
              <w:adjustRightInd w:val="0"/>
              <w:snapToGrid w:val="0"/>
              <w:rPr>
                <w:rFonts w:ascii="Times New Roman" w:eastAsiaTheme="minorEastAsia"/>
                <w:sz w:val="22"/>
                <w:szCs w:val="22"/>
                <w:lang w:val="en-GB"/>
              </w:rPr>
            </w:pPr>
            <w:r>
              <w:rPr>
                <w:rFonts w:ascii="Times New Roman" w:eastAsiaTheme="minorEastAsia"/>
                <w:sz w:val="22"/>
                <w:szCs w:val="22"/>
                <w:lang w:val="en-GB"/>
              </w:rPr>
              <w:t>Similar questions are also remaining, e.g., if an UL-TCI state including a DL RS directly.</w:t>
            </w:r>
          </w:p>
          <w:p w14:paraId="1182B5E3" w14:textId="77777777" w:rsidR="00E35D0D" w:rsidRDefault="00E35D0D" w:rsidP="00E35D0D">
            <w:pPr>
              <w:wordWrap/>
              <w:adjustRightInd w:val="0"/>
              <w:snapToGrid w:val="0"/>
              <w:rPr>
                <w:rFonts w:ascii="Times New Roman" w:eastAsiaTheme="minorEastAsia"/>
                <w:sz w:val="22"/>
                <w:szCs w:val="22"/>
                <w:lang w:val="en-GB"/>
              </w:rPr>
            </w:pPr>
            <w:r>
              <w:rPr>
                <w:rFonts w:ascii="Times New Roman" w:eastAsiaTheme="minorEastAsia"/>
                <w:sz w:val="22"/>
                <w:szCs w:val="22"/>
                <w:lang w:val="en-GB"/>
              </w:rPr>
              <w:t>In short, we think UL scheduling functionality is different from DL case (where the DL precoder generation is UE-transparent and UE does not need to know it), but for UL, however, a clear UL scheduling grant not only for UL beam indication but also for PUSCH/DMRS port virtualization/relation (with the clear linkage with TPMI and transmit rank in UL) is necessary to be given to UE, which has been a design basis in Rel-15 even from LTE.</w:t>
            </w:r>
          </w:p>
          <w:p w14:paraId="4BF882C7" w14:textId="5E887E55" w:rsidR="00E35D0D" w:rsidRDefault="00E35D0D" w:rsidP="00E35D0D">
            <w:pPr>
              <w:wordWrap/>
              <w:adjustRightInd w:val="0"/>
              <w:snapToGrid w:val="0"/>
              <w:rPr>
                <w:rFonts w:ascii="Times New Roman" w:eastAsiaTheme="minorEastAsia"/>
                <w:sz w:val="22"/>
                <w:szCs w:val="22"/>
                <w:lang w:val="en-GB"/>
              </w:rPr>
            </w:pPr>
            <w:r>
              <w:rPr>
                <w:rFonts w:ascii="Times New Roman" w:eastAsiaTheme="minorEastAsia"/>
                <w:sz w:val="22"/>
                <w:szCs w:val="22"/>
                <w:lang w:val="en-GB"/>
              </w:rPr>
              <w:t xml:space="preserve">Therefore, we want to understand the full detailed proposals from the proponents, </w:t>
            </w:r>
            <w:r>
              <w:rPr>
                <w:rFonts w:ascii="Times New Roman" w:eastAsiaTheme="minorEastAsia"/>
                <w:sz w:val="22"/>
                <w:szCs w:val="22"/>
                <w:lang w:val="en-GB"/>
              </w:rPr>
              <w:lastRenderedPageBreak/>
              <w:t>before jumping to the proposal only talking about beam(+panel) indication aspects in UL.</w:t>
            </w:r>
          </w:p>
        </w:tc>
      </w:tr>
      <w:tr w:rsidR="008F1C0F" w:rsidRPr="00D467FB" w14:paraId="71D461CD" w14:textId="77777777" w:rsidTr="00EB3597">
        <w:tc>
          <w:tcPr>
            <w:tcW w:w="2080" w:type="dxa"/>
            <w:shd w:val="clear" w:color="auto" w:fill="auto"/>
          </w:tcPr>
          <w:p w14:paraId="6D62FECD" w14:textId="44BD561E" w:rsidR="008F1C0F" w:rsidRDefault="007500F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Z</w:t>
            </w:r>
            <w:r>
              <w:rPr>
                <w:rFonts w:ascii="Times New Roman" w:eastAsiaTheme="minorEastAsia"/>
                <w:sz w:val="22"/>
                <w:szCs w:val="22"/>
                <w:lang w:val="en-GB" w:eastAsia="zh-CN"/>
              </w:rPr>
              <w:t>TE</w:t>
            </w:r>
          </w:p>
        </w:tc>
        <w:tc>
          <w:tcPr>
            <w:tcW w:w="7282" w:type="dxa"/>
            <w:shd w:val="clear" w:color="auto" w:fill="auto"/>
          </w:tcPr>
          <w:p w14:paraId="2B1BD94B" w14:textId="77777777" w:rsidR="007500F5" w:rsidRDefault="007500F5" w:rsidP="007500F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No</w:t>
            </w:r>
            <w:r>
              <w:rPr>
                <w:rFonts w:ascii="Times New Roman" w:eastAsiaTheme="minorEastAsia"/>
                <w:sz w:val="22"/>
                <w:szCs w:val="22"/>
                <w:lang w:val="en-GB" w:eastAsia="zh-CN"/>
              </w:rPr>
              <w:t>t support</w:t>
            </w:r>
          </w:p>
          <w:p w14:paraId="666BDB00" w14:textId="77777777" w:rsidR="007500F5" w:rsidRDefault="007500F5" w:rsidP="007500F5">
            <w:pPr>
              <w:wordWrap/>
              <w:adjustRightInd w:val="0"/>
              <w:snapToGrid w:val="0"/>
              <w:rPr>
                <w:rFonts w:ascii="Times New Roman" w:eastAsiaTheme="minorEastAsia"/>
                <w:sz w:val="22"/>
                <w:szCs w:val="22"/>
                <w:lang w:val="en-GB" w:eastAsia="zh-CN"/>
              </w:rPr>
            </w:pPr>
          </w:p>
          <w:p w14:paraId="09D60041" w14:textId="7422E730" w:rsidR="008F1C0F" w:rsidRPr="005B6E3A" w:rsidRDefault="007500F5" w:rsidP="007500F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Considering both single and multi</w:t>
            </w:r>
            <w:r>
              <w:rPr>
                <w:rFonts w:ascii="Times New Roman" w:eastAsiaTheme="minorEastAsia" w:hint="eastAsia"/>
                <w:sz w:val="22"/>
                <w:szCs w:val="22"/>
                <w:lang w:val="en-GB" w:eastAsia="zh-CN"/>
              </w:rPr>
              <w:t>-panel case</w:t>
            </w:r>
            <w:r>
              <w:rPr>
                <w:rFonts w:ascii="Times New Roman" w:eastAsiaTheme="minorEastAsia"/>
                <w:sz w:val="22"/>
                <w:szCs w:val="22"/>
                <w:lang w:val="en-GB" w:eastAsia="zh-CN"/>
              </w:rPr>
              <w:t>s</w:t>
            </w:r>
            <w:r>
              <w:rPr>
                <w:rFonts w:ascii="Times New Roman" w:eastAsiaTheme="minorEastAsia" w:hint="eastAsia"/>
                <w:sz w:val="22"/>
                <w:szCs w:val="22"/>
                <w:lang w:val="en-GB" w:eastAsia="zh-CN"/>
              </w:rPr>
              <w:t>, we can NOT see a</w:t>
            </w:r>
            <w:r>
              <w:rPr>
                <w:rFonts w:ascii="Times New Roman" w:eastAsiaTheme="minorEastAsia"/>
                <w:sz w:val="22"/>
                <w:szCs w:val="22"/>
                <w:lang w:val="en-GB" w:eastAsia="zh-CN"/>
              </w:rPr>
              <w:t>ny</w:t>
            </w:r>
            <w:r>
              <w:rPr>
                <w:rFonts w:ascii="Times New Roman" w:eastAsiaTheme="minorEastAsia" w:hint="eastAsia"/>
                <w:sz w:val="22"/>
                <w:szCs w:val="22"/>
                <w:lang w:val="en-GB" w:eastAsia="zh-CN"/>
              </w:rPr>
              <w:t xml:space="preserve"> strong motivation for this proposal</w:t>
            </w:r>
            <w:r>
              <w:rPr>
                <w:rFonts w:ascii="Times New Roman" w:eastAsiaTheme="minorEastAsia"/>
                <w:sz w:val="22"/>
                <w:szCs w:val="22"/>
                <w:lang w:val="en-GB" w:eastAsia="zh-CN"/>
              </w:rPr>
              <w:t>, i.e., some essential things hardly to be achieved according to current PUSCH transmission framework</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Since now, from our perspective, implicit deriving spatial relation info (as well as panel ID) from the associated SRS which is configured with “panel ID” (e.g., through spatialRelationInfo) still can work well in such case.</w:t>
            </w:r>
          </w:p>
        </w:tc>
      </w:tr>
      <w:tr w:rsidR="00F2373F" w:rsidRPr="00D467FB" w14:paraId="61095EF9" w14:textId="77777777" w:rsidTr="00EB3597">
        <w:tc>
          <w:tcPr>
            <w:tcW w:w="2080" w:type="dxa"/>
            <w:shd w:val="clear" w:color="auto" w:fill="auto"/>
          </w:tcPr>
          <w:p w14:paraId="0E2FA7E5" w14:textId="5FFF3C92" w:rsidR="00F2373F"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5548B30A" w14:textId="644EF99A" w:rsidR="00F2373F" w:rsidRPr="005B6E3A" w:rsidRDefault="00AC01D2"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r w:rsidR="00F744BD">
              <w:rPr>
                <w:rFonts w:ascii="Times New Roman" w:eastAsiaTheme="minorEastAsia"/>
                <w:sz w:val="22"/>
                <w:szCs w:val="22"/>
                <w:lang w:val="en-GB" w:eastAsia="zh-CN"/>
              </w:rPr>
              <w:t xml:space="preserve"> the proposal</w:t>
            </w:r>
            <w:r>
              <w:rPr>
                <w:rFonts w:ascii="Times New Roman" w:eastAsiaTheme="minorEastAsia"/>
                <w:sz w:val="22"/>
                <w:szCs w:val="22"/>
                <w:lang w:val="en-GB" w:eastAsia="zh-CN"/>
              </w:rPr>
              <w:t xml:space="preserve">. </w:t>
            </w:r>
            <w:r w:rsidR="00F744BD">
              <w:rPr>
                <w:rFonts w:ascii="Times New Roman" w:eastAsiaTheme="minorEastAsia"/>
                <w:sz w:val="22"/>
                <w:szCs w:val="22"/>
                <w:lang w:val="en-GB" w:eastAsia="zh-CN"/>
              </w:rPr>
              <w:t>Compared to UL, t</w:t>
            </w:r>
            <w:r>
              <w:rPr>
                <w:rFonts w:ascii="Times New Roman" w:eastAsiaTheme="minorEastAsia"/>
                <w:sz w:val="22"/>
                <w:szCs w:val="22"/>
                <w:lang w:val="en-GB" w:eastAsia="zh-CN"/>
              </w:rPr>
              <w:t>he handling of DL spatial properties i</w:t>
            </w:r>
            <w:r w:rsidR="00F744BD">
              <w:rPr>
                <w:rFonts w:ascii="Times New Roman" w:eastAsiaTheme="minorEastAsia"/>
                <w:sz w:val="22"/>
                <w:szCs w:val="22"/>
                <w:lang w:val="en-GB" w:eastAsia="zh-CN"/>
              </w:rPr>
              <w:t>s</w:t>
            </w:r>
            <w:r>
              <w:rPr>
                <w:rFonts w:ascii="Times New Roman" w:eastAsiaTheme="minorEastAsia"/>
                <w:sz w:val="22"/>
                <w:szCs w:val="22"/>
                <w:lang w:val="en-GB" w:eastAsia="zh-CN"/>
              </w:rPr>
              <w:t xml:space="preserve"> far more efficient and aligned across channels, through the use of TCI, which serves as a general mechanism to convey the spatial properties. The TCI states are used as a pool for use of all channels, while still allowing flexible scheduling solutions: RRC-configu</w:t>
            </w:r>
            <w:r w:rsidR="00F744BD">
              <w:rPr>
                <w:rFonts w:ascii="Times New Roman" w:eastAsiaTheme="minorEastAsia"/>
                <w:sz w:val="22"/>
                <w:szCs w:val="22"/>
                <w:lang w:val="en-GB" w:eastAsia="zh-CN"/>
              </w:rPr>
              <w:t>r</w:t>
            </w:r>
            <w:r>
              <w:rPr>
                <w:rFonts w:ascii="Times New Roman" w:eastAsiaTheme="minorEastAsia"/>
                <w:sz w:val="22"/>
                <w:szCs w:val="22"/>
                <w:lang w:val="en-GB" w:eastAsia="zh-CN"/>
              </w:rPr>
              <w:t xml:space="preserve">ed, MAC CE activation, and DCI. In comparison, the way of conveying spatial relations for UL are much more scattered and clunky: it is not a coincidence that so much of the Rel-16 work is related to </w:t>
            </w:r>
            <w:r w:rsidR="00F744BD">
              <w:rPr>
                <w:rFonts w:ascii="Times New Roman" w:eastAsiaTheme="minorEastAsia"/>
                <w:sz w:val="22"/>
                <w:szCs w:val="22"/>
                <w:lang w:val="en-GB" w:eastAsia="zh-CN"/>
              </w:rPr>
              <w:t>UL, and very little to DL.</w:t>
            </w:r>
            <w:r>
              <w:rPr>
                <w:rFonts w:ascii="Times New Roman" w:eastAsiaTheme="minorEastAsia"/>
                <w:sz w:val="22"/>
                <w:szCs w:val="22"/>
                <w:lang w:val="en-GB" w:eastAsia="zh-CN"/>
              </w:rPr>
              <w:t xml:space="preserve"> </w:t>
            </w:r>
          </w:p>
        </w:tc>
      </w:tr>
      <w:tr w:rsidR="00F2373F" w:rsidRPr="00D467FB" w14:paraId="695F4D51" w14:textId="77777777" w:rsidTr="00EB3597">
        <w:tc>
          <w:tcPr>
            <w:tcW w:w="2080" w:type="dxa"/>
            <w:shd w:val="clear" w:color="auto" w:fill="auto"/>
          </w:tcPr>
          <w:p w14:paraId="1C4BE27A" w14:textId="17DDF487" w:rsidR="00F2373F" w:rsidRDefault="00EB58E6"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Qualcomm</w:t>
            </w:r>
          </w:p>
        </w:tc>
        <w:tc>
          <w:tcPr>
            <w:tcW w:w="7282" w:type="dxa"/>
            <w:shd w:val="clear" w:color="auto" w:fill="auto"/>
          </w:tcPr>
          <w:p w14:paraId="46409584" w14:textId="77777777" w:rsidR="00EB58E6" w:rsidRPr="00EB58E6" w:rsidRDefault="00EB58E6" w:rsidP="00EB58E6">
            <w:pPr>
              <w:wordWrap/>
              <w:adjustRightInd w:val="0"/>
              <w:snapToGrid w:val="0"/>
              <w:rPr>
                <w:rFonts w:ascii="Times New Roman" w:eastAsiaTheme="minorEastAsia"/>
                <w:sz w:val="22"/>
                <w:szCs w:val="22"/>
                <w:lang w:val="en-GB" w:eastAsia="zh-CN"/>
              </w:rPr>
            </w:pPr>
            <w:r w:rsidRPr="00EB58E6">
              <w:rPr>
                <w:rFonts w:ascii="Times New Roman" w:eastAsiaTheme="minorEastAsia"/>
                <w:sz w:val="22"/>
                <w:szCs w:val="22"/>
                <w:lang w:val="en-GB" w:eastAsia="zh-CN"/>
              </w:rPr>
              <w:t>The proposal may be aimed at overhead saving. The overhead issue is more pronounced for TCI state update in multiple CC case, where MAC-CE has to be sent for every CC even if they share the same analog beam. And the # of CCs can be up to 16 for basic DL CA UE capability in R15. This also increases UE complexity. Therefore, it would be beneficial to first consider overhead reduction for TCI state update across multiple CCs.</w:t>
            </w:r>
          </w:p>
          <w:p w14:paraId="36B4C51E" w14:textId="77777777" w:rsidR="00EB58E6" w:rsidRPr="00EB58E6" w:rsidRDefault="00EB58E6" w:rsidP="00EB58E6">
            <w:pPr>
              <w:wordWrap/>
              <w:adjustRightInd w:val="0"/>
              <w:snapToGrid w:val="0"/>
              <w:rPr>
                <w:rFonts w:ascii="Times New Roman" w:eastAsiaTheme="minorEastAsia"/>
                <w:sz w:val="22"/>
                <w:szCs w:val="22"/>
                <w:lang w:val="en-GB" w:eastAsia="zh-CN"/>
              </w:rPr>
            </w:pPr>
          </w:p>
          <w:p w14:paraId="4FFAD368" w14:textId="77777777" w:rsidR="00EB58E6" w:rsidRPr="00EB58E6" w:rsidRDefault="00EB58E6" w:rsidP="00EB58E6">
            <w:pPr>
              <w:wordWrap/>
              <w:adjustRightInd w:val="0"/>
              <w:snapToGrid w:val="0"/>
              <w:rPr>
                <w:rFonts w:ascii="Times New Roman" w:eastAsiaTheme="minorEastAsia"/>
                <w:sz w:val="22"/>
                <w:szCs w:val="22"/>
                <w:lang w:val="en-GB" w:eastAsia="zh-CN"/>
              </w:rPr>
            </w:pPr>
            <w:r w:rsidRPr="00EB58E6">
              <w:rPr>
                <w:rFonts w:ascii="Times New Roman" w:eastAsiaTheme="minorEastAsia"/>
                <w:sz w:val="22"/>
                <w:szCs w:val="22"/>
                <w:lang w:val="en-GB" w:eastAsia="zh-CN"/>
              </w:rPr>
              <w:t xml:space="preserve">As for the proposal, the UL TCI may be motivated to save the SRI as proxy for PUSCH beam indication. However, for CB based PUSCH, SRS may have to be Txed for gNB to determine TPMI and rank. For NCB based PUSCH, precoded SRS may have to be Txed for gNB to determine which SRI to select. So the precedent SRS Tx may be needed anyway.   </w:t>
            </w:r>
          </w:p>
          <w:p w14:paraId="648D2FDF" w14:textId="77777777" w:rsidR="00EB58E6" w:rsidRPr="00EB58E6" w:rsidRDefault="00EB58E6" w:rsidP="00EB58E6">
            <w:pPr>
              <w:wordWrap/>
              <w:adjustRightInd w:val="0"/>
              <w:snapToGrid w:val="0"/>
              <w:rPr>
                <w:rFonts w:ascii="Times New Roman" w:eastAsiaTheme="minorEastAsia"/>
                <w:sz w:val="22"/>
                <w:szCs w:val="22"/>
                <w:lang w:val="en-GB" w:eastAsia="zh-CN"/>
              </w:rPr>
            </w:pPr>
          </w:p>
          <w:p w14:paraId="263C10DA" w14:textId="0BAA663C" w:rsidR="00F2373F" w:rsidRPr="005B6E3A" w:rsidRDefault="00EB58E6" w:rsidP="00EB58E6">
            <w:pPr>
              <w:wordWrap/>
              <w:adjustRightInd w:val="0"/>
              <w:snapToGrid w:val="0"/>
              <w:rPr>
                <w:rFonts w:ascii="Times New Roman" w:eastAsiaTheme="minorEastAsia"/>
                <w:sz w:val="22"/>
                <w:szCs w:val="22"/>
                <w:lang w:val="en-GB" w:eastAsia="zh-CN"/>
              </w:rPr>
            </w:pPr>
            <w:r w:rsidRPr="00EB58E6">
              <w:rPr>
                <w:rFonts w:ascii="Times New Roman" w:eastAsiaTheme="minorEastAsia"/>
                <w:sz w:val="22"/>
                <w:szCs w:val="22"/>
                <w:lang w:val="en-GB" w:eastAsia="zh-CN"/>
              </w:rPr>
              <w:t>On the overhead, UL TCI may also need 1 MAC-CE to down select active UL TCIs, which is then dynamically selected by DCI. So the overhead might be similar to SRI based beam indication in R15, where 1 MAC-CE first activates all SRS spatial relations in a set, whose corresponding SRI is then dynamically selected by DCI. So the overhead saving is also unclear.</w:t>
            </w:r>
          </w:p>
        </w:tc>
      </w:tr>
      <w:tr w:rsidR="00197882" w:rsidRPr="00D467FB" w14:paraId="267AE796" w14:textId="77777777" w:rsidTr="00EB3597">
        <w:tc>
          <w:tcPr>
            <w:tcW w:w="2080" w:type="dxa"/>
            <w:shd w:val="clear" w:color="auto" w:fill="auto"/>
          </w:tcPr>
          <w:p w14:paraId="7E2F2419" w14:textId="7226A583" w:rsidR="00197882" w:rsidRDefault="00197882" w:rsidP="0019788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Huawei, HiSilicon</w:t>
            </w:r>
          </w:p>
        </w:tc>
        <w:tc>
          <w:tcPr>
            <w:tcW w:w="7282" w:type="dxa"/>
            <w:shd w:val="clear" w:color="auto" w:fill="auto"/>
          </w:tcPr>
          <w:p w14:paraId="7188C1AC" w14:textId="4FA877D1" w:rsidR="00197882" w:rsidRPr="005B6E3A" w:rsidRDefault="00197882" w:rsidP="0019788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Instead of supporting this directly, we s</w:t>
            </w:r>
            <w:r>
              <w:rPr>
                <w:rFonts w:ascii="Times New Roman" w:eastAsiaTheme="minorEastAsia" w:hint="eastAsia"/>
                <w:sz w:val="22"/>
                <w:szCs w:val="22"/>
                <w:lang w:val="en-GB" w:eastAsia="zh-CN"/>
              </w:rPr>
              <w:t>uggest to start from study first, with all possible solutions and impacts listed for companies to consider and share views in the next meeting.</w:t>
            </w:r>
            <w:r>
              <w:rPr>
                <w:rFonts w:ascii="Times New Roman" w:eastAsiaTheme="minorEastAsia"/>
                <w:sz w:val="22"/>
                <w:szCs w:val="22"/>
                <w:lang w:val="en-GB" w:eastAsia="zh-CN"/>
              </w:rPr>
              <w:t xml:space="preserve"> </w:t>
            </w:r>
            <w:r>
              <w:rPr>
                <w:rFonts w:ascii="Times New Roman" w:eastAsiaTheme="minorEastAsia" w:hint="eastAsia"/>
                <w:sz w:val="22"/>
                <w:szCs w:val="22"/>
                <w:lang w:val="en-GB" w:eastAsia="zh-CN"/>
              </w:rPr>
              <w:t xml:space="preserve"> </w:t>
            </w:r>
          </w:p>
        </w:tc>
      </w:tr>
      <w:tr w:rsidR="00F2373F" w:rsidRPr="00D467FB" w14:paraId="695124EE" w14:textId="77777777" w:rsidTr="00EB3597">
        <w:tc>
          <w:tcPr>
            <w:tcW w:w="2080" w:type="dxa"/>
            <w:shd w:val="clear" w:color="auto" w:fill="auto"/>
          </w:tcPr>
          <w:p w14:paraId="6AA58249" w14:textId="38C79F24" w:rsidR="00F2373F" w:rsidRDefault="00615E4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6A841CC8" w14:textId="2A6AFA49" w:rsidR="00F2373F" w:rsidRPr="005B6E3A" w:rsidRDefault="00615E45" w:rsidP="00EB3597">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are open to further study this issue.</w:t>
            </w:r>
          </w:p>
        </w:tc>
      </w:tr>
      <w:tr w:rsidR="008F1C0F" w:rsidRPr="00D467FB" w14:paraId="30D83F81" w14:textId="77777777" w:rsidTr="00EB3597">
        <w:tc>
          <w:tcPr>
            <w:tcW w:w="2080" w:type="dxa"/>
            <w:shd w:val="clear" w:color="auto" w:fill="auto"/>
          </w:tcPr>
          <w:p w14:paraId="7BB8EB68" w14:textId="3CEBD7E0" w:rsidR="008F1C0F" w:rsidRDefault="00924845" w:rsidP="00EB359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2F604862" w14:textId="77777777" w:rsidR="008F1C0F" w:rsidRDefault="0092484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 general proposal of TCI based UL beam selection was discussed 2 years ago, which was not agreed. Now UL beam selection is spatial relation info based for PUCCH/SRS and SRI based for PUSCH. We cannot go back to reconstruct the whole UL beam selection architecture.</w:t>
            </w:r>
          </w:p>
          <w:p w14:paraId="1BC5B377" w14:textId="77777777" w:rsidR="00924845" w:rsidRDefault="00924845">
            <w:pPr>
              <w:wordWrap/>
              <w:adjustRightInd w:val="0"/>
              <w:snapToGrid w:val="0"/>
              <w:rPr>
                <w:rFonts w:ascii="Times New Roman" w:eastAsiaTheme="minorEastAsia"/>
                <w:sz w:val="22"/>
                <w:szCs w:val="22"/>
                <w:lang w:val="en-GB" w:eastAsia="zh-CN"/>
              </w:rPr>
            </w:pPr>
          </w:p>
          <w:p w14:paraId="002BF164" w14:textId="36A74286" w:rsidR="00924845" w:rsidRPr="00F2373F" w:rsidRDefault="00924845">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can try some similar concept as TCI based DL beam indication, e.g. to use RRC configured many SRS resources with MAC CE for down-selection. Rel-16 enhancement should be based on Rel-15 framework. </w:t>
            </w:r>
          </w:p>
        </w:tc>
      </w:tr>
      <w:tr w:rsidR="0081240E" w:rsidRPr="00D467FB" w14:paraId="0581EB8E" w14:textId="77777777" w:rsidTr="00EB3597">
        <w:tc>
          <w:tcPr>
            <w:tcW w:w="2080" w:type="dxa"/>
            <w:shd w:val="clear" w:color="auto" w:fill="auto"/>
          </w:tcPr>
          <w:p w14:paraId="2766FC62"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34ED0FBF"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6C9CB808" w14:textId="77777777" w:rsidTr="00EB3597">
        <w:tc>
          <w:tcPr>
            <w:tcW w:w="2080" w:type="dxa"/>
            <w:shd w:val="clear" w:color="auto" w:fill="auto"/>
          </w:tcPr>
          <w:p w14:paraId="61AD1940"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48AE9526"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65158DF3" w14:textId="77777777" w:rsidTr="00EB3597">
        <w:tc>
          <w:tcPr>
            <w:tcW w:w="2080" w:type="dxa"/>
            <w:shd w:val="clear" w:color="auto" w:fill="auto"/>
          </w:tcPr>
          <w:p w14:paraId="7ADCA294"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7D55F143"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6E7E6DC9" w14:textId="77777777" w:rsidTr="00EB3597">
        <w:tc>
          <w:tcPr>
            <w:tcW w:w="2080" w:type="dxa"/>
            <w:shd w:val="clear" w:color="auto" w:fill="auto"/>
          </w:tcPr>
          <w:p w14:paraId="1A4A642A"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32F14F5D"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3B6E6664" w14:textId="77777777" w:rsidTr="00EB3597">
        <w:tc>
          <w:tcPr>
            <w:tcW w:w="2080" w:type="dxa"/>
            <w:shd w:val="clear" w:color="auto" w:fill="auto"/>
          </w:tcPr>
          <w:p w14:paraId="31FAEB89"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022AB500"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49CA1B92" w14:textId="77777777" w:rsidTr="00EB3597">
        <w:tc>
          <w:tcPr>
            <w:tcW w:w="2080" w:type="dxa"/>
            <w:shd w:val="clear" w:color="auto" w:fill="auto"/>
          </w:tcPr>
          <w:p w14:paraId="4EF730B8"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7C14ECB7" w14:textId="77777777" w:rsidR="0081240E" w:rsidRDefault="0081240E">
            <w:pPr>
              <w:wordWrap/>
              <w:adjustRightInd w:val="0"/>
              <w:snapToGrid w:val="0"/>
              <w:rPr>
                <w:rFonts w:ascii="Times New Roman" w:eastAsiaTheme="minorEastAsia"/>
                <w:sz w:val="22"/>
                <w:szCs w:val="22"/>
                <w:lang w:val="en-GB" w:eastAsia="zh-CN"/>
              </w:rPr>
            </w:pPr>
          </w:p>
        </w:tc>
      </w:tr>
      <w:tr w:rsidR="0081240E" w:rsidRPr="00D467FB" w14:paraId="1DF1E48B" w14:textId="77777777" w:rsidTr="00EB3597">
        <w:tc>
          <w:tcPr>
            <w:tcW w:w="2080" w:type="dxa"/>
            <w:shd w:val="clear" w:color="auto" w:fill="auto"/>
          </w:tcPr>
          <w:p w14:paraId="406356E9" w14:textId="77777777" w:rsidR="0081240E" w:rsidRDefault="0081240E" w:rsidP="00EB3597">
            <w:pPr>
              <w:wordWrap/>
              <w:adjustRightInd w:val="0"/>
              <w:snapToGrid w:val="0"/>
              <w:rPr>
                <w:rFonts w:ascii="Times New Roman" w:eastAsiaTheme="minorEastAsia"/>
                <w:sz w:val="22"/>
                <w:szCs w:val="22"/>
                <w:lang w:val="en-GB" w:eastAsia="zh-CN"/>
              </w:rPr>
            </w:pPr>
          </w:p>
        </w:tc>
        <w:tc>
          <w:tcPr>
            <w:tcW w:w="7282" w:type="dxa"/>
            <w:shd w:val="clear" w:color="auto" w:fill="auto"/>
          </w:tcPr>
          <w:p w14:paraId="3E09EDBB" w14:textId="77777777" w:rsidR="0081240E" w:rsidRDefault="0081240E">
            <w:pPr>
              <w:wordWrap/>
              <w:adjustRightInd w:val="0"/>
              <w:snapToGrid w:val="0"/>
              <w:rPr>
                <w:rFonts w:ascii="Times New Roman" w:eastAsiaTheme="minorEastAsia"/>
                <w:sz w:val="22"/>
                <w:szCs w:val="22"/>
                <w:lang w:val="en-GB" w:eastAsia="zh-CN"/>
              </w:rPr>
            </w:pPr>
          </w:p>
        </w:tc>
      </w:tr>
    </w:tbl>
    <w:p w14:paraId="7308F7DA" w14:textId="77777777" w:rsidR="008F1C0F" w:rsidRPr="00AE74F8" w:rsidRDefault="008F1C0F" w:rsidP="008F1C0F">
      <w:pPr>
        <w:pStyle w:val="LGTdoc0"/>
        <w:spacing w:before="100" w:beforeAutospacing="1" w:afterLines="0" w:after="100" w:afterAutospacing="1" w:line="240" w:lineRule="atLeast"/>
        <w:contextualSpacing/>
        <w:rPr>
          <w:b/>
          <w:szCs w:val="22"/>
          <w:lang w:val="en-US"/>
        </w:rPr>
      </w:pPr>
    </w:p>
    <w:p w14:paraId="0435213A" w14:textId="77777777" w:rsidR="00AE74F8" w:rsidRPr="00AE74F8" w:rsidRDefault="00AE74F8" w:rsidP="00EA03EC">
      <w:pPr>
        <w:pStyle w:val="LGTdoc0"/>
        <w:spacing w:before="100" w:beforeAutospacing="1" w:afterLines="0" w:after="100" w:afterAutospacing="1" w:line="240" w:lineRule="atLeast"/>
        <w:contextualSpacing/>
        <w:rPr>
          <w:b/>
          <w:szCs w:val="22"/>
          <w:lang w:val="en-US"/>
        </w:rPr>
      </w:pPr>
    </w:p>
    <w:p w14:paraId="7170A0EA" w14:textId="77777777" w:rsidR="00ED73BB" w:rsidRDefault="00ED73BB" w:rsidP="00306D1F">
      <w:pPr>
        <w:pStyle w:val="2"/>
      </w:pPr>
      <w:r>
        <w:rPr>
          <w:rFonts w:hint="eastAsia"/>
        </w:rPr>
        <w:t>Other issues</w:t>
      </w:r>
    </w:p>
    <w:p w14:paraId="08DA2108" w14:textId="77777777" w:rsidR="007A7A35" w:rsidRDefault="007A7A35" w:rsidP="007A7A35">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195D95C3" w14:textId="77777777" w:rsidR="007A7A35" w:rsidRDefault="007A7A35" w:rsidP="007A7A35">
      <w:pPr>
        <w:pStyle w:val="LGTdoc0"/>
        <w:numPr>
          <w:ilvl w:val="0"/>
          <w:numId w:val="11"/>
        </w:numPr>
        <w:spacing w:before="100" w:beforeAutospacing="1" w:afterLines="0" w:after="100" w:afterAutospacing="1" w:line="240" w:lineRule="atLeast"/>
        <w:contextualSpacing/>
        <w:rPr>
          <w:szCs w:val="22"/>
          <w:lang w:val="en-US"/>
        </w:rPr>
      </w:pPr>
      <w:r w:rsidRPr="007A7A35">
        <w:rPr>
          <w:szCs w:val="22"/>
          <w:lang w:val="en-US"/>
        </w:rPr>
        <w:t>Enhancement on Rel-15 beam group based reporting</w:t>
      </w:r>
      <w:r>
        <w:rPr>
          <w:szCs w:val="22"/>
          <w:lang w:val="en-US"/>
        </w:rPr>
        <w:t xml:space="preserve"> [</w:t>
      </w:r>
      <w:r w:rsidR="00DC1096">
        <w:rPr>
          <w:szCs w:val="22"/>
          <w:lang w:val="en-US"/>
        </w:rPr>
        <w:t>4</w:t>
      </w:r>
      <w:r>
        <w:rPr>
          <w:szCs w:val="22"/>
          <w:lang w:val="en-US"/>
        </w:rPr>
        <w:t>], [</w:t>
      </w:r>
      <w:r w:rsidR="00DC1096">
        <w:rPr>
          <w:szCs w:val="22"/>
          <w:lang w:val="en-US"/>
        </w:rPr>
        <w:t>11</w:t>
      </w:r>
      <w:r>
        <w:rPr>
          <w:szCs w:val="22"/>
          <w:lang w:val="en-US"/>
        </w:rPr>
        <w:t>]</w:t>
      </w:r>
    </w:p>
    <w:p w14:paraId="648B8F93" w14:textId="77777777" w:rsidR="00DC1096" w:rsidRDefault="002D6F4B" w:rsidP="006C525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L1 event trigger based reporting for fast beam selection [8], [21], [23], [24], [25], [29]</w:t>
      </w:r>
    </w:p>
    <w:p w14:paraId="590FD810" w14:textId="215CA408" w:rsidR="002D6F4B" w:rsidRDefault="002D6F4B" w:rsidP="002D6F4B">
      <w:pPr>
        <w:pStyle w:val="LGTdoc0"/>
        <w:numPr>
          <w:ilvl w:val="0"/>
          <w:numId w:val="11"/>
        </w:numPr>
        <w:spacing w:before="100" w:beforeAutospacing="1" w:afterAutospacing="1" w:line="240" w:lineRule="atLeast"/>
        <w:contextualSpacing/>
        <w:rPr>
          <w:szCs w:val="22"/>
          <w:lang w:val="en-US"/>
        </w:rPr>
      </w:pPr>
      <w:r w:rsidRPr="002D6F4B">
        <w:rPr>
          <w:szCs w:val="22"/>
          <w:lang w:val="en-US"/>
        </w:rPr>
        <w:t xml:space="preserve">Support updating path loss reference RSs for UL </w:t>
      </w:r>
      <w:r>
        <w:rPr>
          <w:szCs w:val="22"/>
          <w:lang w:val="en-US"/>
        </w:rPr>
        <w:t>PC</w:t>
      </w:r>
      <w:r w:rsidRPr="002D6F4B">
        <w:rPr>
          <w:szCs w:val="22"/>
          <w:lang w:val="en-US"/>
        </w:rPr>
        <w:t xml:space="preserve"> </w:t>
      </w:r>
      <w:r>
        <w:rPr>
          <w:szCs w:val="22"/>
          <w:lang w:val="en-US"/>
        </w:rPr>
        <w:t>via</w:t>
      </w:r>
      <w:r w:rsidRPr="002D6F4B">
        <w:rPr>
          <w:szCs w:val="22"/>
          <w:lang w:val="en-US"/>
        </w:rPr>
        <w:t xml:space="preserve"> MAC-</w:t>
      </w:r>
      <w:r>
        <w:rPr>
          <w:szCs w:val="22"/>
          <w:lang w:val="en-US"/>
        </w:rPr>
        <w:t xml:space="preserve">CE </w:t>
      </w:r>
      <w:r w:rsidR="00A50B3D">
        <w:rPr>
          <w:szCs w:val="22"/>
          <w:lang w:val="en-US"/>
        </w:rPr>
        <w:t xml:space="preserve">[4], </w:t>
      </w:r>
      <w:r>
        <w:rPr>
          <w:szCs w:val="22"/>
          <w:lang w:val="en-US"/>
        </w:rPr>
        <w:t>[24], [28]</w:t>
      </w:r>
    </w:p>
    <w:p w14:paraId="4FE0B999" w14:textId="77777777" w:rsidR="002D6F4B" w:rsidRDefault="002D6F4B" w:rsidP="002D6F4B">
      <w:pPr>
        <w:pStyle w:val="LGTdoc0"/>
        <w:numPr>
          <w:ilvl w:val="0"/>
          <w:numId w:val="11"/>
        </w:numPr>
        <w:spacing w:before="100" w:beforeAutospacing="1" w:afterAutospacing="1" w:line="240" w:lineRule="atLeast"/>
        <w:contextualSpacing/>
        <w:rPr>
          <w:szCs w:val="22"/>
          <w:lang w:val="en-US"/>
        </w:rPr>
      </w:pPr>
      <w:r w:rsidRPr="002D6F4B">
        <w:rPr>
          <w:szCs w:val="22"/>
          <w:lang w:val="en-US"/>
        </w:rPr>
        <w:t xml:space="preserve">Introduce the possibility to configure </w:t>
      </w:r>
      <w:r>
        <w:rPr>
          <w:szCs w:val="22"/>
          <w:lang w:val="en-US"/>
        </w:rPr>
        <w:t xml:space="preserve">multiple </w:t>
      </w:r>
      <w:r w:rsidRPr="002D6F4B">
        <w:rPr>
          <w:szCs w:val="22"/>
          <w:lang w:val="en-US"/>
        </w:rPr>
        <w:t xml:space="preserve">QCL sources for </w:t>
      </w:r>
      <w:r>
        <w:rPr>
          <w:szCs w:val="22"/>
          <w:lang w:val="en-US"/>
        </w:rPr>
        <w:t>TRS [3], [28]</w:t>
      </w:r>
    </w:p>
    <w:p w14:paraId="7B3D0FF9" w14:textId="77777777" w:rsidR="002D6F4B" w:rsidRDefault="002D6F4B" w:rsidP="002D6F4B">
      <w:pPr>
        <w:pStyle w:val="LGTdoc0"/>
        <w:numPr>
          <w:ilvl w:val="0"/>
          <w:numId w:val="11"/>
        </w:numPr>
        <w:spacing w:before="100" w:beforeAutospacing="1" w:afterAutospacing="1" w:line="240" w:lineRule="atLeast"/>
        <w:contextualSpacing/>
        <w:rPr>
          <w:szCs w:val="22"/>
          <w:lang w:val="en-US"/>
        </w:rPr>
      </w:pPr>
      <w:r>
        <w:rPr>
          <w:szCs w:val="22"/>
          <w:lang w:val="en-US"/>
        </w:rPr>
        <w:t xml:space="preserve">Support </w:t>
      </w:r>
      <w:r w:rsidRPr="002D6F4B">
        <w:rPr>
          <w:szCs w:val="22"/>
          <w:lang w:val="en-US"/>
        </w:rPr>
        <w:t xml:space="preserve">A-TRS can be directly QCLed with an SSB with corresponding TCI </w:t>
      </w:r>
      <w:r>
        <w:rPr>
          <w:szCs w:val="22"/>
          <w:lang w:val="en-US"/>
        </w:rPr>
        <w:t>[23], [28]</w:t>
      </w:r>
    </w:p>
    <w:p w14:paraId="3DDBED1B" w14:textId="77777777" w:rsidR="00F2373F" w:rsidRDefault="00F2373F" w:rsidP="00F2373F">
      <w:pPr>
        <w:pStyle w:val="LGTdoc0"/>
        <w:spacing w:before="100" w:beforeAutospacing="1" w:afterAutospacing="1" w:line="240" w:lineRule="atLeast"/>
        <w:contextualSpacing/>
        <w:rPr>
          <w:szCs w:val="22"/>
          <w:lang w:val="en-US"/>
        </w:rPr>
      </w:pPr>
    </w:p>
    <w:p w14:paraId="7D706F35" w14:textId="77777777" w:rsidR="005B39FC" w:rsidRDefault="00263E37" w:rsidP="00263E37">
      <w:pPr>
        <w:pStyle w:val="1"/>
      </w:pPr>
      <w:r w:rsidRPr="00263E37">
        <w:t>Proposals in Tdoc</w:t>
      </w:r>
    </w:p>
    <w:p w14:paraId="5D672E93" w14:textId="77777777" w:rsidR="00E36D32" w:rsidRDefault="00E36D32" w:rsidP="00B750D1">
      <w:pPr>
        <w:pStyle w:val="LGTdoc0"/>
        <w:spacing w:line="240" w:lineRule="atLeast"/>
        <w:ind w:firstLineChars="100" w:firstLine="220"/>
        <w:contextualSpacing/>
        <w:rPr>
          <w:rFonts w:eastAsia="맑은 고딕"/>
          <w:lang w:val="en-US"/>
        </w:rPr>
      </w:pPr>
    </w:p>
    <w:p w14:paraId="5A72B403" w14:textId="77777777" w:rsidR="000F55C3" w:rsidRPr="000F55C3" w:rsidRDefault="000F55C3" w:rsidP="000F55C3">
      <w:pPr>
        <w:pStyle w:val="LGTdoc0"/>
        <w:spacing w:before="120"/>
        <w:rPr>
          <w:szCs w:val="22"/>
          <w:lang w:val="en-US"/>
        </w:rPr>
      </w:pPr>
      <w:r w:rsidRPr="000F55C3">
        <w:rPr>
          <w:szCs w:val="22"/>
          <w:lang w:val="en-US"/>
        </w:rPr>
        <w:t>[1] R1-1906030</w:t>
      </w:r>
      <w:r w:rsidRPr="000F55C3">
        <w:rPr>
          <w:szCs w:val="22"/>
          <w:lang w:val="en-US"/>
        </w:rPr>
        <w:tab/>
        <w:t>Enhancements on multi-beam operation</w:t>
      </w:r>
      <w:r w:rsidRPr="000F55C3">
        <w:rPr>
          <w:szCs w:val="22"/>
          <w:lang w:val="en-US"/>
        </w:rPr>
        <w:tab/>
        <w:t>Huawei, HiSilicon</w:t>
      </w:r>
    </w:p>
    <w:p w14:paraId="7D70C588" w14:textId="77777777" w:rsidR="000F55C3" w:rsidRPr="000F55C3" w:rsidRDefault="000F55C3" w:rsidP="000F55C3">
      <w:pPr>
        <w:widowControl/>
        <w:wordWrap/>
        <w:autoSpaceDE/>
        <w:autoSpaceDN/>
        <w:spacing w:line="300" w:lineRule="auto"/>
        <w:ind w:left="988" w:hangingChars="494" w:hanging="988"/>
        <w:rPr>
          <w:rFonts w:ascii="Times New Roman" w:eastAsia="SimSun"/>
          <w:iCs/>
          <w:kern w:val="0"/>
          <w:szCs w:val="20"/>
          <w:lang w:eastAsia="zh-CN"/>
        </w:rPr>
      </w:pPr>
      <w:r w:rsidRPr="000F55C3">
        <w:rPr>
          <w:rFonts w:ascii="Times New Roman" w:eastAsia="SimSun"/>
          <w:iCs/>
          <w:kern w:val="0"/>
          <w:szCs w:val="20"/>
          <w:lang w:eastAsia="zh-CN"/>
        </w:rPr>
        <w:t>Proposal 1</w:t>
      </w:r>
      <w:r w:rsidRPr="000F55C3">
        <w:rPr>
          <w:rFonts w:ascii="Times New Roman" w:eastAsia="SimSun" w:hint="eastAsia"/>
          <w:iCs/>
          <w:kern w:val="0"/>
          <w:szCs w:val="20"/>
          <w:lang w:eastAsia="zh-CN"/>
        </w:rPr>
        <w:t>:</w:t>
      </w:r>
      <w:r w:rsidRPr="000F55C3">
        <w:rPr>
          <w:rFonts w:ascii="Times New Roman" w:eastAsia="SimSun"/>
          <w:iCs/>
          <w:kern w:val="0"/>
          <w:szCs w:val="20"/>
          <w:lang w:eastAsia="zh-CN"/>
        </w:rPr>
        <w:t xml:space="preserve"> For configuring/updating spatial relation per group of PUCCH resources, instead of applying indicated spatial relation to one BWP or introducing explicit PUCCH groups, study solutions with more flexibility and less RRC impacts (e.g., applying to PUCCH resources with same spatial relation configured before).</w:t>
      </w:r>
    </w:p>
    <w:p w14:paraId="6A56E891" w14:textId="77777777" w:rsidR="000F55C3" w:rsidRPr="000F55C3" w:rsidRDefault="000F55C3" w:rsidP="000F55C3">
      <w:pPr>
        <w:widowControl/>
        <w:wordWrap/>
        <w:autoSpaceDE/>
        <w:autoSpaceDN/>
        <w:spacing w:line="300" w:lineRule="auto"/>
        <w:ind w:left="988" w:hangingChars="494" w:hanging="988"/>
        <w:rPr>
          <w:rFonts w:ascii="Times New Roman" w:eastAsia="SimSun"/>
          <w:iCs/>
          <w:kern w:val="0"/>
          <w:szCs w:val="20"/>
          <w:lang w:eastAsia="zh-CN"/>
        </w:rPr>
      </w:pPr>
      <w:r w:rsidRPr="000F55C3">
        <w:rPr>
          <w:rFonts w:ascii="Times New Roman" w:eastAsia="SimSun"/>
          <w:iCs/>
          <w:kern w:val="0"/>
          <w:szCs w:val="20"/>
          <w:lang w:eastAsia="zh-CN"/>
        </w:rPr>
        <w:t>Proposal 2</w:t>
      </w:r>
      <w:r w:rsidRPr="000F55C3">
        <w:rPr>
          <w:rFonts w:ascii="Times New Roman" w:eastAsia="SimSun" w:hint="eastAsia"/>
          <w:iCs/>
          <w:kern w:val="0"/>
          <w:szCs w:val="20"/>
          <w:lang w:eastAsia="zh-CN"/>
        </w:rPr>
        <w:t>:</w:t>
      </w:r>
      <w:r w:rsidRPr="000F55C3">
        <w:rPr>
          <w:rFonts w:ascii="Times New Roman" w:eastAsia="SimSun"/>
          <w:iCs/>
          <w:kern w:val="0"/>
          <w:szCs w:val="20"/>
          <w:lang w:eastAsia="zh-CN"/>
        </w:rPr>
        <w:t xml:space="preserve"> For latency/overhead reduction, support MAC CE based spatial relation update for aperiodic SRS per resource set level if usage is configured as 'antennaSwitching'. </w:t>
      </w:r>
    </w:p>
    <w:p w14:paraId="2324EDC0" w14:textId="77777777" w:rsidR="000F55C3" w:rsidRPr="000F55C3" w:rsidRDefault="000F55C3" w:rsidP="000F55C3">
      <w:pPr>
        <w:widowControl/>
        <w:wordWrap/>
        <w:autoSpaceDE/>
        <w:autoSpaceDN/>
        <w:spacing w:line="300" w:lineRule="auto"/>
        <w:ind w:left="988" w:hangingChars="494" w:hanging="988"/>
        <w:rPr>
          <w:rFonts w:ascii="Times New Roman" w:eastAsia="SimSun"/>
          <w:iCs/>
          <w:kern w:val="0"/>
          <w:szCs w:val="20"/>
          <w:lang w:eastAsia="zh-CN"/>
        </w:rPr>
      </w:pPr>
      <w:r w:rsidRPr="000F55C3">
        <w:rPr>
          <w:rFonts w:ascii="Times New Roman" w:eastAsia="SimSun"/>
          <w:iCs/>
          <w:kern w:val="0"/>
          <w:szCs w:val="20"/>
          <w:lang w:eastAsia="zh-CN"/>
        </w:rPr>
        <w:t>Proposal 3</w:t>
      </w:r>
      <w:r w:rsidRPr="000F55C3">
        <w:rPr>
          <w:rFonts w:ascii="Times New Roman" w:eastAsia="SimSun" w:hint="eastAsia"/>
          <w:iCs/>
          <w:kern w:val="0"/>
          <w:szCs w:val="20"/>
          <w:lang w:eastAsia="zh-CN"/>
        </w:rPr>
        <w:t>:</w:t>
      </w:r>
      <w:r w:rsidRPr="000F55C3">
        <w:rPr>
          <w:rFonts w:ascii="Times New Roman" w:eastAsia="SimSun"/>
          <w:iCs/>
          <w:kern w:val="0"/>
          <w:szCs w:val="20"/>
          <w:lang w:eastAsia="zh-CN"/>
        </w:rPr>
        <w:t xml:space="preserve"> For overhead reduction, study mechanisms to relax the scheduling restrictions over OFDM symbols carrying BM RS like SSB when UE does not perform Rx beam sweeping. </w:t>
      </w:r>
    </w:p>
    <w:p w14:paraId="5AC1A7E1" w14:textId="77777777" w:rsidR="000F55C3" w:rsidRPr="000F55C3" w:rsidRDefault="000F55C3" w:rsidP="000F55C3">
      <w:pPr>
        <w:widowControl/>
        <w:wordWrap/>
        <w:autoSpaceDE/>
        <w:autoSpaceDN/>
        <w:spacing w:line="300" w:lineRule="auto"/>
        <w:ind w:left="988" w:hangingChars="494" w:hanging="988"/>
        <w:rPr>
          <w:rFonts w:ascii="Times New Roman" w:eastAsia="SimSun"/>
          <w:iCs/>
          <w:kern w:val="0"/>
          <w:szCs w:val="20"/>
          <w:lang w:eastAsia="zh-CN"/>
        </w:rPr>
      </w:pPr>
      <w:r w:rsidRPr="000F55C3">
        <w:rPr>
          <w:rFonts w:ascii="Times New Roman" w:eastAsia="SimSun"/>
          <w:iCs/>
          <w:kern w:val="0"/>
          <w:szCs w:val="20"/>
          <w:lang w:eastAsia="zh-CN"/>
        </w:rPr>
        <w:t>Proposal 4: Information of UE panel status or status updating need to be reported to gNB.</w:t>
      </w:r>
    </w:p>
    <w:p w14:paraId="5252475E" w14:textId="77777777" w:rsidR="000F55C3" w:rsidRPr="000F55C3"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p w14:paraId="3988B8D1" w14:textId="77777777" w:rsidR="00EC7A0B" w:rsidRPr="00EC7A0B" w:rsidRDefault="00EC7A0B" w:rsidP="00EC7A0B">
      <w:pPr>
        <w:pStyle w:val="LGTdoc0"/>
        <w:spacing w:before="120"/>
        <w:rPr>
          <w:szCs w:val="22"/>
          <w:lang w:val="en-US"/>
        </w:rPr>
      </w:pPr>
      <w:r>
        <w:rPr>
          <w:szCs w:val="22"/>
          <w:lang w:val="en-US"/>
        </w:rPr>
        <w:t xml:space="preserve">[2] </w:t>
      </w:r>
      <w:hyperlink r:id="rId8" w:history="1">
        <w:r w:rsidRPr="00EC7A0B">
          <w:rPr>
            <w:szCs w:val="22"/>
          </w:rPr>
          <w:t>R1-1906160</w:t>
        </w:r>
      </w:hyperlink>
      <w:r w:rsidRPr="00EC7A0B">
        <w:rPr>
          <w:szCs w:val="22"/>
          <w:lang w:val="en-US"/>
        </w:rPr>
        <w:tab/>
        <w:t>Further discussion on Multi-beam operation</w:t>
      </w:r>
      <w:r w:rsidRPr="00EC7A0B">
        <w:rPr>
          <w:szCs w:val="22"/>
          <w:lang w:val="en-US"/>
        </w:rPr>
        <w:tab/>
        <w:t>vivo</w:t>
      </w:r>
    </w:p>
    <w:p w14:paraId="4D26F155"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1</w:t>
      </w:r>
      <w:r w:rsidRPr="00EC7A0B">
        <w:rPr>
          <w:rFonts w:ascii="Times New Roman" w:eastAsia="SimSun"/>
          <w:iCs/>
          <w:kern w:val="0"/>
          <w:szCs w:val="20"/>
          <w:lang w:eastAsia="zh-CN"/>
        </w:rPr>
        <w:t>:</w:t>
      </w:r>
      <w:r w:rsidRPr="00EC7A0B">
        <w:rPr>
          <w:rFonts w:ascii="Times New Roman" w:eastAsia="SimSun" w:hint="eastAsia"/>
          <w:iCs/>
          <w:kern w:val="0"/>
          <w:szCs w:val="20"/>
          <w:lang w:eastAsia="zh-CN"/>
        </w:rPr>
        <w:t xml:space="preserve"> For multi-TRP case, PUCCH resource group per TRP is supported. </w:t>
      </w:r>
    </w:p>
    <w:p w14:paraId="6A0527B0"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2</w:t>
      </w:r>
      <w:r w:rsidRPr="00EC7A0B">
        <w:rPr>
          <w:rFonts w:ascii="Times New Roman" w:eastAsia="SimSun"/>
          <w:iCs/>
          <w:kern w:val="0"/>
          <w:szCs w:val="20"/>
          <w:lang w:eastAsia="zh-CN"/>
        </w:rPr>
        <w:t>:</w:t>
      </w:r>
      <w:r w:rsidRPr="00EC7A0B">
        <w:rPr>
          <w:rFonts w:ascii="Times New Roman" w:eastAsia="SimSun" w:hint="eastAsia"/>
          <w:iCs/>
          <w:kern w:val="0"/>
          <w:szCs w:val="20"/>
          <w:lang w:eastAsia="zh-CN"/>
        </w:rPr>
        <w:t xml:space="preserve"> The PUCCH spatial relation configured in</w:t>
      </w:r>
      <w:r w:rsidRPr="00EC7A0B">
        <w:rPr>
          <w:rFonts w:ascii="Times New Roman" w:eastAsia="SimSun"/>
          <w:iCs/>
          <w:kern w:val="0"/>
          <w:szCs w:val="20"/>
          <w:lang w:eastAsia="zh-CN"/>
        </w:rPr>
        <w:t xml:space="preserve"> </w:t>
      </w:r>
      <w:r w:rsidRPr="00EC7A0B">
        <w:rPr>
          <w:rFonts w:ascii="Times New Roman" w:eastAsia="SimSun" w:hint="eastAsia"/>
          <w:iCs/>
          <w:kern w:val="0"/>
          <w:szCs w:val="20"/>
          <w:lang w:eastAsia="zh-CN"/>
        </w:rPr>
        <w:t>a</w:t>
      </w:r>
      <w:r w:rsidRPr="00EC7A0B">
        <w:rPr>
          <w:rFonts w:ascii="Times New Roman" w:eastAsia="SimSun"/>
          <w:iCs/>
          <w:kern w:val="0"/>
          <w:szCs w:val="20"/>
          <w:lang w:eastAsia="zh-CN"/>
        </w:rPr>
        <w:t xml:space="preserve"> </w:t>
      </w:r>
      <w:r w:rsidRPr="00EC7A0B">
        <w:rPr>
          <w:rFonts w:ascii="Times New Roman" w:eastAsia="SimSun" w:hint="eastAsia"/>
          <w:iCs/>
          <w:kern w:val="0"/>
          <w:szCs w:val="20"/>
          <w:lang w:eastAsia="zh-CN"/>
        </w:rPr>
        <w:t>BWP</w:t>
      </w:r>
      <w:r w:rsidRPr="00EC7A0B">
        <w:rPr>
          <w:rFonts w:ascii="Times New Roman" w:eastAsia="SimSun"/>
          <w:iCs/>
          <w:kern w:val="0"/>
          <w:szCs w:val="20"/>
          <w:lang w:eastAsia="zh-CN"/>
        </w:rPr>
        <w:t xml:space="preserve"> </w:t>
      </w:r>
      <w:r w:rsidRPr="00EC7A0B">
        <w:rPr>
          <w:rFonts w:ascii="Times New Roman" w:eastAsia="SimSun" w:hint="eastAsia"/>
          <w:iCs/>
          <w:kern w:val="0"/>
          <w:szCs w:val="20"/>
          <w:lang w:eastAsia="zh-CN"/>
        </w:rPr>
        <w:t>can</w:t>
      </w:r>
      <w:r w:rsidRPr="00EC7A0B">
        <w:rPr>
          <w:rFonts w:ascii="Times New Roman" w:eastAsia="SimSun"/>
          <w:iCs/>
          <w:kern w:val="0"/>
          <w:szCs w:val="20"/>
          <w:lang w:eastAsia="zh-CN"/>
        </w:rPr>
        <w:t xml:space="preserve"> be shared across different BWPs</w:t>
      </w:r>
      <w:r w:rsidRPr="00EC7A0B">
        <w:rPr>
          <w:rFonts w:ascii="Times New Roman" w:eastAsia="SimSun" w:hint="eastAsia"/>
          <w:iCs/>
          <w:kern w:val="0"/>
          <w:szCs w:val="20"/>
          <w:lang w:eastAsia="zh-CN"/>
        </w:rPr>
        <w:t>/cells.</w:t>
      </w:r>
    </w:p>
    <w:p w14:paraId="62D074A9" w14:textId="77777777" w:rsid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3</w:t>
      </w:r>
      <w:r w:rsidRPr="00EC7A0B">
        <w:rPr>
          <w:rFonts w:ascii="Times New Roman" w:eastAsia="SimSun"/>
          <w:iCs/>
          <w:kern w:val="0"/>
          <w:szCs w:val="20"/>
          <w:lang w:eastAsia="zh-CN"/>
        </w:rPr>
        <w:t>:</w:t>
      </w:r>
      <w:r w:rsidRPr="00EC7A0B">
        <w:rPr>
          <w:rFonts w:ascii="Times New Roman" w:eastAsia="SimSun" w:hint="eastAsia"/>
          <w:iCs/>
          <w:kern w:val="0"/>
          <w:szCs w:val="20"/>
          <w:lang w:eastAsia="zh-CN"/>
        </w:rPr>
        <w:t xml:space="preserve"> </w:t>
      </w:r>
      <w:r w:rsidRPr="00EC7A0B">
        <w:rPr>
          <w:rFonts w:ascii="Times New Roman" w:eastAsia="SimSun"/>
          <w:iCs/>
          <w:kern w:val="0"/>
          <w:szCs w:val="20"/>
          <w:lang w:eastAsia="zh-CN"/>
        </w:rPr>
        <w:t>The DL RS configured in the TCI state pool could be used as the spatial relation info for PUCCH.</w:t>
      </w:r>
    </w:p>
    <w:p w14:paraId="72185C8C" w14:textId="77777777" w:rsidR="00EC7A0B" w:rsidRPr="00EC7A0B" w:rsidRDefault="00EC7A0B" w:rsidP="00EC7A0B">
      <w:pPr>
        <w:widowControl/>
        <w:wordWrap/>
        <w:autoSpaceDE/>
        <w:autoSpaceDN/>
        <w:spacing w:line="300" w:lineRule="auto"/>
        <w:ind w:left="376" w:firstLine="612"/>
        <w:rPr>
          <w:rFonts w:ascii="Times New Roman" w:eastAsia="SimSun"/>
          <w:iCs/>
          <w:kern w:val="0"/>
          <w:szCs w:val="20"/>
          <w:lang w:eastAsia="zh-CN"/>
        </w:rPr>
      </w:pPr>
      <w:r w:rsidRPr="00EC7A0B">
        <w:rPr>
          <w:rFonts w:ascii="Times New Roman" w:eastAsia="SimSun"/>
          <w:iCs/>
          <w:kern w:val="0"/>
          <w:szCs w:val="20"/>
          <w:lang w:eastAsia="zh-CN"/>
        </w:rPr>
        <w:t xml:space="preserve">The TCI state configured in </w:t>
      </w:r>
      <w:r w:rsidRPr="00EC7A0B">
        <w:rPr>
          <w:rFonts w:ascii="Times New Roman" w:eastAsia="SimSun" w:hint="eastAsia"/>
          <w:iCs/>
          <w:kern w:val="0"/>
          <w:szCs w:val="20"/>
          <w:lang w:eastAsia="zh-CN"/>
        </w:rPr>
        <w:t>a</w:t>
      </w:r>
      <w:r w:rsidRPr="00EC7A0B">
        <w:rPr>
          <w:rFonts w:ascii="Times New Roman" w:eastAsia="SimSun"/>
          <w:iCs/>
          <w:kern w:val="0"/>
          <w:szCs w:val="20"/>
          <w:lang w:eastAsia="zh-CN"/>
        </w:rPr>
        <w:t xml:space="preserve"> BWP can be shared across different BWPs</w:t>
      </w:r>
      <w:r w:rsidRPr="00EC7A0B">
        <w:rPr>
          <w:rFonts w:ascii="Times New Roman" w:eastAsia="SimSun" w:hint="eastAsia"/>
          <w:iCs/>
          <w:kern w:val="0"/>
          <w:szCs w:val="20"/>
          <w:lang w:eastAsia="zh-CN"/>
        </w:rPr>
        <w:t>/</w:t>
      </w:r>
      <w:r w:rsidRPr="00EC7A0B">
        <w:rPr>
          <w:rFonts w:ascii="Times New Roman" w:eastAsia="SimSun"/>
          <w:iCs/>
          <w:kern w:val="0"/>
          <w:szCs w:val="20"/>
          <w:lang w:eastAsia="zh-CN"/>
        </w:rPr>
        <w:t>cell</w:t>
      </w:r>
      <w:r w:rsidRPr="00EC7A0B">
        <w:rPr>
          <w:rFonts w:ascii="Times New Roman" w:eastAsia="SimSun" w:hint="eastAsia"/>
          <w:iCs/>
          <w:kern w:val="0"/>
          <w:szCs w:val="20"/>
          <w:lang w:eastAsia="zh-CN"/>
        </w:rPr>
        <w:t>s</w:t>
      </w:r>
      <w:r w:rsidRPr="00EC7A0B">
        <w:rPr>
          <w:rFonts w:ascii="Times New Roman" w:eastAsia="SimSun"/>
          <w:iCs/>
          <w:kern w:val="0"/>
          <w:szCs w:val="20"/>
          <w:lang w:eastAsia="zh-CN"/>
        </w:rPr>
        <w:t>.</w:t>
      </w:r>
    </w:p>
    <w:p w14:paraId="2BA348F1"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4</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hint="eastAsia"/>
          <w:iCs/>
          <w:kern w:val="0"/>
          <w:szCs w:val="20"/>
          <w:lang w:eastAsia="zh-CN"/>
        </w:rPr>
        <w:t>CORESET#0 QCL assumption can be used as default QCL for other DL/UL channels/RSs beam indication to reduce the RRC configuration overhead.</w:t>
      </w:r>
    </w:p>
    <w:p w14:paraId="3232168D"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5</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hint="eastAsia"/>
          <w:iCs/>
          <w:kern w:val="0"/>
          <w:szCs w:val="20"/>
          <w:lang w:eastAsia="zh-CN"/>
        </w:rPr>
        <w:t>UE-centric scheme of panel activation/deactivation is supported to save power consumption.</w:t>
      </w:r>
    </w:p>
    <w:p w14:paraId="4697E043"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hint="eastAsia"/>
          <w:iCs/>
          <w:kern w:val="0"/>
          <w:szCs w:val="20"/>
          <w:lang w:eastAsia="zh-CN"/>
        </w:rPr>
        <w:t>Proposal 6:</w:t>
      </w:r>
      <w:r>
        <w:rPr>
          <w:rFonts w:ascii="Times New Roman" w:eastAsia="SimSun"/>
          <w:iCs/>
          <w:kern w:val="0"/>
          <w:szCs w:val="20"/>
          <w:lang w:eastAsia="zh-CN"/>
        </w:rPr>
        <w:t xml:space="preserve"> </w:t>
      </w:r>
      <w:r w:rsidRPr="00EC7A0B">
        <w:rPr>
          <w:rFonts w:ascii="Times New Roman" w:eastAsia="SimSun" w:hint="eastAsia"/>
          <w:iCs/>
          <w:kern w:val="0"/>
          <w:szCs w:val="20"/>
          <w:lang w:eastAsia="zh-CN"/>
        </w:rPr>
        <w:t>UE panel ID can be introduced in beam reporting to assist network and UE</w:t>
      </w:r>
      <w:r w:rsidRPr="00EC7A0B">
        <w:rPr>
          <w:rFonts w:ascii="Times New Roman" w:eastAsia="SimSun"/>
          <w:iCs/>
          <w:kern w:val="0"/>
          <w:szCs w:val="20"/>
          <w:lang w:eastAsia="zh-CN"/>
        </w:rPr>
        <w:t>’</w:t>
      </w:r>
      <w:r w:rsidRPr="00EC7A0B">
        <w:rPr>
          <w:rFonts w:ascii="Times New Roman" w:eastAsia="SimSun" w:hint="eastAsia"/>
          <w:iCs/>
          <w:kern w:val="0"/>
          <w:szCs w:val="20"/>
          <w:lang w:eastAsia="zh-CN"/>
        </w:rPr>
        <w:t>s alignment of panel activation/deactivation.</w:t>
      </w:r>
    </w:p>
    <w:p w14:paraId="4B83374A"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7</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iCs/>
          <w:kern w:val="0"/>
          <w:szCs w:val="20"/>
          <w:lang w:eastAsia="zh-CN"/>
        </w:rPr>
        <w:t>R</w:t>
      </w:r>
      <w:r w:rsidRPr="00EC7A0B">
        <w:rPr>
          <w:rFonts w:ascii="Times New Roman" w:eastAsia="SimSun" w:hint="eastAsia"/>
          <w:iCs/>
          <w:kern w:val="0"/>
          <w:szCs w:val="20"/>
          <w:lang w:eastAsia="zh-CN"/>
        </w:rPr>
        <w:t>edefine non-group based and group based beam reporting which includes SSBRI/CRI + L1-RSRP value + UE panel ID in Rel-16.</w:t>
      </w:r>
    </w:p>
    <w:p w14:paraId="03ED00A1"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8</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iCs/>
          <w:kern w:val="0"/>
          <w:szCs w:val="20"/>
          <w:lang w:eastAsia="zh-CN"/>
        </w:rPr>
        <w:t>F</w:t>
      </w:r>
      <w:r w:rsidRPr="00EC7A0B">
        <w:rPr>
          <w:rFonts w:ascii="Times New Roman" w:eastAsia="SimSun" w:hint="eastAsia"/>
          <w:iCs/>
          <w:kern w:val="0"/>
          <w:szCs w:val="20"/>
          <w:lang w:eastAsia="zh-CN"/>
        </w:rPr>
        <w:t xml:space="preserve">or PDCCH/PDSCH reception, source RS in TCI state is associated with a panel based on UE report. </w:t>
      </w:r>
    </w:p>
    <w:p w14:paraId="363DE5CC"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9</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iCs/>
          <w:kern w:val="0"/>
          <w:szCs w:val="20"/>
          <w:lang w:eastAsia="zh-CN"/>
        </w:rPr>
        <w:t>T</w:t>
      </w:r>
      <w:r w:rsidRPr="00EC7A0B">
        <w:rPr>
          <w:rFonts w:ascii="Times New Roman" w:eastAsia="SimSun" w:hint="eastAsia"/>
          <w:iCs/>
          <w:kern w:val="0"/>
          <w:szCs w:val="20"/>
          <w:lang w:eastAsia="zh-CN"/>
        </w:rPr>
        <w:t xml:space="preserve">he agreed panel ID does not need to be used for panel-selection-based </w:t>
      </w:r>
      <w:r w:rsidRPr="00EC7A0B">
        <w:rPr>
          <w:rFonts w:ascii="Times New Roman" w:eastAsia="SimSun"/>
          <w:iCs/>
          <w:kern w:val="0"/>
          <w:szCs w:val="20"/>
          <w:lang w:eastAsia="zh-CN"/>
        </w:rPr>
        <w:t>transmission</w:t>
      </w:r>
      <w:r w:rsidRPr="00EC7A0B">
        <w:rPr>
          <w:rFonts w:ascii="Times New Roman" w:eastAsia="SimSun" w:hint="eastAsia"/>
          <w:iCs/>
          <w:kern w:val="0"/>
          <w:szCs w:val="20"/>
          <w:lang w:eastAsia="zh-CN"/>
        </w:rPr>
        <w:t xml:space="preserve"> of PUSCH and PRACH.</w:t>
      </w:r>
    </w:p>
    <w:p w14:paraId="7FA59D9F"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10</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iCs/>
          <w:kern w:val="0"/>
          <w:szCs w:val="20"/>
          <w:lang w:eastAsia="zh-CN"/>
        </w:rPr>
        <w:t>The gNB can indicate multiple SRIs for UL transmission, where UE can autonomously select one of the SRIs for improve coverage</w:t>
      </w:r>
      <w:r w:rsidRPr="00EC7A0B">
        <w:rPr>
          <w:rFonts w:ascii="Times New Roman" w:eastAsia="SimSun" w:hint="eastAsia"/>
          <w:iCs/>
          <w:kern w:val="0"/>
          <w:szCs w:val="20"/>
          <w:lang w:eastAsia="zh-CN"/>
        </w:rPr>
        <w:t>.</w:t>
      </w:r>
    </w:p>
    <w:p w14:paraId="0F9CC6CA"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11</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hint="eastAsia"/>
          <w:iCs/>
          <w:kern w:val="0"/>
          <w:szCs w:val="20"/>
          <w:lang w:eastAsia="zh-CN"/>
        </w:rPr>
        <w:t>An SRS resource set ID can be used as the UE panel ID at least for indicating panel-specific UL transmission.</w:t>
      </w:r>
    </w:p>
    <w:p w14:paraId="0C82E7C3" w14:textId="77777777" w:rsidR="00EC7A0B" w:rsidRPr="00EC7A0B" w:rsidRDefault="00EC7A0B" w:rsidP="00EC7A0B">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sidRPr="00EC7A0B">
        <w:rPr>
          <w:rFonts w:ascii="Times New Roman" w:eastAsia="SimSun" w:hint="eastAsia"/>
          <w:iCs/>
          <w:kern w:val="0"/>
          <w:szCs w:val="20"/>
          <w:lang w:eastAsia="zh-CN"/>
        </w:rPr>
        <w:t>12</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EC7A0B">
        <w:rPr>
          <w:rFonts w:ascii="Times New Roman" w:eastAsia="SimSun" w:hint="eastAsia"/>
          <w:iCs/>
          <w:kern w:val="0"/>
          <w:szCs w:val="20"/>
          <w:lang w:eastAsia="zh-CN"/>
        </w:rPr>
        <w:t xml:space="preserve">Dummy SRS resource set can be </w:t>
      </w:r>
      <w:r w:rsidRPr="00EC7A0B">
        <w:rPr>
          <w:rFonts w:ascii="Times New Roman" w:eastAsia="SimSun"/>
          <w:iCs/>
          <w:kern w:val="0"/>
          <w:szCs w:val="20"/>
          <w:lang w:eastAsia="zh-CN"/>
        </w:rPr>
        <w:t>configure</w:t>
      </w:r>
      <w:r w:rsidRPr="00EC7A0B">
        <w:rPr>
          <w:rFonts w:ascii="Times New Roman" w:eastAsia="SimSun" w:hint="eastAsia"/>
          <w:iCs/>
          <w:kern w:val="0"/>
          <w:szCs w:val="20"/>
          <w:lang w:eastAsia="zh-CN"/>
        </w:rPr>
        <w:t>d for UE panel indication.</w:t>
      </w:r>
    </w:p>
    <w:p w14:paraId="1501D60B" w14:textId="77777777" w:rsidR="000F55C3" w:rsidRPr="00EC7A0B"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p w14:paraId="027D324D" w14:textId="77777777" w:rsidR="009C09EC" w:rsidRPr="009C09EC" w:rsidRDefault="009C09EC" w:rsidP="009C09EC">
      <w:pPr>
        <w:pStyle w:val="LGTdoc0"/>
        <w:spacing w:before="120"/>
        <w:rPr>
          <w:szCs w:val="22"/>
          <w:lang w:val="en-US"/>
        </w:rPr>
      </w:pPr>
      <w:r>
        <w:rPr>
          <w:szCs w:val="22"/>
          <w:lang w:val="en-US"/>
        </w:rPr>
        <w:t xml:space="preserve">[3] </w:t>
      </w:r>
      <w:hyperlink r:id="rId9" w:history="1">
        <w:r w:rsidRPr="009C09EC">
          <w:rPr>
            <w:szCs w:val="22"/>
          </w:rPr>
          <w:t>R1-1906225</w:t>
        </w:r>
      </w:hyperlink>
      <w:r w:rsidRPr="009C09EC">
        <w:rPr>
          <w:szCs w:val="22"/>
          <w:lang w:val="en-US"/>
        </w:rPr>
        <w:tab/>
        <w:t>Discussion on multi-beam enhancement</w:t>
      </w:r>
      <w:r w:rsidRPr="009C09EC">
        <w:rPr>
          <w:szCs w:val="22"/>
          <w:lang w:val="en-US"/>
        </w:rPr>
        <w:tab/>
        <w:t>NTT DOCOMO, INC.</w:t>
      </w:r>
    </w:p>
    <w:p w14:paraId="17FF6055"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lastRenderedPageBreak/>
        <w:t xml:space="preserve">Proposal 3-1: At least more than one group of PUCCH resources per BWP is supported for spatial relation indication, where a single spatial relation per group of PUCCH resources is updated/indicated by one MAC CE. </w:t>
      </w:r>
    </w:p>
    <w:p w14:paraId="3B1F64BD"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3-2: If spatial relation info for PUCCH/SRS is not configured in FR2, UE assumes the spatial relation follows the default TCI state of PDCCH</w:t>
      </w:r>
    </w:p>
    <w:p w14:paraId="3E68788F"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Note: the default TCI state is same as Rel. 15, i.e. QCL assumption of the CORESET associated with a monitored search space with the lowest CORESET-ID in the latest slot</w:t>
      </w:r>
    </w:p>
    <w:p w14:paraId="48E5CDE1"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 xml:space="preserve">Proposal 3-3: </w:t>
      </w:r>
    </w:p>
    <w:p w14:paraId="331818F7"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Low latency beam selection should be specified.</w:t>
      </w:r>
    </w:p>
    <w:p w14:paraId="3E82889B"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Low signalling overhead beam selection should be specified.</w:t>
      </w:r>
    </w:p>
    <w:p w14:paraId="30BF8A16"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3-4: UE assumes TCI state of PDSCH is the same as that of the scheduling PDCCH, regardless of whether the time offset between the PDSCH and the PDCCH is within the threshold or not, for reducing signalling overhead and latency for TCI state indication of PDSCH.</w:t>
      </w:r>
    </w:p>
    <w:p w14:paraId="3F21376C"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3-5: For PDCCH beam selection, updates of the QCL assumption without explicit indication should be supported.</w:t>
      </w:r>
    </w:p>
    <w:p w14:paraId="7858045F"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3-6: For low latency beam selection of PDCCH, allow either of multiple RSs as a source of TRS.</w:t>
      </w:r>
    </w:p>
    <w:p w14:paraId="63AC9E0E"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gNB doesn’t inform UE which of RSs is QCL-D with the TRS.</w:t>
      </w:r>
    </w:p>
    <w:p w14:paraId="70386E80" w14:textId="77777777" w:rsidR="001055E6"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gNB can update QCL assumption of the TRS without explicit indication to UE.</w:t>
      </w:r>
    </w:p>
    <w:p w14:paraId="3FF42886"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4-1:</w:t>
      </w:r>
    </w:p>
    <w:p w14:paraId="14C3789F"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Support Spatial relation cycling across repetitions for PUCCH repetition.</w:t>
      </w:r>
    </w:p>
    <w:p w14:paraId="29F71A5E"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FFS flexible indication of Spatial relation cycling across repetitions for PUCCH repetition</w:t>
      </w:r>
    </w:p>
    <w:p w14:paraId="07BB613E"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Conclude to support PUCCH repetition within a slot.</w:t>
      </w: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FFS details.</w:t>
      </w:r>
    </w:p>
    <w:p w14:paraId="3A8E39E0"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4-2:</w:t>
      </w:r>
    </w:p>
    <w:p w14:paraId="7D4F229C"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Support precoder/SRI-cycling across repetitions for PUSCH repetition for both dynamic grant and configured grant</w:t>
      </w:r>
    </w:p>
    <w:p w14:paraId="5FEFAB83"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Precoders/SRIs for PUSCH repetitions are indicated by DCI from multiple sequences of precoders/SRIs</w:t>
      </w:r>
    </w:p>
    <w:p w14:paraId="0893AFB6"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Multiple sequences of precoders/SRIs for PUSCH repetitions are configured by higher layer</w:t>
      </w:r>
    </w:p>
    <w:p w14:paraId="24C89AE8"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Support RV sequences {0, 0, 0, 0} and {0, 3, 0, 3} for PUSCH repetitions for dynamic grant</w:t>
      </w:r>
    </w:p>
    <w:p w14:paraId="3EEB7C31"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For dynamic grant, one of the RV sequences and starting RV value should be indicatable by the scheduling DCI</w:t>
      </w:r>
    </w:p>
    <w:p w14:paraId="6B082955"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hint="eastAsia"/>
          <w:iCs/>
          <w:kern w:val="0"/>
          <w:szCs w:val="20"/>
          <w:lang w:eastAsia="zh-CN"/>
        </w:rPr>
        <w:t>•</w:t>
      </w:r>
      <w:r w:rsidRPr="00FB27B0">
        <w:rPr>
          <w:rFonts w:ascii="Times New Roman" w:eastAsia="SimSun"/>
          <w:iCs/>
          <w:kern w:val="0"/>
          <w:szCs w:val="20"/>
          <w:lang w:eastAsia="zh-CN"/>
        </w:rPr>
        <w:tab/>
        <w:t>FFS whether the RV sequence and precoders/SRIs are jointly indicated by one field or separately indicated by different fields in the scheduling DCI</w:t>
      </w:r>
    </w:p>
    <w:p w14:paraId="3326914C"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4-3:</w:t>
      </w:r>
      <w:r>
        <w:rPr>
          <w:rFonts w:ascii="Times New Roman" w:eastAsia="SimSun"/>
          <w:iCs/>
          <w:kern w:val="0"/>
          <w:szCs w:val="20"/>
          <w:lang w:eastAsia="zh-CN"/>
        </w:rPr>
        <w:t xml:space="preserve"> </w:t>
      </w:r>
      <w:r w:rsidRPr="00FB27B0">
        <w:rPr>
          <w:rFonts w:ascii="Times New Roman" w:eastAsia="SimSun"/>
          <w:iCs/>
          <w:kern w:val="0"/>
          <w:szCs w:val="20"/>
          <w:lang w:eastAsia="zh-CN"/>
        </w:rPr>
        <w:t>Support mini-slot PUSCH repetition as a function of multi-TRP enhancement for URLLC</w:t>
      </w:r>
    </w:p>
    <w:p w14:paraId="69A0EE58"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ab/>
      </w:r>
      <w:r>
        <w:rPr>
          <w:rFonts w:ascii="Times New Roman" w:eastAsia="SimSun"/>
          <w:iCs/>
          <w:kern w:val="0"/>
          <w:szCs w:val="20"/>
          <w:lang w:eastAsia="zh-CN"/>
        </w:rPr>
        <w:t xml:space="preserve">- </w:t>
      </w:r>
      <w:r w:rsidRPr="00FB27B0">
        <w:rPr>
          <w:rFonts w:ascii="Times New Roman" w:eastAsia="SimSun"/>
          <w:iCs/>
          <w:kern w:val="0"/>
          <w:szCs w:val="20"/>
          <w:lang w:eastAsia="zh-CN"/>
        </w:rPr>
        <w:t>Details of mini-slot PUSCH repetition should be studied in eURLLC WI.</w:t>
      </w:r>
    </w:p>
    <w:p w14:paraId="5DE488B9" w14:textId="77777777" w:rsidR="00FB27B0" w:rsidRPr="00FB27B0" w:rsidRDefault="00FB27B0" w:rsidP="00FB27B0">
      <w:pPr>
        <w:widowControl/>
        <w:wordWrap/>
        <w:autoSpaceDE/>
        <w:autoSpaceDN/>
        <w:spacing w:line="300" w:lineRule="auto"/>
        <w:ind w:left="988" w:hangingChars="494" w:hanging="988"/>
        <w:rPr>
          <w:rFonts w:ascii="Times New Roman" w:eastAsia="SimSun"/>
          <w:iCs/>
          <w:kern w:val="0"/>
          <w:szCs w:val="20"/>
          <w:lang w:eastAsia="zh-CN"/>
        </w:rPr>
      </w:pPr>
      <w:r w:rsidRPr="00FB27B0">
        <w:rPr>
          <w:rFonts w:ascii="Times New Roman" w:eastAsia="SimSun"/>
          <w:iCs/>
          <w:kern w:val="0"/>
          <w:szCs w:val="20"/>
          <w:lang w:eastAsia="zh-CN"/>
        </w:rPr>
        <w:t>Proposal 4-4:</w:t>
      </w:r>
      <w:r>
        <w:rPr>
          <w:rFonts w:ascii="Times New Roman" w:eastAsia="SimSun"/>
          <w:iCs/>
          <w:kern w:val="0"/>
          <w:szCs w:val="20"/>
          <w:lang w:eastAsia="zh-CN"/>
        </w:rPr>
        <w:t xml:space="preserve"> </w:t>
      </w:r>
      <w:r w:rsidRPr="00FB27B0">
        <w:rPr>
          <w:rFonts w:ascii="Times New Roman" w:eastAsia="SimSun"/>
          <w:iCs/>
          <w:kern w:val="0"/>
          <w:szCs w:val="20"/>
          <w:lang w:eastAsia="zh-CN"/>
        </w:rPr>
        <w:t>Support at least up to 4 TRPs for multi-TRP for URLLC.</w:t>
      </w:r>
    </w:p>
    <w:p w14:paraId="235E0A7C" w14:textId="77777777" w:rsidR="00FB27B0" w:rsidRDefault="00FB27B0" w:rsidP="00FC309F">
      <w:pPr>
        <w:widowControl/>
        <w:wordWrap/>
        <w:autoSpaceDE/>
        <w:autoSpaceDN/>
        <w:spacing w:line="300" w:lineRule="auto"/>
        <w:rPr>
          <w:rFonts w:ascii="Times New Roman" w:eastAsia="SimSun"/>
          <w:iCs/>
          <w:kern w:val="0"/>
          <w:szCs w:val="20"/>
          <w:lang w:eastAsia="zh-CN"/>
        </w:rPr>
      </w:pPr>
    </w:p>
    <w:p w14:paraId="69C4F263" w14:textId="77777777" w:rsidR="009C09EC" w:rsidRPr="009C09EC" w:rsidRDefault="009C09EC" w:rsidP="009C09EC">
      <w:pPr>
        <w:pStyle w:val="LGTdoc0"/>
        <w:spacing w:before="120"/>
        <w:rPr>
          <w:szCs w:val="22"/>
          <w:lang w:val="en-US"/>
        </w:rPr>
      </w:pPr>
      <w:r>
        <w:rPr>
          <w:szCs w:val="22"/>
          <w:lang w:val="en-US"/>
        </w:rPr>
        <w:t xml:space="preserve">[4] </w:t>
      </w:r>
      <w:hyperlink r:id="rId10" w:history="1">
        <w:r w:rsidRPr="009C09EC">
          <w:rPr>
            <w:szCs w:val="22"/>
          </w:rPr>
          <w:t>R1-1906237</w:t>
        </w:r>
      </w:hyperlink>
      <w:r w:rsidRPr="009C09EC">
        <w:rPr>
          <w:szCs w:val="22"/>
          <w:lang w:val="en-US"/>
        </w:rPr>
        <w:tab/>
        <w:t>Enhancements on Multi-beam Operation</w:t>
      </w:r>
      <w:r w:rsidRPr="009C09EC">
        <w:rPr>
          <w:szCs w:val="22"/>
          <w:lang w:val="en-US"/>
        </w:rPr>
        <w:tab/>
        <w:t>ZTE</w:t>
      </w:r>
    </w:p>
    <w:p w14:paraId="4393BAC6" w14:textId="77777777" w:rsidR="009C09EC" w:rsidRPr="009C09EC" w:rsidRDefault="009C09EC" w:rsidP="009C09EC">
      <w:pPr>
        <w:widowControl/>
        <w:wordWrap/>
        <w:autoSpaceDE/>
        <w:autoSpaceDN/>
        <w:snapToGrid w:val="0"/>
        <w:spacing w:beforeLines="50" w:before="120" w:afterLines="50" w:after="120"/>
        <w:jc w:val="left"/>
        <w:rPr>
          <w:rFonts w:ascii="Times New Roman" w:eastAsia="Microsoft YaHei"/>
          <w:kern w:val="0"/>
          <w:szCs w:val="20"/>
          <w:lang w:eastAsia="zh-CN"/>
        </w:rPr>
      </w:pPr>
      <w:r w:rsidRPr="009C09EC">
        <w:rPr>
          <w:rFonts w:ascii="Times New Roman" w:eastAsia="SimSun" w:hint="eastAsia"/>
          <w:bCs/>
          <w:iCs/>
          <w:kern w:val="0"/>
          <w:szCs w:val="20"/>
          <w:lang w:eastAsia="zh-CN"/>
        </w:rPr>
        <w:t xml:space="preserve">Proposal </w:t>
      </w:r>
      <w:r w:rsidRPr="009C09EC">
        <w:rPr>
          <w:rFonts w:ascii="Times New Roman" w:eastAsia="SimSun"/>
          <w:bCs/>
          <w:iCs/>
          <w:kern w:val="0"/>
          <w:szCs w:val="20"/>
          <w:lang w:eastAsia="zh-CN"/>
        </w:rPr>
        <w:t>1</w:t>
      </w:r>
      <w:r w:rsidRPr="009C09EC">
        <w:rPr>
          <w:rFonts w:ascii="Times New Roman" w:eastAsia="SimSun" w:hint="eastAsia"/>
          <w:bCs/>
          <w:iCs/>
          <w:kern w:val="0"/>
          <w:szCs w:val="20"/>
          <w:lang w:eastAsia="zh-CN"/>
        </w:rPr>
        <w:t xml:space="preserve">: </w:t>
      </w:r>
      <w:r w:rsidRPr="009C09EC">
        <w:rPr>
          <w:rFonts w:ascii="Times New Roman" w:eastAsia="Microsoft YaHei"/>
          <w:kern w:val="0"/>
          <w:szCs w:val="20"/>
          <w:lang w:eastAsia="zh-CN"/>
        </w:rPr>
        <w:t>UE antenna group identifier (ID), i.e., new ID for UE panel, with the following definition is introduced for indicating panel-specific UL transmission for the UEs capable of MPUE-Assumption3:</w:t>
      </w:r>
    </w:p>
    <w:p w14:paraId="15710C9B" w14:textId="77777777" w:rsidR="009C09EC" w:rsidRPr="009C09EC" w:rsidRDefault="009C09EC" w:rsidP="009C09EC">
      <w:pPr>
        <w:widowControl/>
        <w:numPr>
          <w:ilvl w:val="0"/>
          <w:numId w:val="12"/>
        </w:numPr>
        <w:wordWrap/>
        <w:overflowPunct w:val="0"/>
        <w:autoSpaceDE/>
        <w:autoSpaceDN/>
        <w:adjustRightInd w:val="0"/>
        <w:spacing w:after="60" w:line="300" w:lineRule="auto"/>
        <w:jc w:val="left"/>
        <w:textAlignment w:val="baseline"/>
        <w:rPr>
          <w:rFonts w:ascii="Times New Roman" w:eastAsia="SimSun"/>
          <w:iCs/>
          <w:kern w:val="0"/>
          <w:szCs w:val="20"/>
          <w:lang w:eastAsia="zh-CN"/>
        </w:rPr>
      </w:pPr>
      <w:r w:rsidRPr="009C09EC">
        <w:rPr>
          <w:rFonts w:ascii="Times New Roman" w:eastAsia="SimSun"/>
          <w:iCs/>
          <w:kern w:val="0"/>
          <w:szCs w:val="20"/>
          <w:lang w:eastAsia="zh-CN"/>
        </w:rPr>
        <w:t>Regardless of associating with the same or different UE antenna group ID, UL signals with d</w:t>
      </w:r>
      <w:r w:rsidRPr="009C09EC">
        <w:rPr>
          <w:rFonts w:ascii="Times New Roman" w:eastAsia="SimSun" w:hint="eastAsia"/>
          <w:iCs/>
          <w:kern w:val="0"/>
          <w:szCs w:val="20"/>
          <w:lang w:eastAsia="zh-CN"/>
        </w:rPr>
        <w:t xml:space="preserve">ifferent </w:t>
      </w:r>
      <w:r w:rsidRPr="009C09EC">
        <w:rPr>
          <w:rFonts w:ascii="Times New Roman" w:eastAsia="SimSun"/>
          <w:iCs/>
          <w:kern w:val="0"/>
          <w:szCs w:val="20"/>
          <w:lang w:eastAsia="zh-CN"/>
        </w:rPr>
        <w:t xml:space="preserve">spatial relations can NOT be transmitted simultaneously. </w:t>
      </w:r>
    </w:p>
    <w:p w14:paraId="2CFD6582" w14:textId="77777777" w:rsidR="009C09EC" w:rsidRPr="009C09EC" w:rsidRDefault="009C09EC" w:rsidP="009C09EC">
      <w:pPr>
        <w:widowControl/>
        <w:numPr>
          <w:ilvl w:val="0"/>
          <w:numId w:val="12"/>
        </w:numPr>
        <w:wordWrap/>
        <w:overflowPunct w:val="0"/>
        <w:autoSpaceDE/>
        <w:autoSpaceDN/>
        <w:adjustRightInd w:val="0"/>
        <w:spacing w:after="60" w:line="300" w:lineRule="auto"/>
        <w:jc w:val="left"/>
        <w:textAlignment w:val="baseline"/>
        <w:rPr>
          <w:rFonts w:ascii="Times New Roman" w:eastAsia="SimSun"/>
          <w:iCs/>
          <w:kern w:val="0"/>
          <w:szCs w:val="20"/>
          <w:lang w:eastAsia="zh-CN"/>
        </w:rPr>
      </w:pPr>
      <w:r w:rsidRPr="009C09EC">
        <w:rPr>
          <w:rFonts w:ascii="Times New Roman" w:eastAsia="SimSun"/>
          <w:iCs/>
          <w:kern w:val="0"/>
          <w:szCs w:val="20"/>
          <w:lang w:eastAsia="zh-CN"/>
        </w:rPr>
        <w:t>UL signals associated with different UE antenna group ID can be associated with the respective timing advance and UL power control parameters.</w:t>
      </w:r>
    </w:p>
    <w:p w14:paraId="102C05D8" w14:textId="77777777" w:rsidR="009C09EC" w:rsidRPr="009C09EC" w:rsidRDefault="009C09EC" w:rsidP="009C09EC">
      <w:pPr>
        <w:widowControl/>
        <w:numPr>
          <w:ilvl w:val="1"/>
          <w:numId w:val="12"/>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Note that the maximum number of UE antenna groups is based on UE capability signaling, and the global ID for UE antenna groups is used for reporting and indication, regardless of panel activation and deactivation.</w:t>
      </w:r>
    </w:p>
    <w:p w14:paraId="03E8EC3D" w14:textId="77777777" w:rsidR="009C09EC" w:rsidRPr="009C09EC" w:rsidRDefault="009C09EC" w:rsidP="009C09EC">
      <w:pPr>
        <w:widowControl/>
        <w:numPr>
          <w:ilvl w:val="0"/>
          <w:numId w:val="12"/>
        </w:numPr>
        <w:wordWrap/>
        <w:overflowPunct w:val="0"/>
        <w:autoSpaceDE/>
        <w:autoSpaceDN/>
        <w:adjustRightInd w:val="0"/>
        <w:spacing w:after="60" w:line="300" w:lineRule="auto"/>
        <w:jc w:val="left"/>
        <w:textAlignment w:val="baseline"/>
        <w:rPr>
          <w:rFonts w:ascii="Times New Roman" w:eastAsia="SimSun"/>
          <w:iCs/>
          <w:kern w:val="0"/>
          <w:szCs w:val="20"/>
          <w:lang w:eastAsia="zh-CN"/>
        </w:rPr>
      </w:pPr>
      <w:r w:rsidRPr="009C09EC">
        <w:rPr>
          <w:rFonts w:ascii="Times New Roman" w:eastAsia="SimSun"/>
          <w:iCs/>
          <w:kern w:val="0"/>
          <w:szCs w:val="20"/>
          <w:lang w:eastAsia="zh-CN"/>
        </w:rPr>
        <w:t xml:space="preserve">For the UEs which are not capable of </w:t>
      </w:r>
      <w:r w:rsidRPr="009C09EC">
        <w:rPr>
          <w:rFonts w:ascii="Times New Roman" w:eastAsia="Microsoft YaHei"/>
          <w:kern w:val="0"/>
          <w:szCs w:val="20"/>
          <w:lang w:eastAsia="zh-CN"/>
        </w:rPr>
        <w:t xml:space="preserve">MPUE-Assumption 3, the behavior should fall back to Rel-15 behavior i.e. SRS resources in different SRS resource sets with the same time domain behavior in the same BWP may be transmitted simultaneously. </w:t>
      </w:r>
    </w:p>
    <w:p w14:paraId="19BB9F8D" w14:textId="77777777" w:rsidR="009C09EC" w:rsidRPr="009C09EC" w:rsidRDefault="009C09EC" w:rsidP="009C09EC">
      <w:pPr>
        <w:widowControl/>
        <w:wordWrap/>
        <w:autoSpaceDE/>
        <w:autoSpaceDN/>
        <w:spacing w:before="120" w:after="120" w:line="271" w:lineRule="auto"/>
        <w:ind w:right="11"/>
        <w:rPr>
          <w:rFonts w:ascii="Times New Roman" w:eastAsia="SimSun"/>
          <w:kern w:val="0"/>
          <w:szCs w:val="20"/>
          <w:lang w:eastAsia="zh-CN"/>
        </w:rPr>
      </w:pPr>
      <w:r w:rsidRPr="009C09EC">
        <w:rPr>
          <w:rFonts w:ascii="Times New Roman" w:eastAsia="SimSun"/>
          <w:kern w:val="0"/>
          <w:szCs w:val="20"/>
          <w:lang w:val="en-GB" w:eastAsia="zh-CN"/>
        </w:rPr>
        <w:lastRenderedPageBreak/>
        <w:t>Proposal</w:t>
      </w:r>
      <w:r w:rsidRPr="009C09EC">
        <w:rPr>
          <w:rFonts w:ascii="Times New Roman" w:eastAsia="SimSun"/>
          <w:kern w:val="0"/>
          <w:szCs w:val="20"/>
          <w:lang w:eastAsia="zh-CN"/>
        </w:rPr>
        <w:t xml:space="preserve"> 2: </w:t>
      </w:r>
      <w:r w:rsidRPr="009C09EC">
        <w:rPr>
          <w:rFonts w:ascii="Times New Roman" w:eastAsia="SimSun" w:hint="eastAsia"/>
          <w:kern w:val="0"/>
          <w:szCs w:val="20"/>
          <w:lang w:eastAsia="zh-CN"/>
        </w:rPr>
        <w:t xml:space="preserve"> </w:t>
      </w:r>
      <w:r w:rsidRPr="009C09EC">
        <w:rPr>
          <w:rFonts w:ascii="Times New Roman" w:eastAsia="SimSun"/>
          <w:kern w:val="0"/>
          <w:szCs w:val="20"/>
          <w:lang w:eastAsia="zh-CN"/>
        </w:rPr>
        <w:t>UE antenna group ID is reported along with DL RS in the panel-specific beam reporting.</w:t>
      </w:r>
    </w:p>
    <w:p w14:paraId="4DE4B153" w14:textId="77777777" w:rsidR="009C09EC" w:rsidRPr="009C09EC" w:rsidRDefault="009C09EC" w:rsidP="009C09EC">
      <w:pPr>
        <w:widowControl/>
        <w:numPr>
          <w:ilvl w:val="1"/>
          <w:numId w:val="13"/>
        </w:numPr>
        <w:wordWrap/>
        <w:autoSpaceDE/>
        <w:autoSpaceDN/>
        <w:snapToGrid w:val="0"/>
        <w:spacing w:before="120" w:afterLines="50" w:after="120"/>
        <w:jc w:val="left"/>
        <w:rPr>
          <w:rFonts w:ascii="Times New Roman" w:eastAsia="SimSun"/>
          <w:kern w:val="0"/>
          <w:szCs w:val="20"/>
          <w:lang w:eastAsia="zh-CN"/>
        </w:rPr>
      </w:pPr>
      <w:r w:rsidRPr="009C09EC">
        <w:rPr>
          <w:rFonts w:ascii="Times New Roman" w:eastAsia="SimSun"/>
          <w:kern w:val="0"/>
          <w:szCs w:val="20"/>
          <w:lang w:eastAsia="zh-CN"/>
        </w:rPr>
        <w:t>DL RSs associated with the same UE antenna group ID may NOT be possibly received simultaneously;</w:t>
      </w:r>
    </w:p>
    <w:p w14:paraId="59739378" w14:textId="77777777" w:rsidR="009C09EC" w:rsidRPr="009C09EC" w:rsidRDefault="009C09EC" w:rsidP="009C09EC">
      <w:pPr>
        <w:widowControl/>
        <w:numPr>
          <w:ilvl w:val="1"/>
          <w:numId w:val="13"/>
        </w:numPr>
        <w:wordWrap/>
        <w:autoSpaceDE/>
        <w:autoSpaceDN/>
        <w:snapToGrid w:val="0"/>
        <w:spacing w:before="120" w:afterLines="50" w:after="120"/>
        <w:jc w:val="left"/>
        <w:rPr>
          <w:rFonts w:ascii="Times New Roman" w:eastAsia="SimSun"/>
          <w:kern w:val="0"/>
          <w:szCs w:val="20"/>
          <w:lang w:eastAsia="zh-CN"/>
        </w:rPr>
      </w:pPr>
      <w:r w:rsidRPr="009C09EC">
        <w:rPr>
          <w:rFonts w:ascii="Times New Roman" w:eastAsia="SimSun"/>
          <w:kern w:val="0"/>
          <w:szCs w:val="20"/>
          <w:lang w:eastAsia="zh-CN"/>
        </w:rPr>
        <w:t>DL RSs associated with different UE antenna group ID can be received simultaneously.</w:t>
      </w:r>
    </w:p>
    <w:p w14:paraId="41ED4606" w14:textId="77777777" w:rsidR="009C09EC" w:rsidRPr="009C09EC" w:rsidRDefault="009C09EC" w:rsidP="009C09EC">
      <w:pPr>
        <w:widowControl/>
        <w:wordWrap/>
        <w:autoSpaceDE/>
        <w:autoSpaceDN/>
        <w:snapToGrid w:val="0"/>
        <w:spacing w:before="120" w:afterLines="50" w:after="120"/>
        <w:rPr>
          <w:rFonts w:ascii="Times New Roman" w:eastAsia="SimSun"/>
          <w:kern w:val="0"/>
          <w:szCs w:val="20"/>
          <w:lang w:val="en-GB" w:eastAsia="zh-CN"/>
        </w:rPr>
      </w:pPr>
      <w:r w:rsidRPr="009C09EC">
        <w:rPr>
          <w:rFonts w:ascii="Times New Roman" w:eastAsia="SimSun"/>
          <w:kern w:val="0"/>
          <w:szCs w:val="20"/>
          <w:lang w:val="en-GB" w:eastAsia="zh-CN"/>
        </w:rPr>
        <w:t>Proposal</w:t>
      </w:r>
      <w:r w:rsidRPr="009C09EC">
        <w:rPr>
          <w:rFonts w:ascii="Times New Roman" w:eastAsia="SimSun"/>
          <w:kern w:val="0"/>
          <w:szCs w:val="20"/>
          <w:lang w:eastAsia="zh-CN"/>
        </w:rPr>
        <w:t xml:space="preserve"> 3:</w:t>
      </w:r>
      <w:r w:rsidRPr="009C09EC">
        <w:rPr>
          <w:rFonts w:ascii="Times New Roman" w:eastAsia="SimSun" w:hint="eastAsia"/>
          <w:kern w:val="0"/>
          <w:szCs w:val="20"/>
          <w:lang w:val="en-GB" w:eastAsia="zh-CN"/>
        </w:rPr>
        <w:t xml:space="preserve"> </w:t>
      </w:r>
      <w:r w:rsidRPr="009C09EC">
        <w:rPr>
          <w:rFonts w:ascii="Times New Roman" w:eastAsia="SimSun"/>
          <w:kern w:val="0"/>
          <w:szCs w:val="20"/>
          <w:lang w:val="en-GB" w:eastAsia="zh-CN"/>
        </w:rPr>
        <w:t>Study the mechanism of gNB-driven UE panel activation and deactivation for beam or CSI measurement, e.g., wake up antenna groups periodically/aperiodically for measurement to select antenna groups.</w:t>
      </w:r>
    </w:p>
    <w:p w14:paraId="46A42F71" w14:textId="77777777" w:rsidR="009C09EC" w:rsidRPr="009C09EC" w:rsidRDefault="009C09EC" w:rsidP="009C09EC">
      <w:pPr>
        <w:widowControl/>
        <w:wordWrap/>
        <w:autoSpaceDE/>
        <w:autoSpaceDN/>
        <w:snapToGrid w:val="0"/>
        <w:spacing w:before="120" w:afterLines="50" w:after="120"/>
        <w:rPr>
          <w:rFonts w:ascii="Times New Roman" w:eastAsia="SimSun"/>
          <w:kern w:val="0"/>
          <w:szCs w:val="20"/>
          <w:lang w:val="en-GB" w:eastAsia="zh-CN"/>
        </w:rPr>
      </w:pPr>
      <w:r w:rsidRPr="009C09EC">
        <w:rPr>
          <w:rFonts w:ascii="Times New Roman" w:eastAsia="SimSun"/>
          <w:kern w:val="0"/>
          <w:szCs w:val="20"/>
          <w:lang w:val="en-GB" w:eastAsia="zh-CN"/>
        </w:rPr>
        <w:t>Proposal</w:t>
      </w:r>
      <w:r w:rsidRPr="009C09EC">
        <w:rPr>
          <w:rFonts w:ascii="Times New Roman" w:eastAsia="SimSun"/>
          <w:kern w:val="0"/>
          <w:szCs w:val="20"/>
          <w:lang w:eastAsia="zh-CN"/>
        </w:rPr>
        <w:t xml:space="preserve"> 4:</w:t>
      </w:r>
      <w:r w:rsidRPr="009C09EC">
        <w:rPr>
          <w:rFonts w:ascii="Times New Roman" w:eastAsia="SimSun"/>
          <w:kern w:val="0"/>
          <w:szCs w:val="20"/>
          <w:lang w:val="en-GB" w:eastAsia="zh-CN"/>
        </w:rPr>
        <w:t xml:space="preserve"> The following working assumption is confirmed with modifications</w:t>
      </w:r>
    </w:p>
    <w:p w14:paraId="23BCE508" w14:textId="77777777" w:rsidR="009C09EC" w:rsidRPr="009C09EC" w:rsidRDefault="009C09EC" w:rsidP="009C09EC">
      <w:pPr>
        <w:wordWrap/>
        <w:adjustRightInd w:val="0"/>
        <w:snapToGrid w:val="0"/>
        <w:contextualSpacing/>
        <w:rPr>
          <w:rFonts w:ascii="Times New Roman"/>
          <w:szCs w:val="22"/>
        </w:rPr>
      </w:pPr>
      <w:r w:rsidRPr="009C09EC">
        <w:rPr>
          <w:rFonts w:ascii="Times New Roman"/>
          <w:szCs w:val="22"/>
        </w:rPr>
        <w:t>T</w:t>
      </w:r>
      <w:r w:rsidRPr="009C09EC">
        <w:rPr>
          <w:rFonts w:ascii="Times New Roman" w:hint="eastAsia"/>
          <w:szCs w:val="22"/>
        </w:rPr>
        <w:t>he</w:t>
      </w:r>
      <w:r w:rsidRPr="009C09EC">
        <w:rPr>
          <w:rFonts w:ascii="Times New Roman"/>
          <w:szCs w:val="22"/>
        </w:rPr>
        <w:t xml:space="preserve"> agreed</w:t>
      </w:r>
      <w:r w:rsidRPr="009C09EC">
        <w:rPr>
          <w:rFonts w:ascii="Times New Roman" w:hint="eastAsia"/>
          <w:szCs w:val="22"/>
        </w:rPr>
        <w:t xml:space="preserve"> ID </w:t>
      </w:r>
      <w:r w:rsidRPr="009C09EC">
        <w:rPr>
          <w:rFonts w:ascii="Times New Roman"/>
          <w:szCs w:val="22"/>
        </w:rPr>
        <w:t xml:space="preserve">(not excluding to reuse existing ID) </w:t>
      </w:r>
      <w:r w:rsidRPr="009C09EC">
        <w:rPr>
          <w:rFonts w:ascii="Times New Roman" w:hint="eastAsia"/>
          <w:szCs w:val="22"/>
        </w:rPr>
        <w:t xml:space="preserve">for a panel can be </w:t>
      </w:r>
      <w:r w:rsidRPr="009C09EC">
        <w:rPr>
          <w:rFonts w:ascii="Times New Roman"/>
          <w:szCs w:val="22"/>
        </w:rPr>
        <w:t>used for panel-selection-based transmission of PUSCH, PUCCH, PRACH and SRS, among multiple activated panels.</w:t>
      </w:r>
    </w:p>
    <w:p w14:paraId="20AB3BB9" w14:textId="77777777" w:rsidR="009C09EC" w:rsidRPr="009C09EC" w:rsidRDefault="009C09EC" w:rsidP="009C09EC">
      <w:pPr>
        <w:widowControl/>
        <w:numPr>
          <w:ilvl w:val="0"/>
          <w:numId w:val="11"/>
        </w:numPr>
        <w:wordWrap/>
        <w:autoSpaceDE/>
        <w:autoSpaceDN/>
        <w:adjustRightInd w:val="0"/>
        <w:snapToGrid w:val="0"/>
        <w:contextualSpacing/>
        <w:jc w:val="left"/>
        <w:rPr>
          <w:rFonts w:ascii="Times New Roman"/>
          <w:szCs w:val="22"/>
        </w:rPr>
      </w:pPr>
      <w:r w:rsidRPr="009C09EC">
        <w:rPr>
          <w:rFonts w:ascii="Times New Roman"/>
          <w:szCs w:val="22"/>
        </w:rPr>
        <w:t>FFS details, including an explicit/implicit indication of the panel, also considering beam correspondence at UE.</w:t>
      </w:r>
    </w:p>
    <w:p w14:paraId="641EFD8C" w14:textId="77777777" w:rsidR="009C09EC" w:rsidRPr="009C09EC" w:rsidRDefault="009C09EC" w:rsidP="009C09EC">
      <w:pPr>
        <w:widowControl/>
        <w:wordWrap/>
        <w:autoSpaceDE/>
        <w:autoSpaceDN/>
        <w:snapToGrid w:val="0"/>
        <w:spacing w:before="120" w:afterLines="50" w:after="120"/>
        <w:rPr>
          <w:rFonts w:ascii="Times New Roman" w:eastAsia="SimSun"/>
          <w:kern w:val="0"/>
          <w:szCs w:val="20"/>
          <w:lang w:val="en-GB" w:eastAsia="zh-CN"/>
        </w:rPr>
      </w:pPr>
      <w:r w:rsidRPr="009C09EC">
        <w:rPr>
          <w:rFonts w:ascii="Times New Roman" w:eastAsia="SimSun"/>
          <w:kern w:val="0"/>
          <w:szCs w:val="20"/>
          <w:lang w:val="en-GB" w:eastAsia="zh-CN"/>
        </w:rPr>
        <w:t>Proposal</w:t>
      </w:r>
      <w:r w:rsidRPr="009C09EC">
        <w:rPr>
          <w:rFonts w:ascii="Times New Roman" w:eastAsia="SimSun"/>
          <w:kern w:val="0"/>
          <w:szCs w:val="20"/>
          <w:lang w:eastAsia="zh-CN"/>
        </w:rPr>
        <w:t xml:space="preserve"> 5:</w:t>
      </w:r>
      <w:r w:rsidRPr="009C09EC">
        <w:rPr>
          <w:rFonts w:ascii="Times New Roman" w:eastAsia="SimSun"/>
          <w:kern w:val="0"/>
          <w:szCs w:val="20"/>
          <w:lang w:val="en-GB" w:eastAsia="zh-CN"/>
        </w:rPr>
        <w:t xml:space="preserve"> The following is supported for panel-specific UL transmission.</w:t>
      </w:r>
    </w:p>
    <w:p w14:paraId="13F1DFCB"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Regarding PUCCH transmission, the UE antenna group ID is introduced into the spatialRelationInfo per PUCCH resource.</w:t>
      </w:r>
    </w:p>
    <w:p w14:paraId="412332DB"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Regarding SRS transmission, the UE antenna group ID is introduced into the spatialRelationInfo per SRS resource in a SRS resource set, where the same UE group ID should be configured for any SRS resources.</w:t>
      </w:r>
    </w:p>
    <w:p w14:paraId="7E62D9AA"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hint="eastAsia"/>
          <w:kern w:val="0"/>
          <w:szCs w:val="20"/>
          <w:lang w:val="en-GB" w:eastAsia="zh-CN"/>
        </w:rPr>
        <w:t>R</w:t>
      </w:r>
      <w:r w:rsidRPr="009C09EC">
        <w:rPr>
          <w:rFonts w:ascii="Times New Roman" w:eastAsia="SimSun"/>
          <w:kern w:val="0"/>
          <w:szCs w:val="20"/>
          <w:lang w:val="en-GB" w:eastAsia="zh-CN"/>
        </w:rPr>
        <w:t>egarding PUSCH transmission, no further enhancement on the UE antenna group ID is required.</w:t>
      </w:r>
    </w:p>
    <w:p w14:paraId="3145545B"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Regarding PRACH transmission, the UE antenna group ID is introduced in DCI format 1_0</w:t>
      </w:r>
      <w:r w:rsidRPr="009C09EC">
        <w:rPr>
          <w:rFonts w:ascii="Times New Roman" w:eastAsia="SimSun"/>
          <w:kern w:val="0"/>
          <w:sz w:val="22"/>
          <w:szCs w:val="22"/>
          <w:lang w:eastAsia="zh-CN"/>
        </w:rPr>
        <w:t xml:space="preserve"> </w:t>
      </w:r>
      <w:r w:rsidRPr="009C09EC">
        <w:rPr>
          <w:rFonts w:ascii="Times New Roman" w:eastAsia="SimSun"/>
          <w:kern w:val="0"/>
          <w:szCs w:val="20"/>
          <w:lang w:val="en-GB" w:eastAsia="zh-CN"/>
        </w:rPr>
        <w:t>for random access procedure initiated by a PDCCH order.</w:t>
      </w:r>
    </w:p>
    <w:p w14:paraId="4BC1FBCD" w14:textId="77777777" w:rsidR="009C09EC" w:rsidRPr="009C09EC" w:rsidRDefault="009C09EC" w:rsidP="009C09EC">
      <w:pPr>
        <w:widowControl/>
        <w:numPr>
          <w:ilvl w:val="1"/>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FFS: other cases, e.g., PRACH for BFR.</w:t>
      </w:r>
    </w:p>
    <w:p w14:paraId="6BE5D205" w14:textId="77777777" w:rsidR="009C09EC" w:rsidRPr="009C09EC" w:rsidRDefault="009C09EC" w:rsidP="009C09EC">
      <w:pPr>
        <w:widowControl/>
        <w:wordWrap/>
        <w:autoSpaceDE/>
        <w:autoSpaceDN/>
        <w:spacing w:before="120" w:after="120" w:line="271" w:lineRule="auto"/>
        <w:ind w:right="11"/>
        <w:rPr>
          <w:rFonts w:ascii="Times New Roman" w:eastAsia="SimSun"/>
          <w:kern w:val="0"/>
          <w:szCs w:val="22"/>
          <w:lang w:eastAsia="zh-CN"/>
        </w:rPr>
      </w:pPr>
      <w:r w:rsidRPr="009C09EC">
        <w:rPr>
          <w:rFonts w:ascii="Times New Roman" w:eastAsia="SimSun"/>
          <w:kern w:val="0"/>
          <w:szCs w:val="20"/>
          <w:lang w:val="en-GB" w:eastAsia="zh-CN"/>
        </w:rPr>
        <w:t>Proposal</w:t>
      </w:r>
      <w:r w:rsidRPr="009C09EC">
        <w:rPr>
          <w:rFonts w:ascii="Times New Roman" w:eastAsia="SimSun"/>
          <w:kern w:val="0"/>
          <w:szCs w:val="20"/>
          <w:lang w:eastAsia="zh-CN"/>
        </w:rPr>
        <w:t xml:space="preserve"> 6: </w:t>
      </w:r>
      <w:r w:rsidRPr="009C09EC">
        <w:rPr>
          <w:rFonts w:ascii="Times New Roman" w:eastAsia="SimSun" w:hint="eastAsia"/>
          <w:kern w:val="0"/>
          <w:szCs w:val="20"/>
          <w:lang w:eastAsia="zh-CN"/>
        </w:rPr>
        <w:t xml:space="preserve"> </w:t>
      </w:r>
      <w:r w:rsidRPr="009C09EC">
        <w:rPr>
          <w:rFonts w:ascii="Times New Roman" w:eastAsia="SimSun"/>
          <w:kern w:val="0"/>
          <w:szCs w:val="22"/>
          <w:lang w:eastAsia="zh-CN"/>
        </w:rPr>
        <w:t>Down-selection among the following options of grouping PUCCH resources for updating the single spatial relation.</w:t>
      </w:r>
    </w:p>
    <w:p w14:paraId="6AB6EEE4"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 xml:space="preserve">Opt1: PUCCH resources can be grouped based on the same SpatialRelationInfo, </w:t>
      </w:r>
    </w:p>
    <w:p w14:paraId="06F7A262"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Opt2: PUCCH resources can be grouped or indicated together through a bitmap in the corresponding MAC-CE signal where the bitmap indicates which PUCCH resources the MAC-CE command applies to.</w:t>
      </w:r>
    </w:p>
    <w:p w14:paraId="651D3F40"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Opt3: PUCCH resources can be grouped based on the new group ID, which is introduced into PUCCH resource configuration.</w:t>
      </w:r>
    </w:p>
    <w:p w14:paraId="2E105630" w14:textId="77777777" w:rsidR="009C09EC" w:rsidRPr="009C09EC" w:rsidRDefault="009C09EC" w:rsidP="009C09EC">
      <w:pPr>
        <w:widowControl/>
        <w:wordWrap/>
        <w:overflowPunct w:val="0"/>
        <w:adjustRightInd w:val="0"/>
        <w:spacing w:beforeLines="50" w:before="120" w:after="120" w:line="300" w:lineRule="auto"/>
        <w:textAlignment w:val="baseline"/>
        <w:rPr>
          <w:rFonts w:ascii="Times New Roman" w:eastAsia="SimSun"/>
          <w:kern w:val="0"/>
          <w:szCs w:val="20"/>
          <w:lang w:eastAsia="zh-CN"/>
        </w:rPr>
      </w:pPr>
      <w:r w:rsidRPr="009C09EC">
        <w:rPr>
          <w:rFonts w:ascii="Times New Roman" w:eastAsia="SimSun"/>
          <w:kern w:val="0"/>
          <w:szCs w:val="20"/>
          <w:lang w:val="en-GB" w:eastAsia="zh-CN"/>
        </w:rPr>
        <w:t>Proposal</w:t>
      </w:r>
      <w:r w:rsidRPr="009C09EC">
        <w:rPr>
          <w:rFonts w:ascii="Times New Roman" w:eastAsia="SimSun"/>
          <w:kern w:val="0"/>
          <w:szCs w:val="20"/>
          <w:lang w:eastAsia="zh-CN"/>
        </w:rPr>
        <w:t xml:space="preserve"> 7: MAC CE based spatial relation is supported to update for aperiodic SRS per resource level</w:t>
      </w:r>
    </w:p>
    <w:p w14:paraId="43C74468"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The usage of the aperiodic SRS can be beamManagement, codebook, nonCodebook, or antennaSwitching.</w:t>
      </w:r>
    </w:p>
    <w:p w14:paraId="4E9822DF" w14:textId="77777777" w:rsidR="009C09EC" w:rsidRPr="009C09EC" w:rsidRDefault="009C09EC" w:rsidP="009C09EC">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09EC">
        <w:rPr>
          <w:rFonts w:ascii="Times New Roman" w:eastAsia="SimSun"/>
          <w:kern w:val="0"/>
          <w:szCs w:val="20"/>
          <w:lang w:val="en-GB" w:eastAsia="zh-CN"/>
        </w:rPr>
        <w:t xml:space="preserve">FFS: UL power control parameter update for the aperiodic SRS and the associated PUSCH transmissions, if the SRS is used for codebook or nonCodebook. </w:t>
      </w:r>
    </w:p>
    <w:p w14:paraId="3D7E9DBA" w14:textId="77777777" w:rsidR="00F87FE7" w:rsidRPr="00F87FE7" w:rsidRDefault="00F87FE7" w:rsidP="00F87FE7">
      <w:pPr>
        <w:widowControl/>
        <w:wordWrap/>
        <w:autoSpaceDE/>
        <w:autoSpaceDN/>
        <w:spacing w:before="120" w:after="120" w:line="271" w:lineRule="auto"/>
        <w:ind w:right="11"/>
        <w:rPr>
          <w:rFonts w:ascii="Times New Roman" w:eastAsia="SimSun"/>
          <w:kern w:val="0"/>
          <w:szCs w:val="20"/>
          <w:lang w:eastAsia="zh-CN"/>
        </w:rPr>
      </w:pPr>
      <w:r w:rsidRPr="00F87FE7">
        <w:rPr>
          <w:rFonts w:ascii="Times New Roman" w:eastAsia="SimSun"/>
          <w:kern w:val="0"/>
          <w:szCs w:val="20"/>
          <w:lang w:eastAsia="zh-CN"/>
        </w:rPr>
        <w:t xml:space="preserve">Proposal 8: </w:t>
      </w:r>
      <w:r w:rsidRPr="00F87FE7">
        <w:rPr>
          <w:rFonts w:ascii="Times New Roman" w:eastAsia="SimSun" w:hint="eastAsia"/>
          <w:kern w:val="0"/>
          <w:szCs w:val="20"/>
          <w:lang w:eastAsia="zh-CN"/>
        </w:rPr>
        <w:t xml:space="preserve"> </w:t>
      </w:r>
      <w:r w:rsidRPr="00F87FE7">
        <w:rPr>
          <w:rFonts w:ascii="Times New Roman" w:eastAsia="SimSun"/>
          <w:kern w:val="0"/>
          <w:szCs w:val="20"/>
          <w:lang w:eastAsia="zh-CN"/>
        </w:rPr>
        <w:t>Extension of Rel-15 group based beam reporting should be considered to support more Tx beams and/or more groups to be reported according to the requirements for supporting DL and UL multi-panel/TRP in Rel-16 NR-MIMO.</w:t>
      </w:r>
    </w:p>
    <w:p w14:paraId="3D75C4CF" w14:textId="77777777" w:rsidR="00F87FE7" w:rsidRPr="00F87FE7" w:rsidRDefault="00F87FE7" w:rsidP="00F87FE7">
      <w:pPr>
        <w:widowControl/>
        <w:numPr>
          <w:ilvl w:val="1"/>
          <w:numId w:val="13"/>
        </w:numPr>
        <w:wordWrap/>
        <w:autoSpaceDE/>
        <w:autoSpaceDN/>
        <w:snapToGrid w:val="0"/>
        <w:spacing w:before="120" w:afterLines="50" w:after="120"/>
        <w:ind w:left="709" w:hanging="289"/>
        <w:jc w:val="left"/>
        <w:rPr>
          <w:rFonts w:ascii="Times New Roman" w:eastAsia="SimSun"/>
          <w:kern w:val="0"/>
          <w:szCs w:val="20"/>
          <w:lang w:eastAsia="zh-CN"/>
        </w:rPr>
      </w:pPr>
      <w:r w:rsidRPr="00F87FE7">
        <w:rPr>
          <w:rFonts w:ascii="Times New Roman" w:eastAsia="Microsoft YaHei"/>
          <w:kern w:val="0"/>
          <w:szCs w:val="20"/>
          <w:lang w:eastAsia="zh-CN"/>
        </w:rPr>
        <w:t xml:space="preserve">Study to enhance group based beam reporting considering criteria related to spatial multiplexing. </w:t>
      </w:r>
    </w:p>
    <w:p w14:paraId="6A0C03AD" w14:textId="77777777" w:rsidR="000F55C3"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p w14:paraId="69F5F2D0" w14:textId="77777777" w:rsidR="001055E6" w:rsidRPr="001055E6" w:rsidRDefault="001055E6" w:rsidP="001055E6">
      <w:pPr>
        <w:pStyle w:val="LGTdoc0"/>
        <w:spacing w:before="120"/>
        <w:rPr>
          <w:szCs w:val="22"/>
        </w:rPr>
      </w:pPr>
      <w:r>
        <w:rPr>
          <w:szCs w:val="22"/>
        </w:rPr>
        <w:t xml:space="preserve">[5] </w:t>
      </w:r>
      <w:hyperlink r:id="rId11" w:history="1">
        <w:r w:rsidRPr="001055E6">
          <w:rPr>
            <w:szCs w:val="22"/>
          </w:rPr>
          <w:t>R1-1906275</w:t>
        </w:r>
      </w:hyperlink>
      <w:r w:rsidRPr="001055E6">
        <w:rPr>
          <w:szCs w:val="22"/>
        </w:rPr>
        <w:tab/>
        <w:t>Discussion of multi-beam operation</w:t>
      </w:r>
      <w:r w:rsidRPr="001055E6">
        <w:rPr>
          <w:szCs w:val="22"/>
        </w:rPr>
        <w:tab/>
      </w:r>
      <w:r w:rsidR="009F7694">
        <w:rPr>
          <w:szCs w:val="22"/>
        </w:rPr>
        <w:tab/>
      </w:r>
      <w:r w:rsidRPr="001055E6">
        <w:rPr>
          <w:szCs w:val="22"/>
        </w:rPr>
        <w:t>Lenovo, Motorola Mobility</w:t>
      </w:r>
    </w:p>
    <w:p w14:paraId="1B711624"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3: gNB shall explicitly assign an unique ID for each panel and the panel ID will be associated with a set of higher layer parameters, e,g, SRS-Config, PUCCH-Config, PUSCH-Config.</w:t>
      </w:r>
    </w:p>
    <w:p w14:paraId="5C6B313A"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4: The received panel ID should be reported along with the L1-RSRP/SINR reporting for the potential multi-panel reception.</w:t>
      </w:r>
    </w:p>
    <w:p w14:paraId="174C6938" w14:textId="77777777" w:rsid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5: How to indicate the activated panel information to the gNB should be FFS.</w:t>
      </w:r>
    </w:p>
    <w:p w14:paraId="696D5971" w14:textId="77777777" w:rsidR="001055E6"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6: Guard period with at least one symbol should be defined for panel switching or beam switching based UL transmission.</w:t>
      </w:r>
    </w:p>
    <w:p w14:paraId="230D248F"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4A4059FD" w14:textId="77777777" w:rsidR="001055E6" w:rsidRPr="001055E6" w:rsidRDefault="001055E6" w:rsidP="001055E6">
      <w:pPr>
        <w:pStyle w:val="LGTdoc0"/>
        <w:spacing w:before="120"/>
        <w:rPr>
          <w:szCs w:val="22"/>
        </w:rPr>
      </w:pPr>
      <w:r>
        <w:rPr>
          <w:szCs w:val="22"/>
        </w:rPr>
        <w:t xml:space="preserve">[6] </w:t>
      </w:r>
      <w:hyperlink r:id="rId12" w:history="1">
        <w:r w:rsidRPr="001055E6">
          <w:rPr>
            <w:szCs w:val="22"/>
          </w:rPr>
          <w:t>R1-1906288</w:t>
        </w:r>
      </w:hyperlink>
      <w:r w:rsidRPr="001055E6">
        <w:rPr>
          <w:szCs w:val="22"/>
        </w:rPr>
        <w:tab/>
        <w:t>Discussion on Multi-beam Operation Enhancements</w:t>
      </w:r>
      <w:r w:rsidRPr="001055E6">
        <w:rPr>
          <w:szCs w:val="22"/>
        </w:rPr>
        <w:tab/>
        <w:t>OPPO</w:t>
      </w:r>
    </w:p>
    <w:p w14:paraId="21C92929"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hint="eastAsia"/>
          <w:iCs/>
          <w:kern w:val="0"/>
          <w:szCs w:val="20"/>
          <w:lang w:eastAsia="zh-CN"/>
        </w:rPr>
        <w:lastRenderedPageBreak/>
        <w:t xml:space="preserve">Proposal 10: When </w:t>
      </w:r>
      <w:r w:rsidRPr="00FC309F">
        <w:rPr>
          <w:rFonts w:ascii="Times New Roman" w:eastAsia="SimSun" w:hint="eastAsia"/>
          <w:iCs/>
          <w:kern w:val="0"/>
          <w:szCs w:val="20"/>
          <w:lang w:eastAsia="zh-CN"/>
        </w:rPr>
        <w:t>≤</w:t>
      </w:r>
      <w:r w:rsidRPr="00FC309F">
        <w:rPr>
          <w:rFonts w:ascii="Times New Roman" w:eastAsia="SimSun" w:hint="eastAsia"/>
          <w:iCs/>
          <w:kern w:val="0"/>
          <w:szCs w:val="20"/>
          <w:lang w:eastAsia="zh-CN"/>
        </w:rPr>
        <w:t xml:space="preserve"> 8 TCI states are configured, no activation command is used to map TCI states to DCI codepoints for the dynamic beam indication of PDSCH and the UE can assume the TCI states configured in RRC are mapped to DCI codepoints directly.</w:t>
      </w:r>
    </w:p>
    <w:p w14:paraId="3D3CD31A"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11: Rel-16 support up to 4 SRS resources for codebook-based PUSCH.</w:t>
      </w:r>
    </w:p>
    <w:p w14:paraId="617B51AD"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 xml:space="preserve">Proposal 12: Grouping of PUCCH resources for spatial relation info indication through MAC CE is supported: </w:t>
      </w:r>
    </w:p>
    <w:p w14:paraId="52F953C1"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w:t>
      </w:r>
      <w:r w:rsidRPr="00FC309F">
        <w:rPr>
          <w:rFonts w:ascii="Times New Roman" w:eastAsia="SimSun"/>
          <w:iCs/>
          <w:kern w:val="0"/>
          <w:szCs w:val="20"/>
          <w:lang w:eastAsia="zh-CN"/>
        </w:rPr>
        <w:tab/>
        <w:t>the PUCCH resources in one BWP can be partitioned into two groups. For each group, a MAC CE message can indicate a single spatial relation info for all the PUCCH resources in that group.</w:t>
      </w:r>
    </w:p>
    <w:p w14:paraId="420F0142"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 xml:space="preserve">Proposal 13: In additional to Rel-15 BFR, study and specify PUCCH-based BFR procedure to reduce the overhead and latency. </w:t>
      </w:r>
    </w:p>
    <w:p w14:paraId="54B01B44" w14:textId="77777777" w:rsidR="00FC309F"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14: One SRS resource indicator can be used to indicate the panel-specific PUSCH transmission.</w:t>
      </w:r>
    </w:p>
    <w:p w14:paraId="0312D4D3" w14:textId="77777777" w:rsidR="001055E6" w:rsidRPr="00FC309F" w:rsidRDefault="00FC309F" w:rsidP="00FC309F">
      <w:pPr>
        <w:widowControl/>
        <w:wordWrap/>
        <w:autoSpaceDE/>
        <w:autoSpaceDN/>
        <w:spacing w:line="300" w:lineRule="auto"/>
        <w:ind w:left="988" w:hangingChars="494" w:hanging="988"/>
        <w:rPr>
          <w:rFonts w:ascii="Times New Roman" w:eastAsia="SimSun"/>
          <w:iCs/>
          <w:kern w:val="0"/>
          <w:szCs w:val="20"/>
          <w:lang w:eastAsia="zh-CN"/>
        </w:rPr>
      </w:pPr>
      <w:r w:rsidRPr="00FC309F">
        <w:rPr>
          <w:rFonts w:ascii="Times New Roman" w:eastAsia="SimSun"/>
          <w:iCs/>
          <w:kern w:val="0"/>
          <w:szCs w:val="20"/>
          <w:lang w:eastAsia="zh-CN"/>
        </w:rPr>
        <w:t>Proposal 15: For UE with multiple Tx panels, support fast turn-off / turn-on of some panel(s) for efficient power consumption</w:t>
      </w:r>
    </w:p>
    <w:p w14:paraId="047B6352"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0C9DEAE8" w14:textId="77777777" w:rsidR="001055E6" w:rsidRPr="001055E6" w:rsidRDefault="001055E6" w:rsidP="001055E6">
      <w:pPr>
        <w:pStyle w:val="LGTdoc0"/>
        <w:spacing w:before="120"/>
        <w:rPr>
          <w:szCs w:val="22"/>
        </w:rPr>
      </w:pPr>
      <w:r>
        <w:rPr>
          <w:szCs w:val="22"/>
        </w:rPr>
        <w:t xml:space="preserve">[7] </w:t>
      </w:r>
      <w:hyperlink r:id="rId13" w:history="1">
        <w:r w:rsidRPr="001055E6">
          <w:rPr>
            <w:szCs w:val="22"/>
          </w:rPr>
          <w:t>R1-1906346</w:t>
        </w:r>
      </w:hyperlink>
      <w:r w:rsidRPr="001055E6">
        <w:rPr>
          <w:szCs w:val="22"/>
        </w:rPr>
        <w:tab/>
        <w:t>Considerations on multi-beam enhancements</w:t>
      </w:r>
      <w:r w:rsidRPr="001055E6">
        <w:rPr>
          <w:szCs w:val="22"/>
        </w:rPr>
        <w:tab/>
      </w:r>
      <w:r w:rsidR="009F7694">
        <w:rPr>
          <w:szCs w:val="22"/>
        </w:rPr>
        <w:tab/>
      </w:r>
      <w:r w:rsidRPr="001055E6">
        <w:rPr>
          <w:szCs w:val="22"/>
        </w:rPr>
        <w:t>CATT</w:t>
      </w:r>
    </w:p>
    <w:p w14:paraId="21496D89" w14:textId="77777777" w:rsidR="009F7694" w:rsidRPr="009F7694" w:rsidRDefault="009F7694" w:rsidP="009F7694">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Pr>
          <w:rFonts w:ascii="Times New Roman" w:eastAsia="SimSun"/>
          <w:iCs/>
          <w:kern w:val="0"/>
          <w:szCs w:val="20"/>
          <w:lang w:eastAsia="zh-CN"/>
        </w:rPr>
        <w:t>1</w:t>
      </w:r>
      <w:r w:rsidRPr="00EC7A0B">
        <w:rPr>
          <w:rFonts w:ascii="Times New Roman" w:eastAsia="SimSun"/>
          <w:iCs/>
          <w:kern w:val="0"/>
          <w:szCs w:val="20"/>
          <w:lang w:eastAsia="zh-CN"/>
        </w:rPr>
        <w:t>:</w:t>
      </w:r>
      <w:r>
        <w:rPr>
          <w:rFonts w:ascii="Times New Roman" w:eastAsia="SimSun"/>
          <w:iCs/>
          <w:kern w:val="0"/>
          <w:szCs w:val="20"/>
          <w:lang w:eastAsia="zh-CN"/>
        </w:rPr>
        <w:t xml:space="preserve"> </w:t>
      </w:r>
      <w:r w:rsidRPr="009F7694">
        <w:rPr>
          <w:rFonts w:ascii="Times New Roman" w:eastAsia="SimSun"/>
          <w:iCs/>
          <w:kern w:val="0"/>
          <w:szCs w:val="20"/>
          <w:lang w:eastAsia="zh-CN"/>
        </w:rPr>
        <w:t xml:space="preserve">UE hardware implementation should be transparent to gNB. gNB controls UE beam/panel by implicitly controlling the uplink RS resources. </w:t>
      </w:r>
    </w:p>
    <w:p w14:paraId="18FBF23F" w14:textId="77777777" w:rsidR="009F7694" w:rsidRPr="009F7694" w:rsidRDefault="009F7694" w:rsidP="009F7694">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Pr>
          <w:rFonts w:ascii="Times New Roman" w:eastAsia="SimSun"/>
          <w:iCs/>
          <w:kern w:val="0"/>
          <w:szCs w:val="20"/>
          <w:lang w:eastAsia="zh-CN"/>
        </w:rPr>
        <w:t xml:space="preserve">2: </w:t>
      </w:r>
      <w:r w:rsidRPr="009F7694">
        <w:rPr>
          <w:rFonts w:ascii="Times New Roman" w:eastAsia="SimSun"/>
          <w:iCs/>
          <w:kern w:val="0"/>
          <w:szCs w:val="20"/>
          <w:lang w:eastAsia="zh-CN"/>
        </w:rPr>
        <w:t xml:space="preserve">Panel/beam selection should be done jointly, which reflects the transmit source of an UL signal.    </w:t>
      </w:r>
    </w:p>
    <w:p w14:paraId="148926CB" w14:textId="77777777" w:rsidR="009F7694" w:rsidRPr="009F7694" w:rsidRDefault="009F7694" w:rsidP="009F7694">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Pr>
          <w:rFonts w:ascii="Times New Roman" w:eastAsia="SimSun"/>
          <w:iCs/>
          <w:kern w:val="0"/>
          <w:szCs w:val="20"/>
          <w:lang w:eastAsia="zh-CN"/>
        </w:rPr>
        <w:t xml:space="preserve">3: </w:t>
      </w:r>
      <w:r w:rsidRPr="009F7694">
        <w:rPr>
          <w:rFonts w:ascii="Times New Roman" w:eastAsia="SimSun"/>
          <w:iCs/>
          <w:kern w:val="0"/>
          <w:szCs w:val="20"/>
          <w:lang w:eastAsia="zh-CN"/>
        </w:rPr>
        <w:t xml:space="preserve">Introduce a BPI field in DCI 0_1 to implicitly indicate the uplink beam/panel for PUSCH, which signals the ID of SRS_BM or SSB/CSI-RS. </w:t>
      </w:r>
    </w:p>
    <w:p w14:paraId="6CA1ED4B" w14:textId="77777777" w:rsidR="009F7694" w:rsidRPr="009F7694" w:rsidRDefault="009F7694" w:rsidP="009F7694">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Pr>
          <w:rFonts w:ascii="Times New Roman" w:eastAsia="SimSun"/>
          <w:iCs/>
          <w:kern w:val="0"/>
          <w:szCs w:val="20"/>
          <w:lang w:eastAsia="zh-CN"/>
        </w:rPr>
        <w:t xml:space="preserve">4: </w:t>
      </w:r>
      <w:r w:rsidRPr="009F7694">
        <w:rPr>
          <w:rFonts w:ascii="Times New Roman" w:eastAsia="SimSun"/>
          <w:iCs/>
          <w:kern w:val="0"/>
          <w:szCs w:val="20"/>
          <w:lang w:eastAsia="zh-CN"/>
        </w:rPr>
        <w:t xml:space="preserve">Introduce a BPI field in the triggering grant for A_SRS_CSI, which implicitly provides the uplink beam for A_SRS_CSI. The BPI signals the ID of SRS_BM or SSB/CSI-RS. FFS whether BPI is the same for PUSCH and A-SRS-CSI in one UL grant. </w:t>
      </w:r>
    </w:p>
    <w:p w14:paraId="1B195541" w14:textId="77777777" w:rsidR="009F7694" w:rsidRPr="009F7694" w:rsidRDefault="009F7694" w:rsidP="009F7694">
      <w:pPr>
        <w:widowControl/>
        <w:wordWrap/>
        <w:autoSpaceDE/>
        <w:autoSpaceDN/>
        <w:spacing w:line="300" w:lineRule="auto"/>
        <w:ind w:left="988" w:hangingChars="494" w:hanging="988"/>
        <w:rPr>
          <w:rFonts w:ascii="Times New Roman" w:eastAsia="SimSun"/>
          <w:iCs/>
          <w:kern w:val="0"/>
          <w:szCs w:val="20"/>
          <w:lang w:eastAsia="zh-CN"/>
        </w:rPr>
      </w:pPr>
      <w:r w:rsidRPr="00EC7A0B">
        <w:rPr>
          <w:rFonts w:ascii="Times New Roman" w:eastAsia="SimSun"/>
          <w:iCs/>
          <w:kern w:val="0"/>
          <w:szCs w:val="20"/>
          <w:lang w:eastAsia="zh-CN"/>
        </w:rPr>
        <w:t xml:space="preserve">Proposal </w:t>
      </w:r>
      <w:r>
        <w:rPr>
          <w:rFonts w:ascii="Times New Roman" w:eastAsia="SimSun"/>
          <w:iCs/>
          <w:kern w:val="0"/>
          <w:szCs w:val="20"/>
          <w:lang w:eastAsia="zh-CN"/>
        </w:rPr>
        <w:t xml:space="preserve">5: </w:t>
      </w:r>
      <w:r w:rsidRPr="009F7694">
        <w:rPr>
          <w:rFonts w:ascii="Times New Roman" w:eastAsia="SimSun"/>
          <w:iCs/>
          <w:kern w:val="0"/>
          <w:szCs w:val="20"/>
          <w:lang w:eastAsia="zh-CN"/>
        </w:rPr>
        <w:t xml:space="preserve">Support dynamic indicating the panel/beam of PUCCH through BPI, where BPI is explicitly carried in DL grant, or implicitly conveyed through TCI of PDCCH/PDSCH. </w:t>
      </w:r>
    </w:p>
    <w:p w14:paraId="35E84D98" w14:textId="77777777" w:rsidR="001055E6" w:rsidRPr="009F7694" w:rsidRDefault="001055E6" w:rsidP="001055E6">
      <w:pPr>
        <w:widowControl/>
        <w:wordWrap/>
        <w:autoSpaceDE/>
        <w:autoSpaceDN/>
        <w:spacing w:line="300" w:lineRule="auto"/>
        <w:ind w:left="988" w:hangingChars="494" w:hanging="988"/>
        <w:rPr>
          <w:rFonts w:ascii="Times New Roman" w:eastAsia="SimSun"/>
          <w:iCs/>
          <w:kern w:val="0"/>
          <w:szCs w:val="20"/>
          <w:lang w:val="en-GB" w:eastAsia="zh-CN"/>
        </w:rPr>
      </w:pPr>
    </w:p>
    <w:p w14:paraId="2BF595CA" w14:textId="77777777" w:rsidR="001055E6" w:rsidRPr="001055E6" w:rsidRDefault="001055E6" w:rsidP="001055E6">
      <w:pPr>
        <w:pStyle w:val="LGTdoc0"/>
        <w:spacing w:before="120"/>
        <w:rPr>
          <w:szCs w:val="22"/>
          <w:lang w:val="en-US"/>
        </w:rPr>
      </w:pPr>
      <w:r>
        <w:rPr>
          <w:szCs w:val="22"/>
          <w:lang w:val="en-US"/>
        </w:rPr>
        <w:t xml:space="preserve">[8] </w:t>
      </w:r>
      <w:hyperlink r:id="rId14" w:history="1">
        <w:r w:rsidRPr="001055E6">
          <w:rPr>
            <w:szCs w:val="22"/>
          </w:rPr>
          <w:t>R1-1906370</w:t>
        </w:r>
      </w:hyperlink>
      <w:r w:rsidRPr="001055E6">
        <w:rPr>
          <w:szCs w:val="22"/>
          <w:lang w:val="en-US"/>
        </w:rPr>
        <w:tab/>
        <w:t>Discussion on multi-beam operation</w:t>
      </w:r>
      <w:r w:rsidRPr="001055E6">
        <w:rPr>
          <w:szCs w:val="22"/>
          <w:lang w:val="en-US"/>
        </w:rPr>
        <w:tab/>
      </w:r>
      <w:r w:rsidR="009F7694">
        <w:rPr>
          <w:szCs w:val="22"/>
          <w:lang w:val="en-US"/>
        </w:rPr>
        <w:tab/>
      </w:r>
      <w:r w:rsidRPr="001055E6">
        <w:rPr>
          <w:szCs w:val="22"/>
          <w:lang w:val="en-US"/>
        </w:rPr>
        <w:t>Spreadtrum Communications</w:t>
      </w:r>
    </w:p>
    <w:p w14:paraId="07802A7F"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Proposal 1: Study event triggered beam reporting where partial beam failure happens</w:t>
      </w:r>
    </w:p>
    <w:p w14:paraId="5AEB01E2"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w:t>
      </w:r>
      <w:r w:rsidRPr="001603D8">
        <w:rPr>
          <w:rFonts w:ascii="Times New Roman" w:eastAsia="SimSun"/>
          <w:iCs/>
          <w:kern w:val="0"/>
          <w:szCs w:val="20"/>
          <w:lang w:val="en-GB" w:eastAsia="zh-CN"/>
        </w:rPr>
        <w:tab/>
        <w:t>The report at least should include failed beam index, and if new beam could be identified, the corresponding information could also be included.</w:t>
      </w:r>
    </w:p>
    <w:p w14:paraId="04B41A57"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w:t>
      </w:r>
      <w:r w:rsidRPr="001603D8">
        <w:rPr>
          <w:rFonts w:ascii="Times New Roman" w:eastAsia="SimSun"/>
          <w:iCs/>
          <w:kern w:val="0"/>
          <w:szCs w:val="20"/>
          <w:lang w:val="en-GB" w:eastAsia="zh-CN"/>
        </w:rPr>
        <w:tab/>
        <w:t>Dedicated PUCCH resource could be configured for the report, or SR triggered PUSCH resources could also be utilized for the report</w:t>
      </w:r>
    </w:p>
    <w:p w14:paraId="0C6329EA"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Proposal 2: Confirm the Working Assumption: The agreed ID (not excluding to reuse existing ID) for a panel can be used for panel-selection-based transmission of PUSCH, PUCCH and SRS, among multiple activated panels.</w:t>
      </w:r>
    </w:p>
    <w:p w14:paraId="534BB339"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Proposal 3: Support to introduce a new ID for indicating panel-specific UL transmission.</w:t>
      </w:r>
    </w:p>
    <w:p w14:paraId="1A277AE9" w14:textId="77777777" w:rsidR="001055E6" w:rsidRPr="001603D8" w:rsidRDefault="001603D8" w:rsidP="001603D8">
      <w:pPr>
        <w:widowControl/>
        <w:wordWrap/>
        <w:autoSpaceDE/>
        <w:autoSpaceDN/>
        <w:spacing w:line="300" w:lineRule="auto"/>
        <w:ind w:left="988" w:hangingChars="494" w:hanging="988"/>
        <w:rPr>
          <w:rFonts w:ascii="Times New Roman" w:eastAsia="SimSun"/>
          <w:iCs/>
          <w:kern w:val="0"/>
          <w:szCs w:val="20"/>
          <w:lang w:val="en-GB" w:eastAsia="zh-CN"/>
        </w:rPr>
      </w:pPr>
      <w:r w:rsidRPr="001603D8">
        <w:rPr>
          <w:rFonts w:ascii="Times New Roman" w:eastAsia="SimSun"/>
          <w:iCs/>
          <w:kern w:val="0"/>
          <w:szCs w:val="20"/>
          <w:lang w:val="en-GB" w:eastAsia="zh-CN"/>
        </w:rPr>
        <w:t>Proposal 4: Support Alt.4 for indicating panel-specific UL transmission.</w:t>
      </w:r>
    </w:p>
    <w:p w14:paraId="77A2F104"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41052562" w14:textId="77777777" w:rsidR="001055E6" w:rsidRPr="001055E6" w:rsidRDefault="001055E6" w:rsidP="001055E6">
      <w:pPr>
        <w:pStyle w:val="LGTdoc0"/>
        <w:spacing w:before="120"/>
        <w:rPr>
          <w:szCs w:val="22"/>
          <w:lang w:val="en-US"/>
        </w:rPr>
      </w:pPr>
      <w:r>
        <w:rPr>
          <w:szCs w:val="22"/>
          <w:lang w:val="en-US"/>
        </w:rPr>
        <w:t xml:space="preserve">[9] </w:t>
      </w:r>
      <w:hyperlink r:id="rId15" w:history="1">
        <w:r w:rsidRPr="001055E6">
          <w:rPr>
            <w:szCs w:val="22"/>
          </w:rPr>
          <w:t>R1-1906399</w:t>
        </w:r>
      </w:hyperlink>
      <w:r w:rsidRPr="001055E6">
        <w:rPr>
          <w:szCs w:val="22"/>
          <w:lang w:val="en-US"/>
        </w:rPr>
        <w:tab/>
        <w:t>Discussion on multi-beam operation</w:t>
      </w:r>
      <w:r w:rsidR="009F7694">
        <w:rPr>
          <w:szCs w:val="22"/>
          <w:lang w:val="en-US"/>
        </w:rPr>
        <w:tab/>
      </w:r>
      <w:r w:rsidRPr="001055E6">
        <w:rPr>
          <w:szCs w:val="22"/>
          <w:lang w:val="en-US"/>
        </w:rPr>
        <w:tab/>
        <w:t>NEC</w:t>
      </w:r>
    </w:p>
    <w:p w14:paraId="7D77EF0C"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7D1AA660" w14:textId="77777777" w:rsidR="001055E6" w:rsidRPr="001055E6" w:rsidRDefault="001055E6" w:rsidP="001055E6">
      <w:pPr>
        <w:pStyle w:val="LGTdoc0"/>
        <w:spacing w:before="120"/>
        <w:rPr>
          <w:szCs w:val="22"/>
          <w:lang w:val="en-US"/>
        </w:rPr>
      </w:pPr>
      <w:r>
        <w:rPr>
          <w:szCs w:val="22"/>
          <w:lang w:val="en-US"/>
        </w:rPr>
        <w:t xml:space="preserve">[10] </w:t>
      </w:r>
      <w:hyperlink r:id="rId16" w:history="1">
        <w:r w:rsidRPr="001055E6">
          <w:rPr>
            <w:szCs w:val="22"/>
          </w:rPr>
          <w:t>R1-1906446</w:t>
        </w:r>
      </w:hyperlink>
      <w:r w:rsidRPr="001055E6">
        <w:rPr>
          <w:szCs w:val="22"/>
          <w:lang w:val="en-US"/>
        </w:rPr>
        <w:tab/>
        <w:t>Enhancements on multi-beam operation</w:t>
      </w:r>
      <w:r w:rsidRPr="001055E6">
        <w:rPr>
          <w:szCs w:val="22"/>
          <w:lang w:val="en-US"/>
        </w:rPr>
        <w:tab/>
        <w:t>Fujitsu</w:t>
      </w:r>
    </w:p>
    <w:p w14:paraId="026DBD5F"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470688CE" w14:textId="77777777" w:rsidR="001055E6" w:rsidRPr="001055E6" w:rsidRDefault="001055E6" w:rsidP="001055E6">
      <w:pPr>
        <w:pStyle w:val="LGTdoc0"/>
        <w:spacing w:before="120"/>
        <w:rPr>
          <w:szCs w:val="22"/>
          <w:lang w:val="en-US"/>
        </w:rPr>
      </w:pPr>
      <w:r>
        <w:rPr>
          <w:szCs w:val="22"/>
          <w:lang w:val="en-US"/>
        </w:rPr>
        <w:t xml:space="preserve">[11] </w:t>
      </w:r>
      <w:hyperlink r:id="rId17" w:history="1">
        <w:r w:rsidRPr="001055E6">
          <w:rPr>
            <w:szCs w:val="22"/>
          </w:rPr>
          <w:t>R1-1906522</w:t>
        </w:r>
      </w:hyperlink>
      <w:r w:rsidRPr="001055E6">
        <w:rPr>
          <w:szCs w:val="22"/>
          <w:lang w:val="en-US"/>
        </w:rPr>
        <w:tab/>
        <w:t>Enhancements on multi-beam operation</w:t>
      </w:r>
      <w:r w:rsidRPr="001055E6">
        <w:rPr>
          <w:szCs w:val="22"/>
          <w:lang w:val="en-US"/>
        </w:rPr>
        <w:tab/>
        <w:t>CMCC</w:t>
      </w:r>
    </w:p>
    <w:p w14:paraId="60BB0F84"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eastAsia="zh-CN"/>
        </w:rPr>
      </w:pPr>
      <w:r w:rsidRPr="001603D8">
        <w:rPr>
          <w:rFonts w:ascii="Times New Roman" w:eastAsia="SimSun"/>
          <w:iCs/>
          <w:kern w:val="0"/>
          <w:szCs w:val="20"/>
          <w:lang w:eastAsia="zh-CN"/>
        </w:rPr>
        <w:t>Proposal 1: To support panel-specific UL transmission, gNB should know the panel ID in which UE uses to receive a SSB/CSI-RS resource.</w:t>
      </w:r>
    </w:p>
    <w:p w14:paraId="034F3324" w14:textId="77777777" w:rsidR="001603D8" w:rsidRPr="001603D8" w:rsidRDefault="001603D8" w:rsidP="001603D8">
      <w:pPr>
        <w:widowControl/>
        <w:wordWrap/>
        <w:autoSpaceDE/>
        <w:autoSpaceDN/>
        <w:spacing w:line="300" w:lineRule="auto"/>
        <w:ind w:left="988" w:hangingChars="494" w:hanging="988"/>
        <w:rPr>
          <w:rFonts w:ascii="Times New Roman" w:eastAsia="SimSun"/>
          <w:iCs/>
          <w:kern w:val="0"/>
          <w:szCs w:val="20"/>
          <w:lang w:eastAsia="zh-CN"/>
        </w:rPr>
      </w:pPr>
      <w:r w:rsidRPr="001603D8">
        <w:rPr>
          <w:rFonts w:ascii="Times New Roman" w:eastAsia="SimSun"/>
          <w:iCs/>
          <w:kern w:val="0"/>
          <w:szCs w:val="20"/>
          <w:lang w:eastAsia="zh-CN"/>
        </w:rPr>
        <w:lastRenderedPageBreak/>
        <w:t>Proposal 2: Update/configure spatial relation per PUCCH group can reduce the MAC CE overhead and UL beam management latency, where PUCCH group can be defined as part of PUCCH resources in one PUCCH resource set.</w:t>
      </w:r>
    </w:p>
    <w:p w14:paraId="1069AD0B" w14:textId="77777777" w:rsidR="001055E6" w:rsidRPr="001603D8" w:rsidRDefault="001603D8" w:rsidP="001603D8">
      <w:pPr>
        <w:widowControl/>
        <w:wordWrap/>
        <w:autoSpaceDE/>
        <w:autoSpaceDN/>
        <w:spacing w:line="300" w:lineRule="auto"/>
        <w:ind w:left="988" w:hangingChars="494" w:hanging="988"/>
        <w:rPr>
          <w:rFonts w:ascii="Times New Roman" w:eastAsia="SimSun"/>
          <w:iCs/>
          <w:kern w:val="0"/>
          <w:szCs w:val="20"/>
          <w:lang w:eastAsia="zh-CN"/>
        </w:rPr>
      </w:pPr>
      <w:r w:rsidRPr="001603D8">
        <w:rPr>
          <w:rFonts w:ascii="Times New Roman" w:eastAsia="SimSun"/>
          <w:iCs/>
          <w:kern w:val="0"/>
          <w:szCs w:val="20"/>
          <w:lang w:eastAsia="zh-CN"/>
        </w:rPr>
        <w:t>Proposal 3: The enhancement of group-based beam reporting should be considered in Rel-16 for both multi-panel and multi-TRP transmission.</w:t>
      </w:r>
    </w:p>
    <w:p w14:paraId="412044FB"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0E0334B1" w14:textId="77777777" w:rsidR="001055E6" w:rsidRPr="001055E6" w:rsidRDefault="001055E6" w:rsidP="001055E6">
      <w:pPr>
        <w:pStyle w:val="LGTdoc0"/>
        <w:spacing w:before="120"/>
        <w:rPr>
          <w:szCs w:val="22"/>
          <w:lang w:val="en-US"/>
        </w:rPr>
      </w:pPr>
      <w:r>
        <w:rPr>
          <w:szCs w:val="22"/>
          <w:lang w:val="en-US"/>
        </w:rPr>
        <w:t xml:space="preserve">[12] </w:t>
      </w:r>
      <w:hyperlink r:id="rId18" w:history="1">
        <w:r w:rsidRPr="001055E6">
          <w:rPr>
            <w:szCs w:val="22"/>
          </w:rPr>
          <w:t>R1-1906537</w:t>
        </w:r>
      </w:hyperlink>
      <w:r w:rsidRPr="001055E6">
        <w:rPr>
          <w:szCs w:val="22"/>
          <w:lang w:val="en-US"/>
        </w:rPr>
        <w:tab/>
        <w:t>Enhancements on Multi-beam Operation</w:t>
      </w:r>
      <w:r w:rsidRPr="001055E6">
        <w:rPr>
          <w:szCs w:val="22"/>
          <w:lang w:val="en-US"/>
        </w:rPr>
        <w:tab/>
        <w:t>MediaTek Inc.</w:t>
      </w:r>
    </w:p>
    <w:p w14:paraId="2C09262C" w14:textId="77777777" w:rsidR="0072665D" w:rsidRPr="0072665D" w:rsidRDefault="0072665D" w:rsidP="0072665D">
      <w:pPr>
        <w:widowControl/>
        <w:wordWrap/>
        <w:autoSpaceDE/>
        <w:autoSpaceDN/>
        <w:spacing w:line="300" w:lineRule="auto"/>
        <w:ind w:left="988" w:hangingChars="494" w:hanging="988"/>
        <w:rPr>
          <w:rFonts w:ascii="Times New Roman" w:eastAsia="SimSun"/>
          <w:iCs/>
          <w:kern w:val="0"/>
          <w:szCs w:val="20"/>
          <w:lang w:val="en-GB" w:eastAsia="zh-CN"/>
        </w:rPr>
      </w:pPr>
      <w:r w:rsidRPr="0072665D">
        <w:rPr>
          <w:rFonts w:ascii="Times New Roman" w:eastAsia="SimSun"/>
          <w:iCs/>
          <w:kern w:val="0"/>
          <w:szCs w:val="20"/>
          <w:lang w:val="en-GB" w:eastAsia="zh-CN"/>
        </w:rPr>
        <w:t>Proposal 1: Extend number of SRS resource set for codebook/nonCodebook</w:t>
      </w:r>
    </w:p>
    <w:p w14:paraId="760A1E7A" w14:textId="77777777" w:rsidR="0072665D" w:rsidRPr="0072665D" w:rsidRDefault="0072665D" w:rsidP="0072665D">
      <w:pPr>
        <w:widowControl/>
        <w:wordWrap/>
        <w:autoSpaceDE/>
        <w:autoSpaceDN/>
        <w:spacing w:line="300" w:lineRule="auto"/>
        <w:ind w:left="988" w:hangingChars="494" w:hanging="988"/>
        <w:rPr>
          <w:rFonts w:ascii="Times New Roman" w:eastAsia="SimSun"/>
          <w:iCs/>
          <w:kern w:val="0"/>
          <w:szCs w:val="20"/>
          <w:lang w:val="en-GB" w:eastAsia="zh-CN"/>
        </w:rPr>
      </w:pPr>
      <w:r w:rsidRPr="0072665D">
        <w:rPr>
          <w:rFonts w:ascii="Times New Roman" w:eastAsia="SimSun"/>
          <w:iCs/>
          <w:kern w:val="0"/>
          <w:szCs w:val="20"/>
          <w:lang w:val="en-GB" w:eastAsia="zh-CN"/>
        </w:rPr>
        <w:t xml:space="preserve">Proposal 2: The definition of panel ID should take the reporting mechanism into consideration </w:t>
      </w:r>
    </w:p>
    <w:p w14:paraId="7D402CDF" w14:textId="77777777" w:rsidR="001055E6" w:rsidRPr="0072665D" w:rsidRDefault="0072665D" w:rsidP="0072665D">
      <w:pPr>
        <w:widowControl/>
        <w:wordWrap/>
        <w:autoSpaceDE/>
        <w:autoSpaceDN/>
        <w:spacing w:line="300" w:lineRule="auto"/>
        <w:ind w:left="988" w:hangingChars="494" w:hanging="988"/>
        <w:rPr>
          <w:rFonts w:ascii="Times New Roman" w:eastAsia="SimSun"/>
          <w:iCs/>
          <w:kern w:val="0"/>
          <w:szCs w:val="20"/>
          <w:lang w:val="en-GB" w:eastAsia="zh-CN"/>
        </w:rPr>
      </w:pPr>
      <w:r w:rsidRPr="0072665D">
        <w:rPr>
          <w:rFonts w:ascii="Times New Roman" w:eastAsia="SimSun"/>
          <w:iCs/>
          <w:kern w:val="0"/>
          <w:szCs w:val="20"/>
          <w:lang w:val="en-GB" w:eastAsia="zh-CN"/>
        </w:rPr>
        <w:t>Proposal 4: U-3 procedure which allows UE local TX beam sweeping around an indicated spatial relation information is supported for reducing UL beam training overhead.</w:t>
      </w:r>
    </w:p>
    <w:p w14:paraId="22065F46"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6981C86F" w14:textId="77777777" w:rsidR="001055E6" w:rsidRPr="001055E6" w:rsidRDefault="001055E6" w:rsidP="001055E6">
      <w:pPr>
        <w:pStyle w:val="LGTdoc0"/>
        <w:spacing w:before="120"/>
        <w:rPr>
          <w:szCs w:val="22"/>
          <w:lang w:val="en-US"/>
        </w:rPr>
      </w:pPr>
      <w:r>
        <w:rPr>
          <w:szCs w:val="22"/>
          <w:lang w:val="en-US"/>
        </w:rPr>
        <w:t xml:space="preserve">[13] </w:t>
      </w:r>
      <w:hyperlink r:id="rId19" w:history="1">
        <w:r w:rsidRPr="001055E6">
          <w:rPr>
            <w:szCs w:val="22"/>
          </w:rPr>
          <w:t>R1-1906731</w:t>
        </w:r>
      </w:hyperlink>
      <w:r w:rsidRPr="001055E6">
        <w:rPr>
          <w:szCs w:val="22"/>
          <w:lang w:val="en-US"/>
        </w:rPr>
        <w:tab/>
        <w:t>Discussion on multi-beam based operations and enhancements</w:t>
      </w:r>
      <w:r w:rsidRPr="001055E6">
        <w:rPr>
          <w:szCs w:val="22"/>
          <w:lang w:val="en-US"/>
        </w:rPr>
        <w:tab/>
        <w:t>LG Electronics</w:t>
      </w:r>
    </w:p>
    <w:p w14:paraId="32F33985"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1: To support dynamic panel selection for PUCCH transmission, down-select among the following alternatives:</w:t>
      </w:r>
    </w:p>
    <w:p w14:paraId="37F26C13"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 xml:space="preserve">Option 1: Panel is identified from PUCCH-SpatialRelationInfo. </w:t>
      </w:r>
    </w:p>
    <w:p w14:paraId="6A28D6B0"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Option 2: Panel is identified from PUCCH resource configuration, e.g., per PUCCH-Resource (or per group of PUCCH resources).</w:t>
      </w:r>
    </w:p>
    <w:p w14:paraId="3BC10A36"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2: In term of PUSCH link adaptation based on SRS, agree either one of the following:</w:t>
      </w:r>
    </w:p>
    <w:p w14:paraId="77B17F26"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Alt.1: Support configuration of up to X SRS resource sets (X&gt;1) for the same time domain behaviour (periodic, semi-persistent, or aperiodic) for both codebook based UL and non-codebook based UL. Panel identification is based on a SRS resource set level.</w:t>
      </w:r>
    </w:p>
    <w:p w14:paraId="6F67C438"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Alt.2: Support independent PC parameter setting for different SRS resource(s) within a single SRS resource set for both codebook based UL and non-codebook based UL. Panel identification is based on a SRS resource level.</w:t>
      </w:r>
    </w:p>
    <w:p w14:paraId="7ADF9C70"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3: Increase the bit width of the SRI field for codebook-based UL configurable up to 2 or 4 bits for dynamic PUSCH beam/panel controlling flexibility, to at least align with that for non-codebook-based UL.</w:t>
      </w:r>
    </w:p>
    <w:p w14:paraId="6F817DE1"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4: Confirm the WA with the following modification:</w:t>
      </w:r>
    </w:p>
    <w:p w14:paraId="55C7110E"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The agreed ID (not excluding to reuse existing ID) for a panel can be used for panel-selection-based transmission of PUSCH, PUCCH, PRACH and SRS, among multiple activated panels.</w:t>
      </w:r>
    </w:p>
    <w:p w14:paraId="50E62AB7"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FFS details, including an explicit/implicit indication of the panel, also considering beam correspondence at UE.</w:t>
      </w:r>
    </w:p>
    <w:p w14:paraId="29018626"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5: At least for RAN1 discussion purpose, the definition of “panel” is given as one or multiple as combination of below depending on different UE implementation.</w:t>
      </w:r>
    </w:p>
    <w:p w14:paraId="3A842736"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Unit of antenna group to control beam independently</w:t>
      </w:r>
    </w:p>
    <w:p w14:paraId="7AE1206D" w14:textId="77777777" w:rsidR="0080223D" w:rsidRPr="0080223D" w:rsidRDefault="0080223D" w:rsidP="0080223D">
      <w:pPr>
        <w:widowControl/>
        <w:wordWrap/>
        <w:autoSpaceDE/>
        <w:autoSpaceDN/>
        <w:spacing w:line="300" w:lineRule="auto"/>
        <w:ind w:left="188" w:firstLine="612"/>
        <w:rPr>
          <w:rFonts w:ascii="Times New Roman" w:eastAsia="SimSun"/>
          <w:iCs/>
          <w:kern w:val="0"/>
          <w:szCs w:val="20"/>
          <w:lang w:eastAsia="zh-CN"/>
        </w:rPr>
      </w:pPr>
      <w:r w:rsidRPr="0080223D">
        <w:rPr>
          <w:rFonts w:ascii="Times New Roman" w:eastAsia="SimSun" w:hint="eastAsia"/>
          <w:iCs/>
          <w:kern w:val="0"/>
          <w:szCs w:val="20"/>
          <w:lang w:eastAsia="zh-CN"/>
        </w:rPr>
        <w:t>•</w:t>
      </w:r>
      <w:r w:rsidRPr="0080223D">
        <w:rPr>
          <w:rFonts w:ascii="Times New Roman" w:eastAsia="SimSun"/>
          <w:iCs/>
          <w:kern w:val="0"/>
          <w:szCs w:val="20"/>
          <w:lang w:eastAsia="zh-CN"/>
        </w:rPr>
        <w:tab/>
        <w:t>Within a panel, one beam can be selected and used for UL transmission.</w:t>
      </w:r>
    </w:p>
    <w:p w14:paraId="29A5DF53" w14:textId="77777777" w:rsidR="0080223D" w:rsidRPr="0080223D" w:rsidRDefault="0080223D" w:rsidP="0080223D">
      <w:pPr>
        <w:widowControl/>
        <w:wordWrap/>
        <w:autoSpaceDE/>
        <w:autoSpaceDN/>
        <w:spacing w:line="300" w:lineRule="auto"/>
        <w:ind w:left="48" w:firstLine="752"/>
        <w:rPr>
          <w:rFonts w:ascii="Times New Roman" w:eastAsia="SimSun"/>
          <w:iCs/>
          <w:kern w:val="0"/>
          <w:szCs w:val="20"/>
          <w:lang w:eastAsia="zh-CN"/>
        </w:rPr>
      </w:pPr>
      <w:r w:rsidRPr="0080223D">
        <w:rPr>
          <w:rFonts w:ascii="Times New Roman" w:eastAsia="SimSun" w:hint="eastAsia"/>
          <w:iCs/>
          <w:kern w:val="0"/>
          <w:szCs w:val="20"/>
          <w:lang w:eastAsia="zh-CN"/>
        </w:rPr>
        <w:t>•</w:t>
      </w:r>
      <w:r w:rsidRPr="0080223D">
        <w:rPr>
          <w:rFonts w:ascii="Times New Roman" w:eastAsia="SimSun"/>
          <w:iCs/>
          <w:kern w:val="0"/>
          <w:szCs w:val="20"/>
          <w:lang w:eastAsia="zh-CN"/>
        </w:rPr>
        <w:tab/>
        <w:t>Across different panels, multiple beams (each selected per panel) may be used for UL transmission</w:t>
      </w:r>
    </w:p>
    <w:p w14:paraId="5B753204"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Unit of antenna group to control its transmission power</w:t>
      </w:r>
    </w:p>
    <w:p w14:paraId="3A0CAC81"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Unit of antenna group to control its transmission timing</w:t>
      </w:r>
    </w:p>
    <w:p w14:paraId="13429DAB"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6: The supported feature of MAC CE based spatial relation update for aperiodic SRS per resource level should have no restriction on applicable SRS usages.</w:t>
      </w:r>
    </w:p>
    <w:p w14:paraId="7DA76390" w14:textId="77777777" w:rsidR="0080223D"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Proposal 7: For overhead and latency reduction required for RX beam selection,</w:t>
      </w:r>
    </w:p>
    <w:p w14:paraId="19A37F3B" w14:textId="77777777" w:rsidR="001055E6" w:rsidRPr="0080223D" w:rsidRDefault="0080223D" w:rsidP="0080223D">
      <w:pPr>
        <w:widowControl/>
        <w:wordWrap/>
        <w:autoSpaceDE/>
        <w:autoSpaceDN/>
        <w:spacing w:line="300" w:lineRule="auto"/>
        <w:ind w:left="988" w:hangingChars="494" w:hanging="988"/>
        <w:rPr>
          <w:rFonts w:ascii="Times New Roman" w:eastAsia="SimSun"/>
          <w:iCs/>
          <w:kern w:val="0"/>
          <w:szCs w:val="20"/>
          <w:lang w:eastAsia="zh-CN"/>
        </w:rPr>
      </w:pPr>
      <w:r w:rsidRPr="0080223D">
        <w:rPr>
          <w:rFonts w:ascii="Times New Roman" w:eastAsia="SimSun"/>
          <w:iCs/>
          <w:kern w:val="0"/>
          <w:szCs w:val="20"/>
          <w:lang w:eastAsia="zh-CN"/>
        </w:rPr>
        <w:t>-</w:t>
      </w:r>
      <w:r w:rsidRPr="0080223D">
        <w:rPr>
          <w:rFonts w:ascii="Times New Roman" w:eastAsia="SimSun"/>
          <w:iCs/>
          <w:kern w:val="0"/>
          <w:szCs w:val="20"/>
          <w:lang w:eastAsia="zh-CN"/>
        </w:rPr>
        <w:tab/>
        <w:t>Add an RRC parameter (e.g., up to 2 bits under NZP-CSI-RS-config IE) to indicate the existence of other NZP-CSI-RS resource(s) configured for other UE(s) on the symbols of the given NZP-CSI-RS.</w:t>
      </w:r>
    </w:p>
    <w:p w14:paraId="3054ADE9"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3BA09551" w14:textId="77777777" w:rsidR="001055E6" w:rsidRPr="001055E6" w:rsidRDefault="001055E6" w:rsidP="001055E6">
      <w:pPr>
        <w:pStyle w:val="LGTdoc0"/>
        <w:spacing w:before="120"/>
        <w:rPr>
          <w:szCs w:val="22"/>
          <w:lang w:val="en-US"/>
        </w:rPr>
      </w:pPr>
      <w:r>
        <w:rPr>
          <w:szCs w:val="22"/>
          <w:lang w:val="en-US"/>
        </w:rPr>
        <w:t xml:space="preserve">[14] </w:t>
      </w:r>
      <w:hyperlink r:id="rId20" w:history="1">
        <w:r w:rsidRPr="001055E6">
          <w:rPr>
            <w:szCs w:val="22"/>
          </w:rPr>
          <w:t>R1-1906816</w:t>
        </w:r>
      </w:hyperlink>
      <w:r w:rsidRPr="001055E6">
        <w:rPr>
          <w:szCs w:val="22"/>
          <w:lang w:val="en-US"/>
        </w:rPr>
        <w:tab/>
        <w:t>On beam management enhancement</w:t>
      </w:r>
      <w:r>
        <w:rPr>
          <w:szCs w:val="22"/>
          <w:lang w:val="en-US"/>
        </w:rPr>
        <w:tab/>
      </w:r>
      <w:r w:rsidRPr="001055E6">
        <w:rPr>
          <w:szCs w:val="22"/>
          <w:lang w:val="en-US"/>
        </w:rPr>
        <w:tab/>
        <w:t>Intel Corporation</w:t>
      </w:r>
    </w:p>
    <w:p w14:paraId="1A8D1DD1"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lastRenderedPageBreak/>
        <w:t>Proposal 1: Since gNB has no information of UE beam status, with regard to overhead and latency reduction, it should be supported that UE can report some information to assist gNB to trigger CSI-RS with repetition=ON with UE suggested number of CSI-RS resources.</w:t>
      </w:r>
    </w:p>
    <w:p w14:paraId="32BDA927"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2: To reduce UE beam searching latency, signalling of the QCL information between SSBs should be supported.</w:t>
      </w:r>
    </w:p>
    <w:p w14:paraId="310F08EC"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3: At least for aperiodic SRS for codebook/non-codebook, MAC CE based beam indication is supported.</w:t>
      </w:r>
    </w:p>
    <w:p w14:paraId="28D611B7"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4: For latency reduction, after UE changes spatial relation info of associated aperiodic SRS, UE should change the spatial relation info for corresponding PUSCH/PUCCH, regardless of whether the SRS with new spatial relation info has been transmitted or not.</w:t>
      </w:r>
    </w:p>
    <w:p w14:paraId="37725400"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5: Introduce indication of the partial spatial relation info for SRS to support local Tx beam search for the UE and reduce overhead for uplink beam management.</w:t>
      </w:r>
    </w:p>
    <w:p w14:paraId="380D5885"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6: A UE panel should be defined as an Antenna Port(s) Group (APG), where the pathloss for different APGs could be different.</w:t>
      </w:r>
    </w:p>
    <w:p w14:paraId="7309BBF5"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7: Both gNB and UE should maintain the same understanding on UE panel’s activation/deactivation status, where UE can report to gNB that it is going to activate/deactivate a UE panel.</w:t>
      </w:r>
    </w:p>
    <w:p w14:paraId="577C9772"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8: Send an LS to RAN4 on minimal panel switching delay for both cases that targeting panel is active or inactive.</w:t>
      </w:r>
    </w:p>
    <w:p w14:paraId="61CACA8D"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9: It should be supported that UE can report APG index for a SSB/CSI-RS resource in a beam reporting instance.</w:t>
      </w:r>
    </w:p>
    <w:p w14:paraId="3BC970C5"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10: With regard to power emission safety, it should be supported that in a beam reporting instance, UE can report the maximum power reduction when the corresponding SSB/CSI-RS is configured in a spatial relation info.</w:t>
      </w:r>
    </w:p>
    <w:p w14:paraId="39F7FE79"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 xml:space="preserve">Proposal 11: The working assumption on agreed ID should be updated, where the ID should be a panel selected from all UE panels instead of activated panel, and the ID can be used for PRACH as well. </w:t>
      </w:r>
    </w:p>
    <w:p w14:paraId="79EA37AD" w14:textId="77777777" w:rsidR="00E0408D" w:rsidRPr="00E0408D" w:rsidRDefault="00E0408D" w:rsidP="00E0408D">
      <w:pPr>
        <w:widowControl/>
        <w:wordWrap/>
        <w:autoSpaceDE/>
        <w:autoSpaceDN/>
        <w:spacing w:line="300" w:lineRule="auto"/>
        <w:ind w:left="988" w:hangingChars="494" w:hanging="988"/>
        <w:rPr>
          <w:rFonts w:ascii="Times New Roman" w:eastAsia="SimSun"/>
          <w:iCs/>
          <w:kern w:val="0"/>
          <w:szCs w:val="20"/>
          <w:lang w:eastAsia="zh-CN"/>
        </w:rPr>
      </w:pPr>
      <w:r w:rsidRPr="00E0408D">
        <w:rPr>
          <w:rFonts w:ascii="Times New Roman" w:eastAsia="SimSun"/>
          <w:iCs/>
          <w:kern w:val="0"/>
          <w:szCs w:val="20"/>
          <w:lang w:eastAsia="zh-CN"/>
        </w:rPr>
        <w:t>Proposal 12: It should be supported that the ID to indicate a UE panel should be configured explicitly in a spatial relation info.</w:t>
      </w:r>
    </w:p>
    <w:p w14:paraId="2966F23E"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6D67FAE1" w14:textId="77777777" w:rsidR="001055E6" w:rsidRPr="001055E6" w:rsidRDefault="001055E6" w:rsidP="001055E6">
      <w:pPr>
        <w:pStyle w:val="LGTdoc0"/>
        <w:spacing w:before="120"/>
        <w:rPr>
          <w:szCs w:val="22"/>
          <w:lang w:val="en-US"/>
        </w:rPr>
      </w:pPr>
      <w:r>
        <w:rPr>
          <w:szCs w:val="22"/>
          <w:lang w:val="en-US"/>
        </w:rPr>
        <w:t xml:space="preserve">[15] </w:t>
      </w:r>
      <w:hyperlink r:id="rId21" w:history="1">
        <w:r w:rsidRPr="001055E6">
          <w:rPr>
            <w:szCs w:val="22"/>
          </w:rPr>
          <w:t>R1-1906851</w:t>
        </w:r>
      </w:hyperlink>
      <w:r w:rsidRPr="001055E6">
        <w:rPr>
          <w:szCs w:val="22"/>
          <w:lang w:val="en-US"/>
        </w:rPr>
        <w:tab/>
        <w:t>Enhancements on multi-beam operation</w:t>
      </w:r>
      <w:r w:rsidRPr="001055E6">
        <w:rPr>
          <w:szCs w:val="22"/>
          <w:lang w:val="en-US"/>
        </w:rPr>
        <w:tab/>
        <w:t>Sony</w:t>
      </w:r>
    </w:p>
    <w:p w14:paraId="49107915"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1: An SRS resource set ID can be used for UL panel-specific beam selection.</w:t>
      </w:r>
    </w:p>
    <w:p w14:paraId="1801F179"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2: The ID of SRS resource set with SRS-SetUse as ‘BeamManagement’ can be used for UL panel-specific beam selection.</w:t>
      </w:r>
    </w:p>
    <w:p w14:paraId="1D997671"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3: The ID of SRS resource set with SRS-SetUse as ‘NCB’ or ‘CB’ can be used for UL panel-specific beam indication, if the maximal number of SRS resource sets can be increased to the number of UE antenna panels.</w:t>
      </w:r>
    </w:p>
    <w:p w14:paraId="23618B78"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4: Confirm the working assumption on explicit panel-specific indication on PUSCH/PUCCH/SRS and include PRACH with conditions FFS.</w:t>
      </w:r>
    </w:p>
    <w:p w14:paraId="703039D5"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5: RAN1 needs to study and specify (if necessary) whether a beam can support up to two independent layers, separated by polarization.</w:t>
      </w:r>
    </w:p>
    <w:p w14:paraId="052785E9" w14:textId="77777777" w:rsidR="001055E6"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6: For UL panel-specific transmission, RAN1 clarifies the antenna panel definition considering the capability of analog beamforming.</w:t>
      </w:r>
    </w:p>
    <w:p w14:paraId="5848F3EA" w14:textId="77777777" w:rsidR="00D31D4B" w:rsidRDefault="00D31D4B" w:rsidP="001055E6">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13: It is proposed that companies study most efficient method for a UE to gain access to the polarization properties of the gNB beams.</w:t>
      </w:r>
    </w:p>
    <w:p w14:paraId="01C241A9"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145DA838" w14:textId="77777777" w:rsidR="001055E6" w:rsidRPr="001055E6" w:rsidRDefault="001055E6" w:rsidP="001055E6">
      <w:pPr>
        <w:pStyle w:val="LGTdoc0"/>
        <w:spacing w:before="120"/>
        <w:rPr>
          <w:szCs w:val="22"/>
          <w:lang w:val="en-US"/>
        </w:rPr>
      </w:pPr>
      <w:r>
        <w:rPr>
          <w:szCs w:val="22"/>
          <w:lang w:val="en-US"/>
        </w:rPr>
        <w:t xml:space="preserve">[16] </w:t>
      </w:r>
      <w:hyperlink r:id="rId22" w:history="1">
        <w:r w:rsidRPr="001055E6">
          <w:rPr>
            <w:szCs w:val="22"/>
          </w:rPr>
          <w:t>R1-1906861</w:t>
        </w:r>
      </w:hyperlink>
      <w:r w:rsidRPr="001055E6">
        <w:rPr>
          <w:szCs w:val="22"/>
          <w:lang w:val="en-US"/>
        </w:rPr>
        <w:tab/>
        <w:t>On L1-SINR Measurement</w:t>
      </w:r>
      <w:r w:rsidRPr="001055E6">
        <w:rPr>
          <w:szCs w:val="22"/>
          <w:lang w:val="en-US"/>
        </w:rPr>
        <w:tab/>
      </w:r>
      <w:r>
        <w:rPr>
          <w:szCs w:val="22"/>
          <w:lang w:val="en-US"/>
        </w:rPr>
        <w:tab/>
      </w:r>
      <w:r w:rsidRPr="001055E6">
        <w:rPr>
          <w:szCs w:val="22"/>
          <w:lang w:val="en-US"/>
        </w:rPr>
        <w:t>InterDigital, Inc.</w:t>
      </w:r>
    </w:p>
    <w:p w14:paraId="680B2C2F"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0FAAEEA1" w14:textId="77777777" w:rsidR="001055E6" w:rsidRPr="001055E6" w:rsidRDefault="001055E6" w:rsidP="001055E6">
      <w:pPr>
        <w:pStyle w:val="LGTdoc0"/>
        <w:spacing w:before="120"/>
        <w:rPr>
          <w:szCs w:val="22"/>
          <w:lang w:val="en-US"/>
        </w:rPr>
      </w:pPr>
      <w:r>
        <w:rPr>
          <w:szCs w:val="22"/>
          <w:lang w:val="en-US"/>
        </w:rPr>
        <w:t xml:space="preserve">[17] </w:t>
      </w:r>
      <w:hyperlink r:id="rId23" w:history="1">
        <w:r w:rsidRPr="001055E6">
          <w:rPr>
            <w:szCs w:val="22"/>
          </w:rPr>
          <w:t>R1-1906887</w:t>
        </w:r>
      </w:hyperlink>
      <w:r w:rsidRPr="001055E6">
        <w:rPr>
          <w:szCs w:val="22"/>
          <w:lang w:val="en-US"/>
        </w:rPr>
        <w:tab/>
        <w:t>Enhancements on multi-beam operation</w:t>
      </w:r>
      <w:r w:rsidRPr="001055E6">
        <w:rPr>
          <w:szCs w:val="22"/>
          <w:lang w:val="en-US"/>
        </w:rPr>
        <w:tab/>
        <w:t>China Telecommunications</w:t>
      </w:r>
    </w:p>
    <w:p w14:paraId="2B914B04"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1: Introduce a new panel-specific ID which can be associated to a reference RS resource or resource set (such as SRS, NZP CSI-RS, and/or SSB) for UL transmission.</w:t>
      </w:r>
    </w:p>
    <w:p w14:paraId="7FF79897"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lastRenderedPageBreak/>
        <w:t>Proposal 2: The agreed panel ID can be used to differentiate separate beams and panel configurations, such as transmission power, panel switching delay.</w:t>
      </w:r>
    </w:p>
    <w:p w14:paraId="58A5C547"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3: The agreed panel ID can be used for indicating a UE Tx panel among multiple activated panels for PUSCH, PUCCH, and SRS transmission.</w:t>
      </w:r>
    </w:p>
    <w:p w14:paraId="6A8E0856" w14:textId="77777777" w:rsidR="00D31D4B"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4: Support both gNB indication on UE’s panel activation/deactivation and UE’s own decision on some of UE’s panel activation/deactivation with informing this to gNB.</w:t>
      </w:r>
    </w:p>
    <w:p w14:paraId="65E2B963" w14:textId="77777777" w:rsidR="001055E6" w:rsidRPr="00D31D4B" w:rsidRDefault="00D31D4B" w:rsidP="00D31D4B">
      <w:pPr>
        <w:widowControl/>
        <w:wordWrap/>
        <w:autoSpaceDE/>
        <w:autoSpaceDN/>
        <w:spacing w:line="300" w:lineRule="auto"/>
        <w:ind w:left="988" w:hangingChars="494" w:hanging="988"/>
        <w:rPr>
          <w:rFonts w:ascii="Times New Roman" w:eastAsia="SimSun"/>
          <w:iCs/>
          <w:kern w:val="0"/>
          <w:szCs w:val="20"/>
          <w:lang w:eastAsia="zh-CN"/>
        </w:rPr>
      </w:pPr>
      <w:r w:rsidRPr="00D31D4B">
        <w:rPr>
          <w:rFonts w:ascii="Times New Roman" w:eastAsia="SimSun"/>
          <w:iCs/>
          <w:kern w:val="0"/>
          <w:szCs w:val="20"/>
          <w:lang w:eastAsia="zh-CN"/>
        </w:rPr>
        <w:t>Proposal 5: In Rel-16, panel-specific power control for panel-specific UL transmission(s) is supported.</w:t>
      </w:r>
    </w:p>
    <w:p w14:paraId="45EEE541"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78DDC3BB" w14:textId="77777777" w:rsidR="001055E6" w:rsidRPr="001055E6" w:rsidRDefault="001055E6" w:rsidP="001055E6">
      <w:pPr>
        <w:pStyle w:val="LGTdoc0"/>
        <w:spacing w:before="120"/>
        <w:rPr>
          <w:szCs w:val="22"/>
          <w:lang w:val="en-US"/>
        </w:rPr>
      </w:pPr>
      <w:r>
        <w:rPr>
          <w:szCs w:val="22"/>
          <w:lang w:val="en-US"/>
        </w:rPr>
        <w:t xml:space="preserve">[18] </w:t>
      </w:r>
      <w:hyperlink r:id="rId24" w:history="1">
        <w:r w:rsidRPr="001055E6">
          <w:rPr>
            <w:szCs w:val="22"/>
          </w:rPr>
          <w:t>R1-1906969</w:t>
        </w:r>
      </w:hyperlink>
      <w:r w:rsidRPr="001055E6">
        <w:rPr>
          <w:szCs w:val="22"/>
          <w:lang w:val="en-US"/>
        </w:rPr>
        <w:tab/>
        <w:t>Enhancements on multi-beam operation</w:t>
      </w:r>
      <w:r w:rsidRPr="001055E6">
        <w:rPr>
          <w:szCs w:val="22"/>
          <w:lang w:val="en-US"/>
        </w:rPr>
        <w:tab/>
        <w:t>Samsung</w:t>
      </w:r>
    </w:p>
    <w:p w14:paraId="6EAAC3F5" w14:textId="77777777" w:rsidR="004C7003" w:rsidRPr="004C7003" w:rsidRDefault="004C7003" w:rsidP="004C7003">
      <w:pPr>
        <w:widowControl/>
        <w:numPr>
          <w:ilvl w:val="0"/>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rPr>
        <w:t>DL/UL beam indication with reduced latency/overhead:</w:t>
      </w:r>
    </w:p>
    <w:p w14:paraId="282C84EB"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lang w:eastAsia="en-US"/>
        </w:rPr>
        <w:t xml:space="preserve">Support using one MAC CE to update spatial relation for all PUCCH resources in a CC and defining group of PUCCHs for MAC-CE-based spatial relation indication is not needed. </w:t>
      </w:r>
    </w:p>
    <w:p w14:paraId="4EF3E909"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lang w:eastAsia="en-US"/>
        </w:rPr>
        <w:t xml:space="preserve">Revisit Rel.15 features and assess possible reduction in reconfiguration signaling requirement for DL/UL beam indication (for data and control channels)  </w:t>
      </w:r>
    </w:p>
    <w:p w14:paraId="7E3FEAE9" w14:textId="77777777" w:rsidR="004C7003" w:rsidRPr="004C7003" w:rsidRDefault="004C7003" w:rsidP="004C7003">
      <w:pPr>
        <w:widowControl/>
        <w:numPr>
          <w:ilvl w:val="2"/>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lang w:eastAsia="en-US"/>
        </w:rPr>
        <w:t>Streamline options/states (e.g. the number of CSI-RS resources, QCL associations) defined in RRC and/or use L1 control signaling instead</w:t>
      </w:r>
    </w:p>
    <w:p w14:paraId="7523FB61"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lang w:eastAsia="en-US"/>
        </w:rPr>
        <w:t>Introduce the use of SRS for aiding DL beam indication by including SRS resource ID in TCI state definition</w:t>
      </w:r>
    </w:p>
    <w:p w14:paraId="006FB97E"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cs="바탕"/>
          <w:kern w:val="0"/>
          <w:szCs w:val="20"/>
        </w:rPr>
      </w:pPr>
      <w:r w:rsidRPr="004C7003">
        <w:rPr>
          <w:rFonts w:ascii="Times New Roman" w:eastAsia="맑은 고딕" w:cs="바탕"/>
          <w:kern w:val="0"/>
          <w:szCs w:val="20"/>
          <w:lang w:eastAsia="en-US"/>
        </w:rPr>
        <w:t xml:space="preserve">Support DCI format 0_0 for any SCell in FR2 even when PUCCH resource configuration is absent </w:t>
      </w:r>
    </w:p>
    <w:p w14:paraId="592BD6FC" w14:textId="77777777" w:rsidR="004C7003" w:rsidRPr="004C7003" w:rsidRDefault="004C7003" w:rsidP="004C7003">
      <w:pPr>
        <w:widowControl/>
        <w:numPr>
          <w:ilvl w:val="0"/>
          <w:numId w:val="18"/>
        </w:numPr>
        <w:wordWrap/>
        <w:autoSpaceDE/>
        <w:autoSpaceDN/>
        <w:spacing w:after="120" w:line="288" w:lineRule="auto"/>
        <w:jc w:val="left"/>
        <w:rPr>
          <w:rFonts w:ascii="Times New Roman" w:eastAsia="맑은 고딕" w:cs="바탕"/>
          <w:kern w:val="0"/>
          <w:szCs w:val="20"/>
          <w:lang w:eastAsia="en-US"/>
        </w:rPr>
      </w:pPr>
      <w:r w:rsidRPr="004C7003">
        <w:rPr>
          <w:rFonts w:ascii="Times New Roman" w:eastAsia="맑은 고딕" w:cs="바탕"/>
          <w:kern w:val="0"/>
          <w:szCs w:val="20"/>
        </w:rPr>
        <w:t xml:space="preserve">UL beam indication for multi-panel UE: </w:t>
      </w:r>
    </w:p>
    <w:p w14:paraId="01E374F1"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 xml:space="preserve">On Rel.16 UL MP enhancement for MPUE-Assumption3, </w:t>
      </w:r>
    </w:p>
    <w:p w14:paraId="0E09F601" w14:textId="77777777" w:rsidR="004C7003" w:rsidRPr="004C7003" w:rsidRDefault="004C7003" w:rsidP="004C7003">
      <w:pPr>
        <w:widowControl/>
        <w:numPr>
          <w:ilvl w:val="2"/>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 xml:space="preserve">Confirm the working assumption, focusing enhancement only for PUSCH, PUCCH, and SRS </w:t>
      </w:r>
    </w:p>
    <w:p w14:paraId="2F2F3D8A" w14:textId="77777777" w:rsidR="004C7003" w:rsidRPr="004C7003" w:rsidRDefault="004C7003" w:rsidP="004C7003">
      <w:pPr>
        <w:widowControl/>
        <w:numPr>
          <w:ilvl w:val="3"/>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 xml:space="preserve">Specifying different panel ID schemes for different channels/signals should not be ruled out </w:t>
      </w:r>
    </w:p>
    <w:p w14:paraId="425891F4" w14:textId="77777777" w:rsidR="004C7003" w:rsidRPr="004C7003" w:rsidRDefault="004C7003" w:rsidP="004C7003">
      <w:pPr>
        <w:widowControl/>
        <w:numPr>
          <w:ilvl w:val="2"/>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If time permits, some study/work on PDCCH-ordered RACH can be considered</w:t>
      </w:r>
    </w:p>
    <w:p w14:paraId="5AE407AB" w14:textId="77777777" w:rsidR="004C7003" w:rsidRPr="004C7003" w:rsidRDefault="004C7003" w:rsidP="004C7003">
      <w:pPr>
        <w:widowControl/>
        <w:numPr>
          <w:ilvl w:val="1"/>
          <w:numId w:val="18"/>
        </w:numPr>
        <w:wordWrap/>
        <w:autoSpaceDE/>
        <w:autoSpaceDN/>
        <w:spacing w:after="120" w:line="288" w:lineRule="auto"/>
        <w:jc w:val="left"/>
        <w:rPr>
          <w:rFonts w:ascii="Times New Roman" w:eastAsia="맑은 고딕" w:cs="바탕"/>
          <w:kern w:val="0"/>
          <w:szCs w:val="20"/>
          <w:lang w:eastAsia="en-US"/>
        </w:rPr>
      </w:pPr>
      <w:r w:rsidRPr="004C7003">
        <w:rPr>
          <w:rFonts w:ascii="Times New Roman" w:eastAsia="맑은 고딕" w:cs="바탕"/>
          <w:kern w:val="0"/>
          <w:szCs w:val="20"/>
          <w:lang w:eastAsia="en-US"/>
        </w:rPr>
        <w:t xml:space="preserve">At least for UL codebook-based transmission: </w:t>
      </w:r>
    </w:p>
    <w:p w14:paraId="790716A4" w14:textId="77777777" w:rsidR="004C7003" w:rsidRPr="004C7003" w:rsidRDefault="004C7003" w:rsidP="004C7003">
      <w:pPr>
        <w:widowControl/>
        <w:numPr>
          <w:ilvl w:val="2"/>
          <w:numId w:val="18"/>
        </w:numPr>
        <w:wordWrap/>
        <w:autoSpaceDE/>
        <w:autoSpaceDN/>
        <w:spacing w:after="120" w:line="288" w:lineRule="auto"/>
        <w:jc w:val="left"/>
        <w:rPr>
          <w:rFonts w:ascii="Times New Roman" w:eastAsia="맑은 고딕" w:cs="바탕"/>
          <w:kern w:val="0"/>
          <w:szCs w:val="20"/>
          <w:lang w:eastAsia="en-US"/>
        </w:rPr>
      </w:pPr>
      <w:r w:rsidRPr="004C7003">
        <w:rPr>
          <w:rFonts w:ascii="Times New Roman" w:eastAsia="맑은 고딕" w:cs="바탕"/>
          <w:kern w:val="0"/>
          <w:szCs w:val="20"/>
          <w:lang w:eastAsia="en-US"/>
        </w:rPr>
        <w:t>Circumvent the unnecessary use of target SRS by introducing UL TCI states (analogous to DL TCI) which are directly associated with reference RS resource IDs (i.e. Alt2)</w:t>
      </w:r>
    </w:p>
    <w:p w14:paraId="1FFC8485" w14:textId="77777777" w:rsidR="004C7003" w:rsidRPr="004C7003" w:rsidRDefault="004C7003" w:rsidP="004C7003">
      <w:pPr>
        <w:widowControl/>
        <w:numPr>
          <w:ilvl w:val="3"/>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The DCI field used for UL beam indication selects the UL TCI state, either a new DCI field or reusing the existing SRI field</w:t>
      </w:r>
    </w:p>
    <w:p w14:paraId="3574AE5F" w14:textId="77777777" w:rsidR="004C7003" w:rsidRPr="004C7003" w:rsidRDefault="004C7003" w:rsidP="004C7003">
      <w:pPr>
        <w:widowControl/>
        <w:numPr>
          <w:ilvl w:val="3"/>
          <w:numId w:val="18"/>
        </w:numPr>
        <w:wordWrap/>
        <w:autoSpaceDE/>
        <w:autoSpaceDN/>
        <w:spacing w:after="120" w:line="288" w:lineRule="auto"/>
        <w:jc w:val="left"/>
        <w:rPr>
          <w:rFonts w:ascii="Times New Roman" w:eastAsia="맑은 고딕"/>
          <w:kern w:val="0"/>
          <w:szCs w:val="20"/>
          <w:lang w:eastAsia="en-US"/>
        </w:rPr>
      </w:pPr>
      <w:r w:rsidRPr="004C7003">
        <w:rPr>
          <w:rFonts w:ascii="Times New Roman" w:eastAsia="맑은 고딕"/>
          <w:kern w:val="0"/>
          <w:szCs w:val="20"/>
          <w:lang w:eastAsia="en-US"/>
        </w:rPr>
        <w:t>Note: To use this feature for UL multi-panel beam indication, a panel indication can be associated with an UL TCI state indication.</w:t>
      </w:r>
    </w:p>
    <w:p w14:paraId="585233FF"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64A1B465" w14:textId="77777777" w:rsidR="001055E6" w:rsidRPr="001055E6" w:rsidRDefault="001055E6" w:rsidP="001055E6">
      <w:pPr>
        <w:pStyle w:val="LGTdoc0"/>
        <w:spacing w:before="120"/>
        <w:rPr>
          <w:szCs w:val="22"/>
          <w:lang w:val="en-US"/>
        </w:rPr>
      </w:pPr>
      <w:r>
        <w:rPr>
          <w:szCs w:val="22"/>
          <w:lang w:val="en-US"/>
        </w:rPr>
        <w:t xml:space="preserve">[19] </w:t>
      </w:r>
      <w:hyperlink r:id="rId25" w:history="1">
        <w:r w:rsidRPr="001055E6">
          <w:rPr>
            <w:szCs w:val="22"/>
          </w:rPr>
          <w:t>R1-1907032</w:t>
        </w:r>
      </w:hyperlink>
      <w:r w:rsidRPr="001055E6">
        <w:rPr>
          <w:szCs w:val="22"/>
          <w:lang w:val="en-US"/>
        </w:rPr>
        <w:tab/>
        <w:t>On enhancements for multi-beam operations for NR MIMO in Rel. 16</w:t>
      </w:r>
      <w:r w:rsidRPr="001055E6">
        <w:rPr>
          <w:szCs w:val="22"/>
          <w:lang w:val="en-US"/>
        </w:rPr>
        <w:tab/>
        <w:t>Panasonic</w:t>
      </w:r>
    </w:p>
    <w:p w14:paraId="2A928313"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Proposal 1: For UL beam management latency and overhead reduction, support MAC CE based spatial relation update for aperiodic SRS per resource level regardless of SRS usage.</w:t>
      </w:r>
    </w:p>
    <w:p w14:paraId="51BB3775"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Proposal 2: An identifier (ID), agreed in RAN1#95, (not excluding to reuse existing ID) for a panel can be used for panel-selection-based transmission of PUSCH, PUCCH and SRS, among multiple activated panels.</w:t>
      </w:r>
    </w:p>
    <w:p w14:paraId="164B6F41"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Proposal 3: An identifier (ID), agreed in RAN1#95, that can be used at least for indicating panel-specific UL transmission is associated with a RS resource/resource set</w:t>
      </w:r>
    </w:p>
    <w:p w14:paraId="66F7CBBB"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lastRenderedPageBreak/>
        <w:t>-</w:t>
      </w:r>
      <w:r w:rsidRPr="004B425B">
        <w:rPr>
          <w:rFonts w:ascii="Times New Roman" w:eastAsia="SimSun"/>
          <w:iCs/>
          <w:kern w:val="0"/>
          <w:szCs w:val="20"/>
          <w:lang w:eastAsia="zh-CN"/>
        </w:rPr>
        <w:tab/>
        <w:t>To allow possible one-to-one linkage between the new ID for panel and SRS resource set ID</w:t>
      </w:r>
    </w:p>
    <w:p w14:paraId="4B4FAAD6"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w:t>
      </w:r>
      <w:r w:rsidRPr="004B425B">
        <w:rPr>
          <w:rFonts w:ascii="Times New Roman" w:eastAsia="SimSun"/>
          <w:iCs/>
          <w:kern w:val="0"/>
          <w:szCs w:val="20"/>
          <w:lang w:eastAsia="zh-CN"/>
        </w:rPr>
        <w:tab/>
        <w:t>FFS the details related to other panel-specific transmission and UL beam management parameters that can be indicated by this new ID for panel</w:t>
      </w:r>
    </w:p>
    <w:p w14:paraId="4A59AEC8" w14:textId="77777777" w:rsidR="001055E6" w:rsidRPr="004B425B" w:rsidRDefault="004B425B" w:rsidP="004B425B">
      <w:pPr>
        <w:widowControl/>
        <w:wordWrap/>
        <w:autoSpaceDE/>
        <w:autoSpaceDN/>
        <w:spacing w:line="300" w:lineRule="auto"/>
        <w:ind w:left="988" w:hangingChars="494" w:hanging="988"/>
        <w:rPr>
          <w:rFonts w:ascii="Times New Roman" w:eastAsia="SimSun"/>
          <w:iCs/>
          <w:kern w:val="0"/>
          <w:szCs w:val="20"/>
          <w:lang w:eastAsia="zh-CN"/>
        </w:rPr>
      </w:pPr>
      <w:r w:rsidRPr="004B425B">
        <w:rPr>
          <w:rFonts w:ascii="Times New Roman" w:eastAsia="SimSun"/>
          <w:iCs/>
          <w:kern w:val="0"/>
          <w:szCs w:val="20"/>
          <w:lang w:eastAsia="zh-CN"/>
        </w:rPr>
        <w:t>Proposal 4: If PUCCH grouping is agreed to be supported in multi-TRP, then similar approach should be adopted in multi-beam operations for simultaneous update/indication of a single spatial relation per group of PUCCH by MAC CE.</w:t>
      </w:r>
    </w:p>
    <w:p w14:paraId="6D92FCBB"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3AF6761D" w14:textId="77777777" w:rsidR="001055E6" w:rsidRPr="001055E6" w:rsidRDefault="001055E6" w:rsidP="001055E6">
      <w:pPr>
        <w:pStyle w:val="LGTdoc0"/>
        <w:spacing w:before="120"/>
        <w:rPr>
          <w:szCs w:val="22"/>
          <w:lang w:val="en-US"/>
        </w:rPr>
      </w:pPr>
      <w:r>
        <w:rPr>
          <w:szCs w:val="22"/>
          <w:lang w:val="en-US"/>
        </w:rPr>
        <w:t xml:space="preserve">[20] </w:t>
      </w:r>
      <w:hyperlink r:id="rId26" w:history="1">
        <w:r w:rsidRPr="001055E6">
          <w:rPr>
            <w:szCs w:val="22"/>
          </w:rPr>
          <w:t>R1-1907052</w:t>
        </w:r>
      </w:hyperlink>
      <w:r w:rsidRPr="001055E6">
        <w:rPr>
          <w:szCs w:val="22"/>
          <w:lang w:val="en-US"/>
        </w:rPr>
        <w:tab/>
        <w:t>Enhancements on UE multi-beam operation</w:t>
      </w:r>
      <w:r w:rsidRPr="001055E6">
        <w:rPr>
          <w:szCs w:val="22"/>
          <w:lang w:val="en-US"/>
        </w:rPr>
        <w:tab/>
        <w:t>Fraunhofer IIS/Fraunhofer HHI</w:t>
      </w:r>
    </w:p>
    <w:p w14:paraId="1C1E0AD5"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t>Proposal 1: A panel is defined as a set of UE antenna ports that can independently control the direction and power of a UE beam.</w:t>
      </w:r>
    </w:p>
    <w:p w14:paraId="47924E1E"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t>Proposal 2: The SRS port(s) of all SRS resource(s) of an SRS resource set map to antenna ports associated with a single panel.</w:t>
      </w:r>
    </w:p>
    <w:p w14:paraId="52CBAC57"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t>Proposal 3: The maximum number of configurable SRS resource sets supported for ‘codebook’ and ‘nonCodebook’ based SRS, per time-domain behavior, is equal to the number of UE antenna panels.</w:t>
      </w:r>
    </w:p>
    <w:p w14:paraId="6A9F5E78"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t>Proposal 4: The UE shall report the SRS resource set ID(s) or SRS resource ID(s) corresponding to the activated UE panels, or the one or more UE panels/antenna ports used for receiving in the DL, in a DL beam reporting instance to aid the gNB in triggering panel-specific UL transmissions.</w:t>
      </w:r>
    </w:p>
    <w:p w14:paraId="7EF80BC3"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t>Proposal 5: The discussion on grouping of PUCCH resources and the corresponding PUCCH-SpatialRelationInfo update shall be shifted to the multi-TRP agenda item.</w:t>
      </w:r>
    </w:p>
    <w:p w14:paraId="0CE846CE" w14:textId="77777777" w:rsidR="004B425B"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iCs/>
          <w:kern w:val="0"/>
          <w:szCs w:val="20"/>
          <w:lang w:val="en-GB" w:eastAsia="zh-CN"/>
        </w:rPr>
        <w:t>Proposal 6: Introduce joint signalling of TCI-state for CORESET(s) and PUCCH-SpatialRelationInfo for a group of associated PUCCH resources via MAC-CE or RRC configuration.</w:t>
      </w:r>
    </w:p>
    <w:p w14:paraId="45F11631" w14:textId="77777777" w:rsidR="001055E6" w:rsidRPr="004B425B" w:rsidRDefault="004B425B" w:rsidP="004B425B">
      <w:pPr>
        <w:widowControl/>
        <w:wordWrap/>
        <w:autoSpaceDE/>
        <w:autoSpaceDN/>
        <w:spacing w:line="300" w:lineRule="auto"/>
        <w:ind w:left="988" w:hangingChars="494" w:hanging="988"/>
        <w:rPr>
          <w:rFonts w:ascii="Times New Roman" w:eastAsia="SimSun"/>
          <w:iCs/>
          <w:kern w:val="0"/>
          <w:szCs w:val="20"/>
          <w:lang w:val="en-GB" w:eastAsia="zh-CN"/>
        </w:rPr>
      </w:pPr>
      <w:r w:rsidRPr="004B425B">
        <w:rPr>
          <w:rFonts w:ascii="Times New Roman" w:eastAsia="SimSun" w:hint="eastAsia"/>
          <w:iCs/>
          <w:kern w:val="0"/>
          <w:szCs w:val="20"/>
          <w:lang w:val="en-GB" w:eastAsia="zh-CN"/>
        </w:rPr>
        <w:t>•</w:t>
      </w:r>
      <w:r w:rsidRPr="004B425B">
        <w:rPr>
          <w:rFonts w:ascii="Times New Roman" w:eastAsia="SimSun"/>
          <w:iCs/>
          <w:kern w:val="0"/>
          <w:szCs w:val="20"/>
          <w:lang w:val="en-GB" w:eastAsia="zh-CN"/>
        </w:rPr>
        <w:tab/>
        <w:t>The PUCCH resource grouping method shall be decided in the multi-TRP agenda item.</w:t>
      </w:r>
    </w:p>
    <w:p w14:paraId="4CED28F9"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4149A3C3" w14:textId="77777777" w:rsidR="001055E6" w:rsidRPr="001055E6" w:rsidRDefault="001055E6" w:rsidP="001055E6">
      <w:pPr>
        <w:pStyle w:val="LGTdoc0"/>
        <w:spacing w:before="120"/>
        <w:rPr>
          <w:szCs w:val="22"/>
          <w:lang w:val="en-US"/>
        </w:rPr>
      </w:pPr>
      <w:r>
        <w:rPr>
          <w:szCs w:val="22"/>
          <w:lang w:val="en-US"/>
        </w:rPr>
        <w:t xml:space="preserve">[21] </w:t>
      </w:r>
      <w:hyperlink r:id="rId27" w:history="1">
        <w:r w:rsidRPr="001055E6">
          <w:rPr>
            <w:szCs w:val="22"/>
          </w:rPr>
          <w:t>R1-1907156</w:t>
        </w:r>
      </w:hyperlink>
      <w:r w:rsidRPr="001055E6">
        <w:rPr>
          <w:szCs w:val="22"/>
          <w:lang w:val="en-US"/>
        </w:rPr>
        <w:tab/>
        <w:t>Enhancements on multi-beam operation</w:t>
      </w:r>
      <w:r w:rsidRPr="001055E6">
        <w:rPr>
          <w:szCs w:val="22"/>
          <w:lang w:val="en-US"/>
        </w:rPr>
        <w:tab/>
        <w:t>AT&amp;T</w:t>
      </w:r>
    </w:p>
    <w:p w14:paraId="411C385F" w14:textId="77777777" w:rsidR="002C0350"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1: a UE triggered beam management procedure should be studied in NR for overhead reduction</w:t>
      </w:r>
    </w:p>
    <w:p w14:paraId="72AB67C1" w14:textId="77777777" w:rsidR="001055E6"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2: DL beam reporting enhancements to include receive beam information should be considered for efficiency and overhead reduction.</w:t>
      </w:r>
    </w:p>
    <w:p w14:paraId="34B84FC0"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1DD83D50" w14:textId="77777777" w:rsidR="001055E6" w:rsidRPr="001055E6" w:rsidRDefault="001055E6" w:rsidP="001055E6">
      <w:pPr>
        <w:pStyle w:val="LGTdoc0"/>
        <w:spacing w:before="120"/>
        <w:rPr>
          <w:szCs w:val="22"/>
          <w:lang w:val="en-US"/>
        </w:rPr>
      </w:pPr>
      <w:r>
        <w:rPr>
          <w:szCs w:val="22"/>
          <w:lang w:val="en-US"/>
        </w:rPr>
        <w:t xml:space="preserve">[22] </w:t>
      </w:r>
      <w:hyperlink r:id="rId28" w:history="1">
        <w:r w:rsidRPr="001055E6">
          <w:rPr>
            <w:szCs w:val="22"/>
          </w:rPr>
          <w:t>R1-1907205</w:t>
        </w:r>
      </w:hyperlink>
      <w:r w:rsidRPr="001055E6">
        <w:rPr>
          <w:szCs w:val="22"/>
          <w:lang w:val="en-US"/>
        </w:rPr>
        <w:tab/>
        <w:t>Further discussion on Scell BFR and L1-SINR</w:t>
      </w:r>
      <w:r w:rsidRPr="001055E6">
        <w:rPr>
          <w:szCs w:val="22"/>
          <w:lang w:val="en-US"/>
        </w:rPr>
        <w:tab/>
        <w:t>CAICT</w:t>
      </w:r>
    </w:p>
    <w:p w14:paraId="0BB4E142"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3532677C" w14:textId="77777777" w:rsidR="001055E6" w:rsidRPr="001055E6" w:rsidRDefault="001055E6" w:rsidP="001055E6">
      <w:pPr>
        <w:pStyle w:val="LGTdoc0"/>
        <w:spacing w:before="120"/>
        <w:rPr>
          <w:szCs w:val="22"/>
          <w:lang w:val="en-US"/>
        </w:rPr>
      </w:pPr>
      <w:r>
        <w:rPr>
          <w:szCs w:val="22"/>
          <w:lang w:val="en-US"/>
        </w:rPr>
        <w:t xml:space="preserve">[23] </w:t>
      </w:r>
      <w:hyperlink r:id="rId29" w:history="1">
        <w:r w:rsidRPr="001055E6">
          <w:rPr>
            <w:szCs w:val="22"/>
          </w:rPr>
          <w:t>R1-1907290</w:t>
        </w:r>
      </w:hyperlink>
      <w:r w:rsidRPr="001055E6">
        <w:rPr>
          <w:szCs w:val="22"/>
          <w:lang w:val="en-US"/>
        </w:rPr>
        <w:tab/>
        <w:t>Enhancements on Multi-beam Operation</w:t>
      </w:r>
      <w:r w:rsidRPr="001055E6">
        <w:rPr>
          <w:szCs w:val="22"/>
          <w:lang w:val="en-US"/>
        </w:rPr>
        <w:tab/>
        <w:t>Qualcomm Incorporated</w:t>
      </w:r>
    </w:p>
    <w:p w14:paraId="69B8D6F6"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10: On the panel definition, each panel has independent beam control and power control.</w:t>
      </w:r>
    </w:p>
    <w:p w14:paraId="731B902D"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11: R15 based power control can be a start point of panel specific power control.</w:t>
      </w:r>
    </w:p>
    <w:p w14:paraId="0377155F"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12: On the choice of panel ID, each SRS resource set can be associated with a panel.</w:t>
      </w:r>
    </w:p>
    <w:p w14:paraId="0A7B9D47"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 xml:space="preserve">Proposal 13: The SRS resource set associated with each panel can be for both ‘codebook’ and ‘noncodebook’ based PUSCH transmission. </w:t>
      </w:r>
    </w:p>
    <w:p w14:paraId="434D765F" w14:textId="77777777" w:rsidR="006A733F" w:rsidRPr="006A733F" w:rsidRDefault="006A733F" w:rsidP="006A733F">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6A733F">
        <w:rPr>
          <w:rFonts w:ascii="Times New Roman" w:eastAsia="SimSun"/>
          <w:iCs/>
          <w:kern w:val="0"/>
          <w:szCs w:val="20"/>
          <w:lang w:eastAsia="zh-CN"/>
        </w:rPr>
        <w:t xml:space="preserve">SRI field in the DCI can be expanded to select multiple SRS resources belonging to multiple SRS resource sets, where each set is associated with a panel.  </w:t>
      </w:r>
    </w:p>
    <w:p w14:paraId="0DC30297" w14:textId="77777777" w:rsidR="006A733F" w:rsidRPr="006A733F" w:rsidRDefault="006A733F" w:rsidP="006A733F">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6A733F">
        <w:rPr>
          <w:rFonts w:ascii="Times New Roman" w:eastAsia="SimSun"/>
          <w:iCs/>
          <w:kern w:val="0"/>
          <w:szCs w:val="20"/>
          <w:lang w:eastAsia="zh-CN"/>
        </w:rPr>
        <w:t>SRI to SRS resource mapping table shall be extended to include SRS resources across SRS resource sets.</w:t>
      </w:r>
    </w:p>
    <w:p w14:paraId="0D4719CC"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14: UE to report the activation/deactivation status per panel ID.</w:t>
      </w:r>
    </w:p>
    <w:p w14:paraId="7BB570C3"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15: Support panel specific PRACH transmission for PDCCH order, PSCell addition, and hand over.</w:t>
      </w:r>
    </w:p>
    <w:p w14:paraId="7AB3D7E1"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16: Support gNB to request the panel activation/deactivation, which is finally decided by UE, at least when gNB request conflicts with certain UE conditions, e.g. UE power saving.</w:t>
      </w:r>
    </w:p>
    <w:p w14:paraId="606DDA6F"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17: For enhanced reliability and robustness, support single DCI transmission over multiple TCI states</w:t>
      </w:r>
    </w:p>
    <w:p w14:paraId="7161AC5D"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18: Study and specify PUCCH repetition/ selection across multiple beams for enhanced reliability and robustness</w:t>
      </w:r>
    </w:p>
    <w:p w14:paraId="4B1E5608"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19: Study and specify L1 event trigger-based report for fast beam selection.</w:t>
      </w:r>
    </w:p>
    <w:p w14:paraId="65D7609F"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lastRenderedPageBreak/>
        <w:t>Proposal 20: Mechanisms to reduce latency in beam selection for CDRX operation shall be studied and specified.</w:t>
      </w:r>
    </w:p>
    <w:p w14:paraId="12A2AD4C"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23: Support the definition of PUCCH group for any set of PUCCH resources at least within a BWP</w:t>
      </w:r>
    </w:p>
    <w:p w14:paraId="05DF07EB" w14:textId="77777777" w:rsidR="006A733F" w:rsidRPr="006A733F" w:rsidRDefault="006A733F" w:rsidP="006A733F">
      <w:pPr>
        <w:widowControl/>
        <w:wordWrap/>
        <w:autoSpaceDE/>
        <w:autoSpaceDN/>
        <w:spacing w:line="300" w:lineRule="auto"/>
        <w:ind w:leftChars="450" w:left="900" w:firstLineChars="50" w:firstLine="100"/>
        <w:rPr>
          <w:rFonts w:ascii="Times New Roman" w:eastAsia="SimSun"/>
          <w:iCs/>
          <w:kern w:val="0"/>
          <w:szCs w:val="20"/>
          <w:lang w:eastAsia="zh-CN"/>
        </w:rPr>
      </w:pPr>
      <w:r>
        <w:rPr>
          <w:rFonts w:ascii="Times New Roman" w:eastAsia="SimSun"/>
          <w:iCs/>
          <w:kern w:val="0"/>
          <w:szCs w:val="20"/>
          <w:lang w:eastAsia="zh-CN"/>
        </w:rPr>
        <w:t xml:space="preserve">- </w:t>
      </w:r>
      <w:r w:rsidRPr="006A733F">
        <w:rPr>
          <w:rFonts w:ascii="Times New Roman" w:eastAsia="SimSun"/>
          <w:iCs/>
          <w:kern w:val="0"/>
          <w:szCs w:val="20"/>
          <w:lang w:eastAsia="zh-CN"/>
        </w:rPr>
        <w:t>Support at least explicit signalling for the PUCCH group indication</w:t>
      </w:r>
    </w:p>
    <w:p w14:paraId="583F648A"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 xml:space="preserve">Proposal 24: Besides QCLed with P-TRS, A-TRS can be directly QCLed with an SSB with corresponding TCI states including </w:t>
      </w:r>
    </w:p>
    <w:p w14:paraId="1300D562" w14:textId="77777777" w:rsidR="006A733F" w:rsidRPr="006A733F" w:rsidRDefault="006A733F" w:rsidP="006A733F">
      <w:pPr>
        <w:widowControl/>
        <w:wordWrap/>
        <w:autoSpaceDE/>
        <w:autoSpaceDN/>
        <w:spacing w:line="300" w:lineRule="auto"/>
        <w:ind w:leftChars="450" w:left="988" w:hangingChars="44" w:hanging="88"/>
        <w:rPr>
          <w:rFonts w:ascii="Times New Roman" w:eastAsia="SimSun"/>
          <w:iCs/>
          <w:kern w:val="0"/>
          <w:szCs w:val="20"/>
          <w:lang w:eastAsia="zh-CN"/>
        </w:rPr>
      </w:pPr>
      <w:r w:rsidRPr="006A733F">
        <w:rPr>
          <w:rFonts w:ascii="Times New Roman" w:eastAsia="SimSun"/>
          <w:iCs/>
          <w:kern w:val="0"/>
          <w:szCs w:val="20"/>
          <w:lang w:eastAsia="zh-CN"/>
        </w:rPr>
        <w:t>-     'QCL-TypeC' with an SS/PBCH block and, when applicable, 'QCL-TypeD' with the same SS/PBCH block, or</w:t>
      </w:r>
    </w:p>
    <w:p w14:paraId="2206BC83" w14:textId="77777777" w:rsidR="006A733F" w:rsidRPr="006A733F" w:rsidRDefault="006A733F" w:rsidP="006A733F">
      <w:pPr>
        <w:widowControl/>
        <w:wordWrap/>
        <w:autoSpaceDE/>
        <w:autoSpaceDN/>
        <w:spacing w:line="300" w:lineRule="auto"/>
        <w:ind w:leftChars="450" w:left="900"/>
        <w:rPr>
          <w:rFonts w:ascii="Times New Roman" w:eastAsia="SimSun"/>
          <w:iCs/>
          <w:kern w:val="0"/>
          <w:szCs w:val="20"/>
          <w:lang w:eastAsia="zh-CN"/>
        </w:rPr>
      </w:pPr>
      <w:r w:rsidRPr="006A733F">
        <w:rPr>
          <w:rFonts w:ascii="Times New Roman" w:eastAsia="SimSun"/>
          <w:iCs/>
          <w:kern w:val="0"/>
          <w:szCs w:val="20"/>
          <w:lang w:eastAsia="zh-CN"/>
        </w:rPr>
        <w:t xml:space="preserve">-     'QCL-TypeC' with an SS/PBCH block and, when applicable,'QCL-TypeD' with a CSI-RS resource in an NZP-CSI-RS-ResourceSet configured with higher layer parameter repetition </w:t>
      </w:r>
    </w:p>
    <w:p w14:paraId="777AB1FF"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25: Support same set of configured TCI states applied to multiple pairs of BWP/CC</w:t>
      </w:r>
    </w:p>
    <w:p w14:paraId="390B7D9F" w14:textId="77777777" w:rsidR="006A733F" w:rsidRPr="006A733F" w:rsidRDefault="006A733F" w:rsidP="006A733F">
      <w:pPr>
        <w:widowControl/>
        <w:wordWrap/>
        <w:autoSpaceDE/>
        <w:autoSpaceDN/>
        <w:spacing w:line="300" w:lineRule="auto"/>
        <w:ind w:leftChars="450" w:left="900"/>
        <w:rPr>
          <w:rFonts w:ascii="Times New Roman" w:eastAsia="SimSun"/>
          <w:iCs/>
          <w:kern w:val="0"/>
          <w:szCs w:val="20"/>
          <w:lang w:eastAsia="zh-CN"/>
        </w:rPr>
      </w:pPr>
      <w:r>
        <w:rPr>
          <w:rFonts w:ascii="Times New Roman" w:eastAsia="SimSun"/>
          <w:iCs/>
          <w:kern w:val="0"/>
          <w:szCs w:val="20"/>
          <w:lang w:eastAsia="zh-CN"/>
        </w:rPr>
        <w:t xml:space="preserve">- </w:t>
      </w:r>
      <w:r w:rsidRPr="006A733F">
        <w:rPr>
          <w:rFonts w:ascii="Times New Roman" w:eastAsia="SimSun"/>
          <w:iCs/>
          <w:kern w:val="0"/>
          <w:szCs w:val="20"/>
          <w:lang w:eastAsia="zh-CN"/>
        </w:rPr>
        <w:t>If corresponding BWP/CC ID is not specified, the QCL-TypeX RS is located in the BWP/CC where the configured TCI state is applied</w:t>
      </w:r>
    </w:p>
    <w:p w14:paraId="08DF0B84"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26: Support one MAC-CE activating same set of TCI state IDs for multiple pairs of BWP/CC</w:t>
      </w:r>
    </w:p>
    <w:p w14:paraId="6FC976C1"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27: Support MAC-CE update of QCL for periodic CSI-RS, at least for BFD RS</w:t>
      </w:r>
    </w:p>
    <w:p w14:paraId="1EDDC5F9"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28: MPE issue should be included in the study for Rel-16 Enhanced MIMO</w:t>
      </w:r>
    </w:p>
    <w:p w14:paraId="3D009EAD" w14:textId="77777777" w:rsidR="006A733F" w:rsidRPr="006A733F" w:rsidRDefault="006A733F" w:rsidP="006A733F">
      <w:pPr>
        <w:widowControl/>
        <w:wordWrap/>
        <w:autoSpaceDE/>
        <w:autoSpaceDN/>
        <w:spacing w:line="300" w:lineRule="auto"/>
        <w:ind w:left="988" w:hangingChars="494" w:hanging="988"/>
        <w:rPr>
          <w:rFonts w:ascii="Times New Roman" w:eastAsia="SimSun"/>
          <w:iCs/>
          <w:kern w:val="0"/>
          <w:szCs w:val="20"/>
          <w:lang w:eastAsia="zh-CN"/>
        </w:rPr>
      </w:pPr>
      <w:r w:rsidRPr="006A733F">
        <w:rPr>
          <w:rFonts w:ascii="Times New Roman" w:eastAsia="SimSun"/>
          <w:iCs/>
          <w:kern w:val="0"/>
          <w:szCs w:val="20"/>
          <w:lang w:eastAsia="zh-CN"/>
        </w:rPr>
        <w:t>Proposal 29: For UL beam selection, SRI field in the DCI can be used to indicate multiple SRS resources associated with different SRS resource sets for UL transmission, and the UE may select for UL transmission a subset of the indicated SRS resources with corresponding UL beams satisfying MPE requirements.</w:t>
      </w:r>
    </w:p>
    <w:p w14:paraId="5BD415AF"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7250B54F" w14:textId="77777777" w:rsidR="001055E6" w:rsidRPr="001055E6" w:rsidRDefault="001055E6" w:rsidP="001055E6">
      <w:pPr>
        <w:pStyle w:val="LGTdoc0"/>
        <w:spacing w:before="120"/>
        <w:rPr>
          <w:szCs w:val="22"/>
          <w:lang w:val="en-US"/>
        </w:rPr>
      </w:pPr>
      <w:r>
        <w:rPr>
          <w:szCs w:val="22"/>
          <w:lang w:val="en-US"/>
        </w:rPr>
        <w:t xml:space="preserve">[24] </w:t>
      </w:r>
      <w:hyperlink r:id="rId30" w:history="1">
        <w:r w:rsidRPr="001055E6">
          <w:rPr>
            <w:szCs w:val="22"/>
          </w:rPr>
          <w:t>R1-1907317</w:t>
        </w:r>
      </w:hyperlink>
      <w:r w:rsidRPr="001055E6">
        <w:rPr>
          <w:szCs w:val="22"/>
          <w:lang w:val="en-US"/>
        </w:rPr>
        <w:tab/>
        <w:t>Enhancements on Multi-beam Operation</w:t>
      </w:r>
      <w:r w:rsidRPr="001055E6">
        <w:rPr>
          <w:szCs w:val="22"/>
          <w:lang w:val="en-US"/>
        </w:rPr>
        <w:tab/>
        <w:t>Nokia, Nokia Shanghai Bell</w:t>
      </w:r>
    </w:p>
    <w:p w14:paraId="1D4896A1" w14:textId="77777777" w:rsidR="001055E6" w:rsidRPr="00883A1B" w:rsidRDefault="00883A1B" w:rsidP="001055E6">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1: Support separate measurement configuration and reporting for determining UL TX beam based on DL RSs to provide information about which DL RSs are feasible to determine good uplink beams from required and achievable EIRP point of view to tackle RF exposure issue in FR2.</w:t>
      </w:r>
    </w:p>
    <w:p w14:paraId="04C76CF1"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2: Adopt combination of Alt.2 and Alt.3 as a baseline for the scope of the identifier:</w:t>
      </w:r>
    </w:p>
    <w:p w14:paraId="71AB13D8"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hint="eastAsia"/>
          <w:iCs/>
          <w:kern w:val="0"/>
          <w:szCs w:val="20"/>
          <w:lang w:eastAsia="zh-CN"/>
        </w:rPr>
        <w:t>•</w:t>
      </w:r>
      <w:r w:rsidRPr="00883A1B">
        <w:rPr>
          <w:rFonts w:ascii="Times New Roman" w:eastAsia="SimSun"/>
          <w:iCs/>
          <w:kern w:val="0"/>
          <w:szCs w:val="20"/>
          <w:lang w:eastAsia="zh-CN"/>
        </w:rPr>
        <w:tab/>
        <w:t>an ID, which can be associated to a reference and target RS resource and/or resource set</w:t>
      </w:r>
    </w:p>
    <w:p w14:paraId="4B252B72"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3: Introduce an antenna group ID to represent a panel. The antenna group ID is defined as follows:</w:t>
      </w:r>
    </w:p>
    <w:p w14:paraId="6C00967E"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hint="eastAsia"/>
          <w:iCs/>
          <w:kern w:val="0"/>
          <w:szCs w:val="20"/>
          <w:lang w:eastAsia="zh-CN"/>
        </w:rPr>
        <w:t>•</w:t>
      </w:r>
      <w:r w:rsidRPr="00883A1B">
        <w:rPr>
          <w:rFonts w:ascii="Times New Roman" w:eastAsia="SimSun"/>
          <w:iCs/>
          <w:kern w:val="0"/>
          <w:szCs w:val="20"/>
          <w:lang w:eastAsia="zh-CN"/>
        </w:rPr>
        <w:tab/>
        <w:t>UL signals, e.g. SRSs, associated to the same antenna group ID cannot be transmitted simultaneously</w:t>
      </w:r>
    </w:p>
    <w:p w14:paraId="6D9A570F" w14:textId="77777777" w:rsidR="001055E6"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hint="eastAsia"/>
          <w:iCs/>
          <w:kern w:val="0"/>
          <w:szCs w:val="20"/>
          <w:lang w:eastAsia="zh-CN"/>
        </w:rPr>
        <w:t>•</w:t>
      </w:r>
      <w:r w:rsidRPr="00883A1B">
        <w:rPr>
          <w:rFonts w:ascii="Times New Roman" w:eastAsia="SimSun"/>
          <w:iCs/>
          <w:kern w:val="0"/>
          <w:szCs w:val="20"/>
          <w:lang w:eastAsia="zh-CN"/>
        </w:rPr>
        <w:tab/>
        <w:t>UL signals, e.g. SRSs, associated to the different antenna group IDs can be transmitted simultaneously</w:t>
      </w:r>
    </w:p>
    <w:p w14:paraId="550ABAE2" w14:textId="77777777" w:rsidR="00883A1B" w:rsidRPr="00883A1B" w:rsidRDefault="00883A1B" w:rsidP="001055E6">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4: UE capability signalling supports indicating the space of the identifier that indicates the number of antenna group IDs UE would support.</w:t>
      </w:r>
    </w:p>
    <w:p w14:paraId="17B04140"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5: Support UE panel aware beam reporting and triggering of UE panel aware beam reporting for panel specific uplink beam selection.</w:t>
      </w:r>
    </w:p>
    <w:p w14:paraId="5FC40339"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6: Support configuration of up to X SRS resource sets (X&gt;1) for the same time domain behaviour (periodic, semi-persistent, or aperiodic) for both codebook based UL and non-codebook based UL.</w:t>
      </w:r>
    </w:p>
    <w:p w14:paraId="7DBC8CC7"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7: Support associating the antenna group ID to an SRS resource set (and correspondingly to SRS resources within the set).</w:t>
      </w:r>
    </w:p>
    <w:p w14:paraId="45719DC9" w14:textId="77777777" w:rsidR="00883A1B" w:rsidRPr="00883A1B" w:rsidRDefault="00883A1B" w:rsidP="001055E6">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8: Path loss reference indicated by SRI should be associated to the same antenna group ID as the SRS resource set to which the SRI indicated SRS resource belongs.</w:t>
      </w:r>
    </w:p>
    <w:p w14:paraId="32BF0CA6"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9: Support configuring one and multiple groups of PUCCH resources in a BWP and support spatial update per group of PUCCH where group may comprise:</w:t>
      </w:r>
    </w:p>
    <w:p w14:paraId="665513F8"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hint="eastAsia"/>
          <w:iCs/>
          <w:kern w:val="0"/>
          <w:szCs w:val="20"/>
          <w:lang w:eastAsia="zh-CN"/>
        </w:rPr>
        <w:t>•</w:t>
      </w:r>
      <w:r w:rsidRPr="00883A1B">
        <w:rPr>
          <w:rFonts w:ascii="Times New Roman" w:eastAsia="SimSun"/>
          <w:iCs/>
          <w:kern w:val="0"/>
          <w:szCs w:val="20"/>
          <w:lang w:eastAsia="zh-CN"/>
        </w:rPr>
        <w:tab/>
        <w:t>all PUCCH resources in a BWP</w:t>
      </w:r>
    </w:p>
    <w:p w14:paraId="68EBFEDD"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hint="eastAsia"/>
          <w:iCs/>
          <w:kern w:val="0"/>
          <w:szCs w:val="20"/>
          <w:lang w:eastAsia="zh-CN"/>
        </w:rPr>
        <w:t>•</w:t>
      </w:r>
      <w:r w:rsidRPr="00883A1B">
        <w:rPr>
          <w:rFonts w:ascii="Times New Roman" w:eastAsia="SimSun"/>
          <w:iCs/>
          <w:kern w:val="0"/>
          <w:szCs w:val="20"/>
          <w:lang w:eastAsia="zh-CN"/>
        </w:rPr>
        <w:tab/>
        <w:t>PUCCH resources across PUCCH resource sets</w:t>
      </w:r>
    </w:p>
    <w:p w14:paraId="409D4218"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10: Supporting MAC CE based spatial relation update for aperiodic SRS is applicable regardless of the aperiodic SRS target use.</w:t>
      </w:r>
    </w:p>
    <w:p w14:paraId="6BFD7C71" w14:textId="77777777" w:rsidR="00883A1B" w:rsidRPr="00883A1B" w:rsidRDefault="00883A1B" w:rsidP="00883A1B">
      <w:pPr>
        <w:widowControl/>
        <w:wordWrap/>
        <w:autoSpaceDE/>
        <w:autoSpaceDN/>
        <w:spacing w:line="300" w:lineRule="auto"/>
        <w:ind w:left="988" w:hangingChars="494" w:hanging="988"/>
        <w:rPr>
          <w:rFonts w:ascii="Times New Roman" w:eastAsia="SimSun"/>
          <w:iCs/>
          <w:kern w:val="0"/>
          <w:szCs w:val="20"/>
          <w:lang w:eastAsia="zh-CN"/>
        </w:rPr>
      </w:pPr>
      <w:r w:rsidRPr="00883A1B">
        <w:rPr>
          <w:rFonts w:ascii="Times New Roman" w:eastAsia="SimSun"/>
          <w:iCs/>
          <w:kern w:val="0"/>
          <w:szCs w:val="20"/>
          <w:lang w:eastAsia="zh-CN"/>
        </w:rPr>
        <w:t>Proposal 11: Support determining spatial QCL source for e.g. CSI-RS for CSI acquisition, CSI-RS for RLM, PUCCH and SRS for codebook/non-codebook from the activated TCI state of the certain CORESET when TCI state (downlink) or spatial relation info (uplink) is not explicitly configured for the resource.</w:t>
      </w:r>
    </w:p>
    <w:p w14:paraId="769BE033" w14:textId="77777777" w:rsidR="00883A1B" w:rsidRPr="008C6AC8" w:rsidRDefault="008C6AC8" w:rsidP="001055E6">
      <w:pPr>
        <w:widowControl/>
        <w:wordWrap/>
        <w:autoSpaceDE/>
        <w:autoSpaceDN/>
        <w:spacing w:line="300" w:lineRule="auto"/>
        <w:ind w:left="988" w:hangingChars="494" w:hanging="988"/>
        <w:rPr>
          <w:rFonts w:ascii="Times New Roman" w:eastAsia="SimSun"/>
          <w:iCs/>
          <w:kern w:val="0"/>
          <w:szCs w:val="20"/>
          <w:lang w:eastAsia="zh-CN"/>
        </w:rPr>
      </w:pPr>
      <w:r w:rsidRPr="008C6AC8">
        <w:rPr>
          <w:rFonts w:ascii="Times New Roman" w:eastAsia="SimSun"/>
          <w:iCs/>
          <w:kern w:val="0"/>
          <w:szCs w:val="20"/>
          <w:lang w:eastAsia="zh-CN"/>
        </w:rPr>
        <w:t>Proposal 12: Support updating path loss reference RSs for UL power control with the MAC-CE based signalling mechanism.</w:t>
      </w:r>
    </w:p>
    <w:p w14:paraId="54F50D1F" w14:textId="77777777" w:rsidR="008C6AC8" w:rsidRPr="008C6AC8" w:rsidRDefault="008C6AC8" w:rsidP="008C6AC8">
      <w:pPr>
        <w:widowControl/>
        <w:wordWrap/>
        <w:autoSpaceDE/>
        <w:autoSpaceDN/>
        <w:spacing w:line="300" w:lineRule="auto"/>
        <w:ind w:left="988" w:hangingChars="494" w:hanging="988"/>
        <w:rPr>
          <w:rFonts w:ascii="Times New Roman" w:eastAsia="SimSun"/>
          <w:iCs/>
          <w:kern w:val="0"/>
          <w:szCs w:val="20"/>
          <w:lang w:eastAsia="zh-CN"/>
        </w:rPr>
      </w:pPr>
      <w:r w:rsidRPr="008C6AC8">
        <w:rPr>
          <w:rFonts w:ascii="Times New Roman" w:eastAsia="SimSun"/>
          <w:iCs/>
          <w:kern w:val="0"/>
          <w:szCs w:val="20"/>
          <w:lang w:eastAsia="zh-CN"/>
        </w:rPr>
        <w:lastRenderedPageBreak/>
        <w:t>Proposal 13: Support TCI-state specification to use of UL SRS resources as a spatial source for DL DMRS resource or any DL RS in Rel-16 NR.</w:t>
      </w:r>
    </w:p>
    <w:p w14:paraId="58053D32" w14:textId="77777777" w:rsidR="00883A1B" w:rsidRDefault="008C6AC8" w:rsidP="008C6AC8">
      <w:pPr>
        <w:widowControl/>
        <w:wordWrap/>
        <w:autoSpaceDE/>
        <w:autoSpaceDN/>
        <w:spacing w:line="300" w:lineRule="auto"/>
        <w:ind w:left="988" w:hangingChars="494" w:hanging="988"/>
        <w:rPr>
          <w:rFonts w:ascii="Times New Roman" w:eastAsia="SimSun"/>
          <w:iCs/>
          <w:kern w:val="0"/>
          <w:szCs w:val="20"/>
          <w:lang w:eastAsia="zh-CN"/>
        </w:rPr>
      </w:pPr>
      <w:r w:rsidRPr="008C6AC8">
        <w:rPr>
          <w:rFonts w:ascii="Times New Roman" w:eastAsia="SimSun"/>
          <w:iCs/>
          <w:kern w:val="0"/>
          <w:szCs w:val="20"/>
          <w:lang w:eastAsia="zh-CN"/>
        </w:rPr>
        <w:t>Proposal 14: Text proposal to 3GPP TS 38.331 in Annex. A, required changes marked with green color.</w:t>
      </w:r>
    </w:p>
    <w:p w14:paraId="5C098652" w14:textId="77777777" w:rsidR="00883A1B" w:rsidRPr="008C6AC8" w:rsidRDefault="008C6AC8" w:rsidP="001055E6">
      <w:pPr>
        <w:widowControl/>
        <w:wordWrap/>
        <w:autoSpaceDE/>
        <w:autoSpaceDN/>
        <w:spacing w:line="300" w:lineRule="auto"/>
        <w:ind w:left="988" w:hangingChars="494" w:hanging="988"/>
        <w:rPr>
          <w:rFonts w:ascii="Times New Roman" w:eastAsia="SimSun"/>
          <w:iCs/>
          <w:kern w:val="0"/>
          <w:szCs w:val="20"/>
          <w:lang w:eastAsia="zh-CN"/>
        </w:rPr>
      </w:pPr>
      <w:r w:rsidRPr="008C6AC8">
        <w:rPr>
          <w:rFonts w:ascii="Times New Roman" w:eastAsia="SimSun"/>
          <w:iCs/>
          <w:kern w:val="0"/>
          <w:szCs w:val="20"/>
          <w:lang w:eastAsia="zh-CN"/>
        </w:rPr>
        <w:t>Proposal 25: Study the potential of UE event driven/based mechanisms for beam management.</w:t>
      </w:r>
    </w:p>
    <w:p w14:paraId="7472EBDA" w14:textId="77777777" w:rsidR="008C6AC8" w:rsidRDefault="008C6AC8" w:rsidP="001055E6">
      <w:pPr>
        <w:widowControl/>
        <w:wordWrap/>
        <w:autoSpaceDE/>
        <w:autoSpaceDN/>
        <w:spacing w:line="300" w:lineRule="auto"/>
        <w:ind w:left="988" w:hangingChars="494" w:hanging="988"/>
        <w:rPr>
          <w:rFonts w:ascii="Times New Roman" w:eastAsia="SimSun"/>
          <w:iCs/>
          <w:kern w:val="0"/>
          <w:szCs w:val="20"/>
          <w:lang w:eastAsia="zh-CN"/>
        </w:rPr>
      </w:pPr>
    </w:p>
    <w:p w14:paraId="77CEF1E5" w14:textId="77777777" w:rsidR="001055E6" w:rsidRPr="001055E6" w:rsidRDefault="001055E6" w:rsidP="001055E6">
      <w:pPr>
        <w:pStyle w:val="LGTdoc0"/>
        <w:spacing w:before="120"/>
        <w:rPr>
          <w:szCs w:val="22"/>
          <w:lang w:val="en-US"/>
        </w:rPr>
      </w:pPr>
      <w:r>
        <w:rPr>
          <w:szCs w:val="22"/>
          <w:lang w:val="en-US"/>
        </w:rPr>
        <w:t xml:space="preserve">[25] </w:t>
      </w:r>
      <w:hyperlink r:id="rId31" w:history="1">
        <w:r w:rsidRPr="001055E6">
          <w:rPr>
            <w:szCs w:val="22"/>
          </w:rPr>
          <w:t>R1-1907343</w:t>
        </w:r>
      </w:hyperlink>
      <w:r w:rsidRPr="001055E6">
        <w:rPr>
          <w:szCs w:val="22"/>
          <w:lang w:val="en-US"/>
        </w:rPr>
        <w:tab/>
        <w:t>Considerations on enhancements to multi-beam operation</w:t>
      </w:r>
      <w:r w:rsidRPr="001055E6">
        <w:rPr>
          <w:szCs w:val="22"/>
          <w:lang w:val="en-US"/>
        </w:rPr>
        <w:tab/>
        <w:t>Apple Inc.</w:t>
      </w:r>
    </w:p>
    <w:p w14:paraId="5922C704" w14:textId="77777777" w:rsidR="002C0350"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1: NR supports beam management enhancement to resolve MPE issue</w:t>
      </w:r>
    </w:p>
    <w:p w14:paraId="2639C2CA" w14:textId="77777777" w:rsidR="002C0350"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2: Rel-16 NR supports separate beam measurement report for DL and UL beam management</w:t>
      </w:r>
    </w:p>
    <w:p w14:paraId="10F28D29" w14:textId="77777777" w:rsidR="002C0350"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3: Rel-16 NR considers relaxation of the UL beam indication requirement by providing a UE with more flexibility in terms of choosing the UL beam.</w:t>
      </w:r>
    </w:p>
    <w:p w14:paraId="441E2633" w14:textId="77777777" w:rsidR="002C0350" w:rsidRPr="002C0350"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4: Rel-16 NR considers enhancement of the DL beam measurement report to reflect DL/UL discrepancy. Details on enhancement, such as separate ranking, PHR reporting, Tx power back reporting, etc., are FFS.</w:t>
      </w:r>
    </w:p>
    <w:p w14:paraId="53AC573B" w14:textId="77777777" w:rsidR="001055E6" w:rsidRDefault="002C0350" w:rsidP="002C0350">
      <w:pPr>
        <w:widowControl/>
        <w:wordWrap/>
        <w:autoSpaceDE/>
        <w:autoSpaceDN/>
        <w:spacing w:line="300" w:lineRule="auto"/>
        <w:ind w:left="988" w:hangingChars="494" w:hanging="988"/>
        <w:rPr>
          <w:rFonts w:ascii="Times New Roman" w:eastAsia="SimSun"/>
          <w:iCs/>
          <w:kern w:val="0"/>
          <w:szCs w:val="20"/>
          <w:lang w:eastAsia="zh-CN"/>
        </w:rPr>
      </w:pPr>
      <w:r w:rsidRPr="002C0350">
        <w:rPr>
          <w:rFonts w:ascii="Times New Roman" w:eastAsia="SimSun"/>
          <w:iCs/>
          <w:kern w:val="0"/>
          <w:szCs w:val="20"/>
          <w:lang w:eastAsia="zh-CN"/>
        </w:rPr>
        <w:t>Proposal 5: NR to support UE event based aperiodic beam measurement reporting. FFS: the detailed events and configurations</w:t>
      </w:r>
    </w:p>
    <w:p w14:paraId="159B5112"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0281E2D4" w14:textId="77777777" w:rsidR="001055E6" w:rsidRPr="001055E6" w:rsidRDefault="001055E6" w:rsidP="001055E6">
      <w:pPr>
        <w:pStyle w:val="LGTdoc0"/>
        <w:spacing w:before="120"/>
        <w:rPr>
          <w:szCs w:val="22"/>
          <w:lang w:val="en-US"/>
        </w:rPr>
      </w:pPr>
      <w:r>
        <w:rPr>
          <w:szCs w:val="22"/>
          <w:lang w:val="en-US"/>
        </w:rPr>
        <w:t xml:space="preserve">[26] </w:t>
      </w:r>
      <w:hyperlink r:id="rId32" w:history="1">
        <w:r w:rsidRPr="001055E6">
          <w:rPr>
            <w:szCs w:val="22"/>
          </w:rPr>
          <w:t>R1-1907360</w:t>
        </w:r>
      </w:hyperlink>
      <w:r w:rsidRPr="001055E6">
        <w:rPr>
          <w:szCs w:val="22"/>
          <w:lang w:val="en-US"/>
        </w:rPr>
        <w:tab/>
        <w:t>Enhancements on Multi-beam Operations</w:t>
      </w:r>
      <w:r w:rsidRPr="001055E6">
        <w:rPr>
          <w:szCs w:val="22"/>
          <w:lang w:val="en-US"/>
        </w:rPr>
        <w:tab/>
        <w:t>Asia Pacific Telecom co. Ltd</w:t>
      </w:r>
    </w:p>
    <w:p w14:paraId="4BE796D6"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t>Proposal 1</w:t>
      </w:r>
      <w:r w:rsidRPr="005C7E4C">
        <w:rPr>
          <w:rFonts w:ascii="Times New Roman" w:eastAsia="SimSun"/>
          <w:iCs/>
          <w:kern w:val="0"/>
          <w:szCs w:val="20"/>
          <w:lang w:eastAsia="zh-CN"/>
        </w:rPr>
        <w:tab/>
        <w:t>A panel is defined as FL Opt-1 candidate, with the following modification:</w:t>
      </w:r>
    </w:p>
    <w:p w14:paraId="0E9275F3"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t>-</w:t>
      </w:r>
      <w:r w:rsidRPr="005C7E4C">
        <w:rPr>
          <w:rFonts w:ascii="Times New Roman" w:eastAsia="SimSun"/>
          <w:iCs/>
          <w:kern w:val="0"/>
          <w:szCs w:val="20"/>
          <w:lang w:eastAsia="zh-CN"/>
        </w:rPr>
        <w:tab/>
        <w:t>Opt-1: Unit of antenna group to control 1-port beam independently</w:t>
      </w:r>
    </w:p>
    <w:p w14:paraId="23C3AC78"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t>Proposal 2</w:t>
      </w:r>
      <w:r w:rsidRPr="005C7E4C">
        <w:rPr>
          <w:rFonts w:ascii="Times New Roman" w:eastAsia="SimSun"/>
          <w:iCs/>
          <w:kern w:val="0"/>
          <w:szCs w:val="20"/>
          <w:lang w:eastAsia="zh-CN"/>
        </w:rPr>
        <w:tab/>
        <w:t>To support MPUE-Assumption3 for fast panel switch operation, the following signalling is supported</w:t>
      </w:r>
    </w:p>
    <w:p w14:paraId="24BC2C1F"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t>- NW signaling</w:t>
      </w:r>
    </w:p>
    <w:p w14:paraId="61F56166" w14:textId="77777777" w:rsidR="005C7E4C" w:rsidRPr="005C7E4C" w:rsidRDefault="005C7E4C" w:rsidP="005C7E4C">
      <w:pPr>
        <w:widowControl/>
        <w:wordWrap/>
        <w:autoSpaceDE/>
        <w:autoSpaceDN/>
        <w:spacing w:line="300" w:lineRule="auto"/>
        <w:ind w:leftChars="150" w:left="988" w:hangingChars="344" w:hanging="688"/>
        <w:rPr>
          <w:rFonts w:ascii="Times New Roman" w:eastAsia="SimSun"/>
          <w:iCs/>
          <w:kern w:val="0"/>
          <w:szCs w:val="20"/>
          <w:lang w:eastAsia="zh-CN"/>
        </w:rPr>
      </w:pPr>
      <w:r w:rsidRPr="005C7E4C">
        <w:rPr>
          <w:rFonts w:ascii="Times New Roman" w:eastAsia="SimSun"/>
          <w:iCs/>
          <w:kern w:val="0"/>
          <w:szCs w:val="20"/>
          <w:lang w:eastAsia="zh-CN"/>
        </w:rPr>
        <w:t>-  Indication to select UL transmission panel from currently active panels</w:t>
      </w:r>
    </w:p>
    <w:p w14:paraId="1DA6727A" w14:textId="77777777" w:rsidR="005C7E4C" w:rsidRPr="005C7E4C" w:rsidRDefault="005C7E4C" w:rsidP="005C7E4C">
      <w:pPr>
        <w:widowControl/>
        <w:wordWrap/>
        <w:autoSpaceDE/>
        <w:autoSpaceDN/>
        <w:spacing w:line="300" w:lineRule="auto"/>
        <w:ind w:leftChars="150" w:left="988" w:hangingChars="344" w:hanging="688"/>
        <w:rPr>
          <w:rFonts w:ascii="Times New Roman" w:eastAsia="SimSun"/>
          <w:iCs/>
          <w:kern w:val="0"/>
          <w:szCs w:val="20"/>
          <w:lang w:eastAsia="zh-CN"/>
        </w:rPr>
      </w:pPr>
      <w:r w:rsidRPr="005C7E4C">
        <w:rPr>
          <w:rFonts w:ascii="Times New Roman" w:eastAsia="SimSun"/>
          <w:iCs/>
          <w:kern w:val="0"/>
          <w:szCs w:val="20"/>
          <w:lang w:eastAsia="zh-CN"/>
        </w:rPr>
        <w:t>-  Indication to request a number of panels to be activated/deactivated based on UE capability</w:t>
      </w:r>
    </w:p>
    <w:p w14:paraId="158285CB"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t>-  UE reporting</w:t>
      </w:r>
    </w:p>
    <w:p w14:paraId="4B537D8F" w14:textId="77777777" w:rsidR="005C7E4C" w:rsidRPr="005C7E4C" w:rsidRDefault="005C7E4C" w:rsidP="005C7E4C">
      <w:pPr>
        <w:widowControl/>
        <w:wordWrap/>
        <w:autoSpaceDE/>
        <w:autoSpaceDN/>
        <w:spacing w:line="300" w:lineRule="auto"/>
        <w:ind w:leftChars="150" w:left="988" w:hangingChars="344" w:hanging="688"/>
        <w:rPr>
          <w:rFonts w:ascii="Times New Roman" w:eastAsia="SimSun"/>
          <w:iCs/>
          <w:kern w:val="0"/>
          <w:szCs w:val="20"/>
          <w:lang w:eastAsia="zh-CN"/>
        </w:rPr>
      </w:pPr>
      <w:r w:rsidRPr="005C7E4C">
        <w:rPr>
          <w:rFonts w:ascii="Times New Roman" w:eastAsia="SimSun"/>
          <w:iCs/>
          <w:kern w:val="0"/>
          <w:szCs w:val="20"/>
          <w:lang w:eastAsia="zh-CN"/>
        </w:rPr>
        <w:t>-  Report to indicate information of currently activated panels</w:t>
      </w:r>
    </w:p>
    <w:p w14:paraId="5D04B55B" w14:textId="77777777" w:rsidR="005C7E4C" w:rsidRPr="005C7E4C" w:rsidRDefault="005C7E4C" w:rsidP="005C7E4C">
      <w:pPr>
        <w:widowControl/>
        <w:wordWrap/>
        <w:autoSpaceDE/>
        <w:autoSpaceDN/>
        <w:spacing w:line="300" w:lineRule="auto"/>
        <w:ind w:left="988" w:hangingChars="494" w:hanging="988"/>
        <w:rPr>
          <w:rFonts w:ascii="Times New Roman" w:eastAsia="SimSun"/>
          <w:iCs/>
          <w:kern w:val="0"/>
          <w:szCs w:val="20"/>
          <w:lang w:eastAsia="zh-CN"/>
        </w:rPr>
      </w:pPr>
      <w:r w:rsidRPr="005C7E4C">
        <w:rPr>
          <w:rFonts w:ascii="Times New Roman" w:eastAsia="SimSun"/>
          <w:iCs/>
          <w:kern w:val="0"/>
          <w:szCs w:val="20"/>
          <w:lang w:eastAsia="zh-CN"/>
        </w:rPr>
        <w:t>Proposal 3</w:t>
      </w:r>
      <w:r w:rsidRPr="005C7E4C">
        <w:rPr>
          <w:rFonts w:ascii="Times New Roman" w:eastAsia="SimSun"/>
          <w:iCs/>
          <w:kern w:val="0"/>
          <w:szCs w:val="20"/>
          <w:lang w:eastAsia="zh-CN"/>
        </w:rPr>
        <w:tab/>
        <w:t xml:space="preserve"> Reuse SRS resource set ID as the panel ID.</w:t>
      </w:r>
    </w:p>
    <w:p w14:paraId="18AE5F2B"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7485B8CE" w14:textId="77777777" w:rsidR="001055E6" w:rsidRPr="001055E6" w:rsidRDefault="001055E6" w:rsidP="001055E6">
      <w:pPr>
        <w:pStyle w:val="LGTdoc0"/>
        <w:spacing w:before="120"/>
        <w:rPr>
          <w:szCs w:val="22"/>
          <w:lang w:val="en-US"/>
        </w:rPr>
      </w:pPr>
      <w:r>
        <w:rPr>
          <w:szCs w:val="22"/>
          <w:lang w:val="en-US"/>
        </w:rPr>
        <w:t xml:space="preserve">[27] </w:t>
      </w:r>
      <w:hyperlink r:id="rId33" w:history="1">
        <w:r w:rsidRPr="001055E6">
          <w:rPr>
            <w:szCs w:val="22"/>
          </w:rPr>
          <w:t>R1-1907416</w:t>
        </w:r>
      </w:hyperlink>
      <w:r w:rsidRPr="001055E6">
        <w:rPr>
          <w:szCs w:val="22"/>
          <w:lang w:val="en-US"/>
        </w:rPr>
        <w:tab/>
        <w:t>Enhancement on multi-beam operation</w:t>
      </w:r>
      <w:r w:rsidRPr="001055E6">
        <w:rPr>
          <w:szCs w:val="22"/>
          <w:lang w:val="en-US"/>
        </w:rPr>
        <w:tab/>
        <w:t>KDDI Corporation</w:t>
      </w:r>
    </w:p>
    <w:p w14:paraId="490F9BEA" w14:textId="77777777" w:rsidR="006E4F1D" w:rsidRPr="006E4F1D" w:rsidRDefault="006E4F1D" w:rsidP="006E4F1D">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iCs/>
          <w:kern w:val="0"/>
          <w:szCs w:val="20"/>
          <w:lang w:eastAsia="zh-CN"/>
        </w:rPr>
        <w:t xml:space="preserve">Proposal 1: For activation and deactivation of UE’s panel, the following issues need to be considered. </w:t>
      </w:r>
    </w:p>
    <w:p w14:paraId="76DD3B31" w14:textId="77777777" w:rsidR="006E4F1D" w:rsidRPr="006E4F1D" w:rsidRDefault="006E4F1D" w:rsidP="006E4F1D">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hint="eastAsia"/>
          <w:iCs/>
          <w:kern w:val="0"/>
          <w:szCs w:val="20"/>
          <w:lang w:eastAsia="zh-CN"/>
        </w:rPr>
        <w:t>•</w:t>
      </w:r>
      <w:r w:rsidRPr="006E4F1D">
        <w:rPr>
          <w:rFonts w:ascii="Times New Roman" w:eastAsia="SimSun"/>
          <w:iCs/>
          <w:kern w:val="0"/>
          <w:szCs w:val="20"/>
          <w:lang w:eastAsia="zh-CN"/>
        </w:rPr>
        <w:tab/>
        <w:t xml:space="preserve">gNB indication about panel activation based on UE reporting </w:t>
      </w:r>
    </w:p>
    <w:p w14:paraId="2034C92E" w14:textId="77777777" w:rsidR="006E4F1D" w:rsidRPr="006E4F1D" w:rsidRDefault="006E4F1D" w:rsidP="006E4F1D">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hint="eastAsia"/>
          <w:iCs/>
          <w:kern w:val="0"/>
          <w:szCs w:val="20"/>
          <w:lang w:eastAsia="zh-CN"/>
        </w:rPr>
        <w:t>•</w:t>
      </w:r>
      <w:r w:rsidRPr="006E4F1D">
        <w:rPr>
          <w:rFonts w:ascii="Times New Roman" w:eastAsia="SimSun"/>
          <w:iCs/>
          <w:kern w:val="0"/>
          <w:szCs w:val="20"/>
          <w:lang w:eastAsia="zh-CN"/>
        </w:rPr>
        <w:tab/>
        <w:t xml:space="preserve">UE triggered panel activation </w:t>
      </w:r>
    </w:p>
    <w:p w14:paraId="24169F49" w14:textId="77777777" w:rsidR="006E4F1D" w:rsidRPr="006E4F1D" w:rsidRDefault="006E4F1D" w:rsidP="006E4F1D">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hint="eastAsia"/>
          <w:iCs/>
          <w:kern w:val="0"/>
          <w:szCs w:val="20"/>
          <w:lang w:eastAsia="zh-CN"/>
        </w:rPr>
        <w:t>•</w:t>
      </w:r>
      <w:r w:rsidRPr="006E4F1D">
        <w:rPr>
          <w:rFonts w:ascii="Times New Roman" w:eastAsia="SimSun"/>
          <w:iCs/>
          <w:kern w:val="0"/>
          <w:szCs w:val="20"/>
          <w:lang w:eastAsia="zh-CN"/>
        </w:rPr>
        <w:tab/>
        <w:t>FFS: Whether the number of UE panels is included in reporting contents</w:t>
      </w:r>
    </w:p>
    <w:p w14:paraId="12E9887E" w14:textId="77777777" w:rsidR="001055E6" w:rsidRPr="006E4F1D" w:rsidRDefault="006E4F1D" w:rsidP="006E4F1D">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iCs/>
          <w:kern w:val="0"/>
          <w:szCs w:val="20"/>
          <w:lang w:eastAsia="zh-CN"/>
        </w:rPr>
        <w:t>Note: This mechanism takes multi-TRP transmission activation and deactivation function into account.</w:t>
      </w:r>
    </w:p>
    <w:p w14:paraId="2425FC80"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60549337" w14:textId="77777777" w:rsidR="001055E6" w:rsidRPr="001055E6" w:rsidRDefault="001055E6" w:rsidP="001055E6">
      <w:pPr>
        <w:pStyle w:val="LGTdoc0"/>
        <w:spacing w:before="120"/>
        <w:rPr>
          <w:szCs w:val="22"/>
          <w:lang w:val="en-US"/>
        </w:rPr>
      </w:pPr>
      <w:r>
        <w:rPr>
          <w:szCs w:val="22"/>
          <w:lang w:val="en-US"/>
        </w:rPr>
        <w:t xml:space="preserve">[28] </w:t>
      </w:r>
      <w:hyperlink r:id="rId34" w:history="1">
        <w:r w:rsidRPr="001055E6">
          <w:rPr>
            <w:szCs w:val="22"/>
          </w:rPr>
          <w:t>R1-1907436</w:t>
        </w:r>
      </w:hyperlink>
      <w:r w:rsidRPr="001055E6">
        <w:rPr>
          <w:szCs w:val="22"/>
          <w:lang w:val="en-US"/>
        </w:rPr>
        <w:tab/>
        <w:t>Enhancements to multi-beam operation</w:t>
      </w:r>
      <w:r w:rsidRPr="001055E6">
        <w:rPr>
          <w:szCs w:val="22"/>
          <w:lang w:val="en-US"/>
        </w:rPr>
        <w:tab/>
        <w:t>Ericsson</w:t>
      </w:r>
    </w:p>
    <w:p w14:paraId="27A08138" w14:textId="77777777" w:rsidR="00C532B0" w:rsidRPr="00C532B0" w:rsidRDefault="00C12079"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39" w:history="1">
        <w:r w:rsidR="00C532B0" w:rsidRPr="00C532B0">
          <w:rPr>
            <w:rFonts w:ascii="Times New Roman"/>
            <w:iCs/>
            <w:kern w:val="0"/>
            <w:szCs w:val="20"/>
          </w:rPr>
          <w:t>Proposal 1</w:t>
        </w:r>
        <w:r w:rsidR="00C532B0" w:rsidRPr="00C532B0">
          <w:rPr>
            <w:rFonts w:ascii="Times New Roman" w:eastAsia="SimSun"/>
            <w:iCs/>
            <w:kern w:val="0"/>
            <w:szCs w:val="20"/>
            <w:lang w:eastAsia="zh-CN"/>
          </w:rPr>
          <w:tab/>
        </w:r>
        <w:r w:rsidR="00C532B0" w:rsidRPr="00C532B0">
          <w:rPr>
            <w:rFonts w:ascii="Times New Roman"/>
            <w:iCs/>
            <w:kern w:val="0"/>
            <w:szCs w:val="20"/>
          </w:rPr>
          <w:t>Allow MAC CE based updates of spatial relation for aperiodic SRS resources belonging to SRS resource set with SRS-SetUse</w:t>
        </w:r>
        <w:r w:rsidR="00C532B0" w:rsidRPr="00C532B0">
          <w:rPr>
            <w:rFonts w:ascii="Times New Roman"/>
            <w:kern w:val="0"/>
            <w:szCs w:val="20"/>
          </w:rPr>
          <w:t>=‘beamManagement’, ‘codebook’, ‘nonCodebook’ and ‘antennaSwitching’</w:t>
        </w:r>
      </w:hyperlink>
    </w:p>
    <w:p w14:paraId="538A0BD2" w14:textId="77777777" w:rsidR="00C532B0" w:rsidRPr="00C532B0" w:rsidRDefault="00C12079"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0" w:history="1">
        <w:r w:rsidR="00C532B0" w:rsidRPr="00C532B0">
          <w:rPr>
            <w:rFonts w:ascii="Times New Roman"/>
            <w:iCs/>
            <w:kern w:val="0"/>
            <w:szCs w:val="20"/>
          </w:rPr>
          <w:t>Proposal 2</w:t>
        </w:r>
        <w:r w:rsidR="00C532B0" w:rsidRPr="00C532B0">
          <w:rPr>
            <w:rFonts w:ascii="Times New Roman" w:eastAsia="SimSun"/>
            <w:iCs/>
            <w:kern w:val="0"/>
            <w:szCs w:val="20"/>
            <w:lang w:eastAsia="zh-CN"/>
          </w:rPr>
          <w:tab/>
        </w:r>
        <w:r w:rsidR="00C532B0" w:rsidRPr="00C532B0">
          <w:rPr>
            <w:rFonts w:ascii="Times New Roman"/>
            <w:iCs/>
            <w:kern w:val="0"/>
            <w:szCs w:val="20"/>
          </w:rPr>
          <w:t>Support MAC CE activation of one SRS resource set previously configured using RRC.</w:t>
        </w:r>
      </w:hyperlink>
    </w:p>
    <w:p w14:paraId="71F46641" w14:textId="77777777" w:rsidR="00C532B0" w:rsidRPr="00C532B0" w:rsidRDefault="00C12079"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1" w:history="1">
        <w:r w:rsidR="00C532B0" w:rsidRPr="00C532B0">
          <w:rPr>
            <w:rFonts w:ascii="Times New Roman"/>
            <w:iCs/>
            <w:kern w:val="0"/>
            <w:szCs w:val="20"/>
          </w:rPr>
          <w:t>Proposal 3</w:t>
        </w:r>
        <w:r w:rsidR="00C532B0" w:rsidRPr="00C532B0">
          <w:rPr>
            <w:rFonts w:ascii="Times New Roman" w:eastAsia="SimSun"/>
            <w:iCs/>
            <w:kern w:val="0"/>
            <w:szCs w:val="20"/>
            <w:lang w:eastAsia="zh-CN"/>
          </w:rPr>
          <w:tab/>
        </w:r>
        <w:r w:rsidR="00C532B0" w:rsidRPr="00C532B0">
          <w:rPr>
            <w:rFonts w:ascii="Times New Roman"/>
            <w:iCs/>
            <w:kern w:val="0"/>
            <w:szCs w:val="20"/>
          </w:rPr>
          <w:t>Introduce concept of flexible spatial relation that enables the UE to update the UE TX beam by itself without the NW updating the spatial relations.</w:t>
        </w:r>
      </w:hyperlink>
    </w:p>
    <w:p w14:paraId="4803CC31" w14:textId="77777777" w:rsidR="00C532B0" w:rsidRPr="00C532B0" w:rsidRDefault="00C12079"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2" w:history="1">
        <w:r w:rsidR="00C532B0" w:rsidRPr="00C532B0">
          <w:rPr>
            <w:rFonts w:ascii="Times New Roman"/>
            <w:iCs/>
            <w:kern w:val="0"/>
            <w:szCs w:val="20"/>
          </w:rPr>
          <w:t>Proposal 4</w:t>
        </w:r>
        <w:r w:rsidR="00C532B0" w:rsidRPr="00C532B0">
          <w:rPr>
            <w:rFonts w:ascii="Times New Roman" w:eastAsia="SimSun"/>
            <w:iCs/>
            <w:kern w:val="0"/>
            <w:szCs w:val="20"/>
            <w:lang w:eastAsia="zh-CN"/>
          </w:rPr>
          <w:tab/>
        </w:r>
        <w:r w:rsidR="00C532B0" w:rsidRPr="00C532B0">
          <w:rPr>
            <w:rFonts w:ascii="Times New Roman"/>
            <w:iCs/>
            <w:kern w:val="0"/>
            <w:szCs w:val="20"/>
          </w:rPr>
          <w:t>Support updating with a single MAC CE message the spatial relations of all PUCCH resources across BWPs and CCs in a band.</w:t>
        </w:r>
      </w:hyperlink>
    </w:p>
    <w:p w14:paraId="54BD41F3" w14:textId="77777777" w:rsidR="00C532B0" w:rsidRPr="00C532B0" w:rsidRDefault="00C12079"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3" w:history="1">
        <w:r w:rsidR="00C532B0" w:rsidRPr="00C532B0">
          <w:rPr>
            <w:rFonts w:ascii="Times New Roman"/>
            <w:iCs/>
            <w:kern w:val="0"/>
            <w:szCs w:val="20"/>
          </w:rPr>
          <w:t>Proposal 5</w:t>
        </w:r>
        <w:r w:rsidR="00C532B0" w:rsidRPr="00C532B0">
          <w:rPr>
            <w:rFonts w:ascii="Times New Roman" w:eastAsia="SimSun"/>
            <w:iCs/>
            <w:kern w:val="0"/>
            <w:szCs w:val="20"/>
            <w:lang w:eastAsia="zh-CN"/>
          </w:rPr>
          <w:tab/>
        </w:r>
        <w:r w:rsidR="00C532B0" w:rsidRPr="00C532B0">
          <w:rPr>
            <w:rFonts w:ascii="Times New Roman"/>
            <w:iCs/>
            <w:kern w:val="0"/>
            <w:szCs w:val="20"/>
          </w:rPr>
          <w:t>Support updating with a single MAC CE message the spatial relations of a group of PUCCH resources across BWPs and CCs in a band.</w:t>
        </w:r>
      </w:hyperlink>
    </w:p>
    <w:p w14:paraId="7B97F26C" w14:textId="77777777" w:rsidR="00C532B0" w:rsidRPr="00C532B0" w:rsidRDefault="00C12079"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4" w:history="1">
        <w:r w:rsidR="00C532B0" w:rsidRPr="00C532B0">
          <w:rPr>
            <w:rFonts w:ascii="Times New Roman"/>
            <w:iCs/>
            <w:kern w:val="0"/>
            <w:szCs w:val="20"/>
          </w:rPr>
          <w:t>Proposal 6</w:t>
        </w:r>
        <w:r w:rsidR="00C532B0" w:rsidRPr="00C532B0">
          <w:rPr>
            <w:rFonts w:ascii="Times New Roman" w:eastAsia="SimSun"/>
            <w:iCs/>
            <w:kern w:val="0"/>
            <w:szCs w:val="20"/>
            <w:lang w:eastAsia="zh-CN"/>
          </w:rPr>
          <w:tab/>
        </w:r>
        <w:r w:rsidR="00C532B0" w:rsidRPr="00C532B0">
          <w:rPr>
            <w:rFonts w:ascii="Times New Roman"/>
            <w:iCs/>
            <w:kern w:val="0"/>
            <w:szCs w:val="20"/>
          </w:rPr>
          <w:t>Introduce the possibility to use a CORESET when configuring a spatial relation.</w:t>
        </w:r>
      </w:hyperlink>
    </w:p>
    <w:p w14:paraId="0F3C0FB3" w14:textId="77777777" w:rsidR="00C532B0" w:rsidRPr="00C532B0" w:rsidRDefault="00C12079"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5" w:history="1">
        <w:r w:rsidR="00C532B0" w:rsidRPr="00C532B0">
          <w:rPr>
            <w:rFonts w:ascii="Times New Roman"/>
            <w:iCs/>
            <w:kern w:val="0"/>
            <w:szCs w:val="20"/>
          </w:rPr>
          <w:t>Proposal 7</w:t>
        </w:r>
        <w:r w:rsidR="00C532B0" w:rsidRPr="00C532B0">
          <w:rPr>
            <w:rFonts w:ascii="Times New Roman" w:eastAsia="SimSun"/>
            <w:iCs/>
            <w:kern w:val="0"/>
            <w:szCs w:val="20"/>
            <w:lang w:eastAsia="zh-CN"/>
          </w:rPr>
          <w:tab/>
        </w:r>
        <w:r w:rsidR="00C532B0" w:rsidRPr="00C532B0">
          <w:rPr>
            <w:rFonts w:ascii="Times New Roman"/>
            <w:iCs/>
            <w:kern w:val="0"/>
            <w:szCs w:val="20"/>
          </w:rPr>
          <w:t>Increase the maximum number of PUCCH pathloss reference RSs to 64.</w:t>
        </w:r>
      </w:hyperlink>
    </w:p>
    <w:p w14:paraId="0E330040" w14:textId="77777777" w:rsidR="00C532B0" w:rsidRPr="00C532B0" w:rsidRDefault="00C12079"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6" w:history="1">
        <w:r w:rsidR="00C532B0" w:rsidRPr="00C532B0">
          <w:rPr>
            <w:rFonts w:ascii="Times New Roman"/>
            <w:iCs/>
            <w:kern w:val="0"/>
            <w:szCs w:val="20"/>
          </w:rPr>
          <w:t>Proposal 8</w:t>
        </w:r>
        <w:r w:rsidR="00C532B0" w:rsidRPr="00C532B0">
          <w:rPr>
            <w:rFonts w:ascii="Times New Roman" w:eastAsia="SimSun"/>
            <w:iCs/>
            <w:kern w:val="0"/>
            <w:szCs w:val="20"/>
            <w:lang w:eastAsia="zh-CN"/>
          </w:rPr>
          <w:tab/>
        </w:r>
        <w:r w:rsidR="00C532B0" w:rsidRPr="00C532B0">
          <w:rPr>
            <w:rFonts w:ascii="Times New Roman"/>
            <w:iCs/>
            <w:kern w:val="0"/>
            <w:szCs w:val="20"/>
          </w:rPr>
          <w:t>Introduce the possibility to activate SRS resource sets using MAC CE.</w:t>
        </w:r>
      </w:hyperlink>
    </w:p>
    <w:p w14:paraId="559D4FE5" w14:textId="77777777" w:rsidR="00C532B0" w:rsidRPr="00C532B0" w:rsidRDefault="00C12079"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7" w:history="1">
        <w:r w:rsidR="00C532B0" w:rsidRPr="00C532B0">
          <w:rPr>
            <w:rFonts w:ascii="Times New Roman"/>
            <w:iCs/>
            <w:kern w:val="0"/>
            <w:szCs w:val="20"/>
          </w:rPr>
          <w:t>Proposal 9</w:t>
        </w:r>
        <w:r w:rsidR="00C532B0" w:rsidRPr="00C532B0">
          <w:rPr>
            <w:rFonts w:ascii="Times New Roman" w:eastAsia="SimSun"/>
            <w:iCs/>
            <w:kern w:val="0"/>
            <w:szCs w:val="20"/>
            <w:lang w:eastAsia="zh-CN"/>
          </w:rPr>
          <w:tab/>
        </w:r>
        <w:r w:rsidR="00C532B0" w:rsidRPr="00C532B0">
          <w:rPr>
            <w:rFonts w:ascii="Times New Roman"/>
            <w:iCs/>
            <w:kern w:val="0"/>
            <w:szCs w:val="20"/>
          </w:rPr>
          <w:t>Increase the maximum number of PUSCH pathloss reference RSs to 64.</w:t>
        </w:r>
      </w:hyperlink>
    </w:p>
    <w:p w14:paraId="0F0EEA52" w14:textId="77777777" w:rsidR="00C532B0" w:rsidRPr="00C532B0" w:rsidRDefault="00C12079"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8" w:history="1">
        <w:r w:rsidR="00C532B0" w:rsidRPr="00C532B0">
          <w:rPr>
            <w:rFonts w:ascii="Times New Roman"/>
            <w:iCs/>
            <w:kern w:val="0"/>
            <w:szCs w:val="20"/>
          </w:rPr>
          <w:t>Proposal 10</w:t>
        </w:r>
        <w:r w:rsidR="00C532B0" w:rsidRPr="00C532B0">
          <w:rPr>
            <w:rFonts w:ascii="Times New Roman" w:eastAsia="SimSun"/>
            <w:iCs/>
            <w:kern w:val="0"/>
            <w:szCs w:val="20"/>
            <w:lang w:eastAsia="zh-CN"/>
          </w:rPr>
          <w:tab/>
        </w:r>
        <w:r w:rsidR="00C532B0" w:rsidRPr="00C532B0">
          <w:rPr>
            <w:rFonts w:ascii="Times New Roman"/>
            <w:iCs/>
            <w:kern w:val="0"/>
            <w:szCs w:val="20"/>
          </w:rPr>
          <w:t>Introduce MAC CE activation of SRI-PUSCH-PowerControl structures, and state that the SRI points into the activated subset.</w:t>
        </w:r>
      </w:hyperlink>
    </w:p>
    <w:p w14:paraId="4A40155E" w14:textId="77777777" w:rsidR="00C532B0" w:rsidRPr="00C532B0" w:rsidRDefault="00C12079"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49" w:history="1">
        <w:r w:rsidR="00C532B0" w:rsidRPr="00C532B0">
          <w:rPr>
            <w:rFonts w:ascii="Times New Roman"/>
            <w:iCs/>
            <w:kern w:val="0"/>
            <w:szCs w:val="20"/>
          </w:rPr>
          <w:t>Proposal 11</w:t>
        </w:r>
        <w:r w:rsidR="00C532B0" w:rsidRPr="00C532B0">
          <w:rPr>
            <w:rFonts w:ascii="Times New Roman" w:eastAsia="SimSun"/>
            <w:iCs/>
            <w:kern w:val="0"/>
            <w:szCs w:val="20"/>
            <w:lang w:eastAsia="zh-CN"/>
          </w:rPr>
          <w:tab/>
        </w:r>
        <w:r w:rsidR="00C532B0" w:rsidRPr="00C532B0">
          <w:rPr>
            <w:rFonts w:ascii="Times New Roman"/>
            <w:iCs/>
            <w:kern w:val="0"/>
            <w:szCs w:val="20"/>
          </w:rPr>
          <w:t>Introduce the possibility to configure several QCL sources for one RS.</w:t>
        </w:r>
      </w:hyperlink>
    </w:p>
    <w:p w14:paraId="17809F3A" w14:textId="77777777" w:rsidR="00C532B0" w:rsidRPr="00C532B0" w:rsidRDefault="00C12079"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50" w:history="1">
        <w:r w:rsidR="00C532B0" w:rsidRPr="00C532B0">
          <w:rPr>
            <w:rFonts w:ascii="Times New Roman"/>
            <w:iCs/>
            <w:kern w:val="0"/>
            <w:szCs w:val="20"/>
          </w:rPr>
          <w:t>Proposal 12</w:t>
        </w:r>
        <w:r w:rsidR="00C532B0" w:rsidRPr="00C532B0">
          <w:rPr>
            <w:rFonts w:ascii="Times New Roman" w:eastAsia="SimSun"/>
            <w:iCs/>
            <w:kern w:val="0"/>
            <w:szCs w:val="20"/>
            <w:lang w:eastAsia="zh-CN"/>
          </w:rPr>
          <w:tab/>
        </w:r>
        <w:r w:rsidR="00C532B0" w:rsidRPr="00C532B0">
          <w:rPr>
            <w:rFonts w:ascii="Times New Roman"/>
            <w:iCs/>
            <w:kern w:val="0"/>
            <w:szCs w:val="20"/>
          </w:rPr>
          <w:t>Introduce the possibility to configure an aperiodic TRS with the same TCI states as the periodic TRS.</w:t>
        </w:r>
      </w:hyperlink>
    </w:p>
    <w:p w14:paraId="3C693303" w14:textId="77777777" w:rsidR="00C532B0" w:rsidRPr="00C532B0" w:rsidRDefault="00C12079"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51" w:history="1">
        <w:r w:rsidR="00C532B0" w:rsidRPr="00C532B0">
          <w:rPr>
            <w:rFonts w:ascii="Times New Roman"/>
            <w:iCs/>
            <w:kern w:val="0"/>
            <w:szCs w:val="20"/>
          </w:rPr>
          <w:t>Proposal 13</w:t>
        </w:r>
        <w:r w:rsidR="00C532B0" w:rsidRPr="00C532B0">
          <w:rPr>
            <w:rFonts w:ascii="Times New Roman" w:eastAsia="SimSun"/>
            <w:iCs/>
            <w:kern w:val="0"/>
            <w:szCs w:val="20"/>
            <w:lang w:eastAsia="zh-CN"/>
          </w:rPr>
          <w:tab/>
        </w:r>
        <w:r w:rsidR="00C532B0" w:rsidRPr="00C532B0">
          <w:rPr>
            <w:rFonts w:ascii="Times New Roman"/>
            <w:iCs/>
            <w:kern w:val="0"/>
            <w:szCs w:val="20"/>
          </w:rPr>
          <w:t>Introduce the possibility to configure SRS in a TCI state to indicate ‘QCL-TypeD’.</w:t>
        </w:r>
      </w:hyperlink>
    </w:p>
    <w:p w14:paraId="2AD6C3BF" w14:textId="77777777" w:rsidR="00C532B0" w:rsidRPr="00C532B0" w:rsidRDefault="00C12079" w:rsidP="00C532B0">
      <w:pPr>
        <w:widowControl/>
        <w:wordWrap/>
        <w:autoSpaceDE/>
        <w:autoSpaceDN/>
        <w:spacing w:line="300" w:lineRule="auto"/>
        <w:ind w:left="988" w:hangingChars="494" w:hanging="988"/>
        <w:rPr>
          <w:rFonts w:ascii="Times New Roman" w:eastAsia="SimSun"/>
          <w:iCs/>
          <w:kern w:val="0"/>
          <w:szCs w:val="20"/>
          <w:lang w:eastAsia="zh-CN"/>
        </w:rPr>
      </w:pPr>
      <w:hyperlink w:anchor="_Toc7806352" w:history="1">
        <w:r w:rsidR="00C532B0" w:rsidRPr="00C532B0">
          <w:rPr>
            <w:rFonts w:ascii="Times New Roman"/>
            <w:iCs/>
            <w:kern w:val="0"/>
            <w:szCs w:val="20"/>
          </w:rPr>
          <w:t>Proposal 14</w:t>
        </w:r>
        <w:r w:rsidR="00C532B0" w:rsidRPr="00C532B0">
          <w:rPr>
            <w:rFonts w:ascii="Times New Roman" w:eastAsia="SimSun"/>
            <w:iCs/>
            <w:kern w:val="0"/>
            <w:szCs w:val="20"/>
            <w:lang w:eastAsia="zh-CN"/>
          </w:rPr>
          <w:tab/>
        </w:r>
        <w:r w:rsidR="00C532B0" w:rsidRPr="00C532B0">
          <w:rPr>
            <w:rFonts w:ascii="Times New Roman"/>
            <w:iCs/>
            <w:kern w:val="0"/>
            <w:szCs w:val="20"/>
          </w:rPr>
          <w:t>Introduce an UL TCI to control the spatial properties of SRS, PUCCH and PUSCH transmissions.</w:t>
        </w:r>
      </w:hyperlink>
    </w:p>
    <w:p w14:paraId="0C203F12" w14:textId="77777777" w:rsidR="001055E6" w:rsidRPr="008E25DE"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4C20505B" w14:textId="77777777" w:rsidR="001055E6" w:rsidRPr="001055E6" w:rsidRDefault="001055E6" w:rsidP="001055E6">
      <w:pPr>
        <w:pStyle w:val="LGTdoc0"/>
        <w:spacing w:before="120"/>
        <w:rPr>
          <w:szCs w:val="22"/>
          <w:lang w:val="en-US"/>
        </w:rPr>
      </w:pPr>
      <w:r>
        <w:rPr>
          <w:szCs w:val="22"/>
          <w:lang w:val="en-US"/>
        </w:rPr>
        <w:t xml:space="preserve">[29] </w:t>
      </w:r>
      <w:hyperlink r:id="rId35" w:history="1">
        <w:r w:rsidRPr="001055E6">
          <w:rPr>
            <w:szCs w:val="22"/>
          </w:rPr>
          <w:t>R1-1907444</w:t>
        </w:r>
      </w:hyperlink>
      <w:r w:rsidRPr="001055E6">
        <w:rPr>
          <w:szCs w:val="22"/>
          <w:lang w:val="en-US"/>
        </w:rPr>
        <w:tab/>
        <w:t>Enhancements on beam management</w:t>
      </w:r>
      <w:r w:rsidRPr="001055E6">
        <w:rPr>
          <w:szCs w:val="22"/>
          <w:lang w:val="en-US"/>
        </w:rPr>
        <w:tab/>
        <w:t>Beijing Xiaomi Electronics</w:t>
      </w:r>
    </w:p>
    <w:p w14:paraId="0EB7A374" w14:textId="77777777" w:rsidR="001055E6" w:rsidRPr="006E4F1D" w:rsidRDefault="006E4F1D" w:rsidP="001055E6">
      <w:pPr>
        <w:widowControl/>
        <w:wordWrap/>
        <w:autoSpaceDE/>
        <w:autoSpaceDN/>
        <w:spacing w:line="300" w:lineRule="auto"/>
        <w:ind w:left="988" w:hangingChars="494" w:hanging="988"/>
        <w:rPr>
          <w:rFonts w:ascii="Times New Roman" w:eastAsia="SimSun"/>
          <w:iCs/>
          <w:kern w:val="0"/>
          <w:szCs w:val="20"/>
          <w:lang w:eastAsia="zh-CN"/>
        </w:rPr>
      </w:pPr>
      <w:r w:rsidRPr="006E4F1D">
        <w:rPr>
          <w:rFonts w:ascii="Times New Roman" w:eastAsia="SimSun"/>
          <w:iCs/>
          <w:kern w:val="0"/>
          <w:szCs w:val="20"/>
          <w:lang w:eastAsia="zh-CN"/>
        </w:rPr>
        <w:t>Proposal 3: Event-driven UE initiated beam reporting when a part of PDCCH beams fail can be supported.</w:t>
      </w:r>
    </w:p>
    <w:p w14:paraId="36065E4D" w14:textId="77777777" w:rsidR="001055E6" w:rsidRDefault="001055E6" w:rsidP="001055E6">
      <w:pPr>
        <w:widowControl/>
        <w:wordWrap/>
        <w:autoSpaceDE/>
        <w:autoSpaceDN/>
        <w:spacing w:line="300" w:lineRule="auto"/>
        <w:ind w:left="988" w:hangingChars="494" w:hanging="988"/>
        <w:rPr>
          <w:rFonts w:ascii="Times New Roman" w:eastAsia="SimSun"/>
          <w:iCs/>
          <w:kern w:val="0"/>
          <w:szCs w:val="20"/>
          <w:lang w:eastAsia="zh-CN"/>
        </w:rPr>
      </w:pPr>
    </w:p>
    <w:p w14:paraId="2D5C7C8D" w14:textId="77777777" w:rsidR="001055E6" w:rsidRPr="001055E6" w:rsidRDefault="001055E6" w:rsidP="001055E6">
      <w:pPr>
        <w:pStyle w:val="LGTdoc0"/>
        <w:spacing w:before="120"/>
        <w:rPr>
          <w:szCs w:val="22"/>
          <w:lang w:val="en-US"/>
        </w:rPr>
      </w:pPr>
      <w:r>
        <w:rPr>
          <w:szCs w:val="22"/>
          <w:lang w:val="en-US"/>
        </w:rPr>
        <w:t xml:space="preserve">[30] </w:t>
      </w:r>
      <w:hyperlink r:id="rId36" w:history="1">
        <w:r w:rsidRPr="001055E6">
          <w:rPr>
            <w:szCs w:val="22"/>
          </w:rPr>
          <w:t>R1-1907466</w:t>
        </w:r>
      </w:hyperlink>
      <w:r w:rsidRPr="001055E6">
        <w:rPr>
          <w:szCs w:val="22"/>
          <w:lang w:val="en-US"/>
        </w:rPr>
        <w:tab/>
        <w:t>On Beam Failure Recovery for SCell</w:t>
      </w:r>
      <w:r w:rsidRPr="001055E6">
        <w:rPr>
          <w:szCs w:val="22"/>
          <w:lang w:val="en-US"/>
        </w:rPr>
        <w:tab/>
        <w:t>Convida Wireless</w:t>
      </w:r>
    </w:p>
    <w:p w14:paraId="5022F920" w14:textId="77777777" w:rsidR="000F55C3" w:rsidRPr="001055E6" w:rsidRDefault="000F55C3" w:rsidP="00734055">
      <w:pPr>
        <w:widowControl/>
        <w:wordWrap/>
        <w:autoSpaceDE/>
        <w:autoSpaceDN/>
        <w:spacing w:line="300" w:lineRule="auto"/>
        <w:ind w:left="988" w:hangingChars="494" w:hanging="988"/>
        <w:rPr>
          <w:rFonts w:ascii="Times New Roman" w:eastAsia="SimSun"/>
          <w:iCs/>
          <w:kern w:val="0"/>
          <w:szCs w:val="20"/>
          <w:lang w:eastAsia="zh-CN"/>
        </w:rPr>
      </w:pPr>
    </w:p>
    <w:p w14:paraId="6ACA4206" w14:textId="77777777" w:rsidR="00BB6B89" w:rsidRPr="00BB6B89" w:rsidRDefault="00BB6B89" w:rsidP="00BB6B89">
      <w:pPr>
        <w:widowControl/>
        <w:wordWrap/>
        <w:autoSpaceDE/>
        <w:autoSpaceDN/>
        <w:spacing w:line="300" w:lineRule="auto"/>
        <w:ind w:left="988" w:hangingChars="494" w:hanging="988"/>
        <w:rPr>
          <w:rFonts w:ascii="Times New Roman" w:eastAsia="SimSun"/>
          <w:iCs/>
          <w:kern w:val="0"/>
          <w:szCs w:val="20"/>
          <w:lang w:eastAsia="zh-CN"/>
        </w:rPr>
      </w:pPr>
      <w:r w:rsidRPr="00BB6B89">
        <w:rPr>
          <w:rFonts w:ascii="Times New Roman" w:eastAsia="SimSun"/>
          <w:iCs/>
          <w:kern w:val="0"/>
          <w:szCs w:val="20"/>
          <w:lang w:eastAsia="zh-CN"/>
        </w:rPr>
        <w:t>[31] R1-1907174 Views on NR multi-beam operations</w:t>
      </w:r>
      <w:r w:rsidRPr="00BB6B89">
        <w:rPr>
          <w:rFonts w:ascii="Times New Roman" w:eastAsia="SimSun"/>
          <w:iCs/>
          <w:kern w:val="0"/>
          <w:szCs w:val="20"/>
          <w:lang w:eastAsia="zh-CN"/>
        </w:rPr>
        <w:tab/>
        <w:t>Mitsubishi Electric</w:t>
      </w:r>
    </w:p>
    <w:p w14:paraId="660821A0" w14:textId="0509E761" w:rsidR="00BB6B89" w:rsidRPr="00BB6B89" w:rsidRDefault="002F73A3" w:rsidP="00BB6B89">
      <w:pPr>
        <w:widowControl/>
        <w:wordWrap/>
        <w:autoSpaceDE/>
        <w:autoSpaceDN/>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1</w:t>
      </w:r>
      <w:r w:rsidR="00BB6B89" w:rsidRPr="00BB6B89">
        <w:rPr>
          <w:rFonts w:ascii="Times New Roman" w:eastAsia="SimSun"/>
          <w:iCs/>
          <w:kern w:val="0"/>
          <w:szCs w:val="20"/>
          <w:lang w:eastAsia="zh-CN"/>
        </w:rPr>
        <w:t>: Combined Alt. 2 and Alt. 3 “an ID, which can be assigned for a target and reference RS resource or resource set” to support panel specific UL transmission</w:t>
      </w:r>
    </w:p>
    <w:p w14:paraId="68BC1A89" w14:textId="67FE22C4" w:rsidR="000F55C3" w:rsidRPr="006150BE" w:rsidRDefault="00BB6B89" w:rsidP="00BB6B89">
      <w:pPr>
        <w:widowControl/>
        <w:wordWrap/>
        <w:autoSpaceDE/>
        <w:autoSpaceDN/>
        <w:spacing w:line="300" w:lineRule="auto"/>
        <w:ind w:left="988" w:hangingChars="494" w:hanging="988"/>
        <w:rPr>
          <w:rFonts w:ascii="Times New Roman" w:eastAsia="SimSun"/>
          <w:iCs/>
          <w:kern w:val="0"/>
          <w:szCs w:val="20"/>
          <w:lang w:eastAsia="zh-CN"/>
        </w:rPr>
      </w:pPr>
      <w:r w:rsidRPr="00BB6B89">
        <w:rPr>
          <w:rFonts w:ascii="Times New Roman" w:eastAsia="SimSun"/>
          <w:iCs/>
          <w:kern w:val="0"/>
          <w:szCs w:val="20"/>
          <w:lang w:eastAsia="zh-CN"/>
        </w:rPr>
        <w:t>Proposal 2: Use “group ID” for the ID in Proposal 1</w:t>
      </w:r>
    </w:p>
    <w:sectPr w:rsidR="000F55C3" w:rsidRPr="006150BE" w:rsidSect="004274B1">
      <w:footerReference w:type="even" r:id="rId37"/>
      <w:footerReference w:type="default" r:id="rId3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3DF17" w14:textId="77777777" w:rsidR="00171F12" w:rsidRDefault="00171F12">
      <w:r>
        <w:separator/>
      </w:r>
    </w:p>
  </w:endnote>
  <w:endnote w:type="continuationSeparator" w:id="0">
    <w:p w14:paraId="0F8A104A" w14:textId="77777777" w:rsidR="00171F12" w:rsidRDefault="00171F12">
      <w:r>
        <w:continuationSeparator/>
      </w:r>
    </w:p>
  </w:endnote>
  <w:endnote w:type="continuationNotice" w:id="1">
    <w:p w14:paraId="0CDD427E" w14:textId="77777777" w:rsidR="00171F12" w:rsidRDefault="00171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_GB2312"/>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80F3C52" w:usb2="00000016" w:usb3="00000000" w:csb0="0004001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A691E" w14:textId="77777777" w:rsidR="00C12079" w:rsidRDefault="00C1207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8F7FFD" w14:textId="77777777" w:rsidR="00C12079" w:rsidRDefault="00C1207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9637FD" w14:textId="5DE145C2" w:rsidR="00C12079" w:rsidRDefault="00C1207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E0372">
      <w:rPr>
        <w:rStyle w:val="a8"/>
        <w:noProof/>
      </w:rPr>
      <w:t>21</w:t>
    </w:r>
    <w:r>
      <w:rPr>
        <w:rStyle w:val="a8"/>
      </w:rPr>
      <w:fldChar w:fldCharType="end"/>
    </w:r>
  </w:p>
  <w:p w14:paraId="38EEBE60" w14:textId="77777777" w:rsidR="00C12079" w:rsidRDefault="00C1207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B2903" w14:textId="77777777" w:rsidR="00171F12" w:rsidRDefault="00171F12">
      <w:r>
        <w:separator/>
      </w:r>
    </w:p>
  </w:footnote>
  <w:footnote w:type="continuationSeparator" w:id="0">
    <w:p w14:paraId="49DE4A2B" w14:textId="77777777" w:rsidR="00171F12" w:rsidRDefault="00171F12">
      <w:r>
        <w:continuationSeparator/>
      </w:r>
    </w:p>
  </w:footnote>
  <w:footnote w:type="continuationNotice" w:id="1">
    <w:p w14:paraId="1F8CA3A1" w14:textId="77777777" w:rsidR="00171F12" w:rsidRDefault="00171F1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80C75E0"/>
    <w:multiLevelType w:val="hybridMultilevel"/>
    <w:tmpl w:val="A916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A76E54"/>
    <w:multiLevelType w:val="hybridMultilevel"/>
    <w:tmpl w:val="CAB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7E4181E"/>
    <w:multiLevelType w:val="hybridMultilevel"/>
    <w:tmpl w:val="F3F45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8915CE7"/>
    <w:multiLevelType w:val="hybridMultilevel"/>
    <w:tmpl w:val="E6AE232E"/>
    <w:lvl w:ilvl="0" w:tplc="FF9C8BAC">
      <w:numFmt w:val="bullet"/>
      <w:lvlText w:val="-"/>
      <w:lvlJc w:val="left"/>
      <w:pPr>
        <w:ind w:left="817" w:hanging="360"/>
      </w:pPr>
      <w:rPr>
        <w:rFonts w:ascii="Times New Roman" w:eastAsia="맑은 고딕"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F7123AD"/>
    <w:multiLevelType w:val="hybridMultilevel"/>
    <w:tmpl w:val="D5885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E3F07D8"/>
    <w:multiLevelType w:val="hybridMultilevel"/>
    <w:tmpl w:val="54C8CDA2"/>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BBC72D8"/>
    <w:multiLevelType w:val="hybridMultilevel"/>
    <w:tmpl w:val="4378C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0">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DC0B80"/>
    <w:multiLevelType w:val="hybridMultilevel"/>
    <w:tmpl w:val="4C2CC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73E2679B"/>
    <w:multiLevelType w:val="hybridMultilevel"/>
    <w:tmpl w:val="8752F28A"/>
    <w:lvl w:ilvl="0" w:tplc="1C822F94">
      <w:start w:val="1"/>
      <w:numFmt w:val="decimal"/>
      <w:lvlText w:val="Proposal %1"/>
      <w:lvlJc w:val="left"/>
      <w:pPr>
        <w:tabs>
          <w:tab w:val="num" w:pos="1304"/>
        </w:tabs>
        <w:ind w:left="1304" w:hanging="1304"/>
      </w:pPr>
      <w:rPr>
        <w:rFonts w:ascii="Calibri" w:hAnsi="Calibri" w:cs="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nsid w:val="7E8745D4"/>
    <w:multiLevelType w:val="hybridMultilevel"/>
    <w:tmpl w:val="38BCE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AD5CEB"/>
    <w:multiLevelType w:val="hybridMultilevel"/>
    <w:tmpl w:val="F2FC4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4"/>
  </w:num>
  <w:num w:numId="4">
    <w:abstractNumId w:val="25"/>
  </w:num>
  <w:num w:numId="5">
    <w:abstractNumId w:val="26"/>
  </w:num>
  <w:num w:numId="6">
    <w:abstractNumId w:val="11"/>
  </w:num>
  <w:num w:numId="7">
    <w:abstractNumId w:val="2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2"/>
  </w:num>
  <w:num w:numId="10">
    <w:abstractNumId w:val="19"/>
  </w:num>
  <w:num w:numId="11">
    <w:abstractNumId w:val="4"/>
  </w:num>
  <w:num w:numId="12">
    <w:abstractNumId w:val="3"/>
  </w:num>
  <w:num w:numId="13">
    <w:abstractNumId w:val="28"/>
  </w:num>
  <w:num w:numId="14">
    <w:abstractNumId w:val="16"/>
  </w:num>
  <w:num w:numId="15">
    <w:abstractNumId w:val="9"/>
  </w:num>
  <w:num w:numId="16">
    <w:abstractNumId w:val="18"/>
  </w:num>
  <w:num w:numId="17">
    <w:abstractNumId w:val="27"/>
  </w:num>
  <w:num w:numId="18">
    <w:abstractNumId w:val="15"/>
  </w:num>
  <w:num w:numId="19">
    <w:abstractNumId w:val="22"/>
  </w:num>
  <w:num w:numId="20">
    <w:abstractNumId w:val="21"/>
  </w:num>
  <w:num w:numId="21">
    <w:abstractNumId w:val="8"/>
  </w:num>
  <w:num w:numId="22">
    <w:abstractNumId w:val="16"/>
  </w:num>
  <w:num w:numId="23">
    <w:abstractNumId w:val="2"/>
  </w:num>
  <w:num w:numId="24">
    <w:abstractNumId w:val="16"/>
  </w:num>
  <w:num w:numId="25">
    <w:abstractNumId w:val="23"/>
  </w:num>
  <w:num w:numId="26">
    <w:abstractNumId w:val="23"/>
    <w:lvlOverride w:ilvl="0">
      <w:startOverride w:val="1"/>
    </w:lvlOverride>
  </w:num>
  <w:num w:numId="27">
    <w:abstractNumId w:val="20"/>
  </w:num>
  <w:num w:numId="28">
    <w:abstractNumId w:val="10"/>
  </w:num>
  <w:num w:numId="29">
    <w:abstractNumId w:val="29"/>
  </w:num>
  <w:num w:numId="30">
    <w:abstractNumId w:val="13"/>
  </w:num>
  <w:num w:numId="31">
    <w:abstractNumId w:val="1"/>
  </w:num>
  <w:num w:numId="32">
    <w:abstractNumId w:val="5"/>
  </w:num>
  <w:num w:numId="33">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7"/>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9CA"/>
    <w:rsid w:val="00001C82"/>
    <w:rsid w:val="0000266C"/>
    <w:rsid w:val="000030A2"/>
    <w:rsid w:val="000031B4"/>
    <w:rsid w:val="000033E7"/>
    <w:rsid w:val="00003CA0"/>
    <w:rsid w:val="00004300"/>
    <w:rsid w:val="00004412"/>
    <w:rsid w:val="00004815"/>
    <w:rsid w:val="00004B63"/>
    <w:rsid w:val="00004F80"/>
    <w:rsid w:val="0000523C"/>
    <w:rsid w:val="0000586A"/>
    <w:rsid w:val="00005980"/>
    <w:rsid w:val="00005A26"/>
    <w:rsid w:val="00005B18"/>
    <w:rsid w:val="00005EB7"/>
    <w:rsid w:val="00005F7A"/>
    <w:rsid w:val="000066AF"/>
    <w:rsid w:val="00006830"/>
    <w:rsid w:val="00006AEB"/>
    <w:rsid w:val="000072D1"/>
    <w:rsid w:val="00007360"/>
    <w:rsid w:val="000074E1"/>
    <w:rsid w:val="000074F7"/>
    <w:rsid w:val="00007711"/>
    <w:rsid w:val="000100BF"/>
    <w:rsid w:val="00010300"/>
    <w:rsid w:val="00010F32"/>
    <w:rsid w:val="00011221"/>
    <w:rsid w:val="000113F1"/>
    <w:rsid w:val="00011651"/>
    <w:rsid w:val="00011671"/>
    <w:rsid w:val="0001253A"/>
    <w:rsid w:val="0001258E"/>
    <w:rsid w:val="00012850"/>
    <w:rsid w:val="00012856"/>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177E0"/>
    <w:rsid w:val="00017EE1"/>
    <w:rsid w:val="00020A46"/>
    <w:rsid w:val="00020E16"/>
    <w:rsid w:val="00021728"/>
    <w:rsid w:val="00021EEC"/>
    <w:rsid w:val="00021F4D"/>
    <w:rsid w:val="0002239C"/>
    <w:rsid w:val="00022517"/>
    <w:rsid w:val="00022C57"/>
    <w:rsid w:val="000233F4"/>
    <w:rsid w:val="00023BE1"/>
    <w:rsid w:val="0002413F"/>
    <w:rsid w:val="00024EBE"/>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4BB"/>
    <w:rsid w:val="0003055F"/>
    <w:rsid w:val="00030A0C"/>
    <w:rsid w:val="00030CB5"/>
    <w:rsid w:val="000310F9"/>
    <w:rsid w:val="000316CC"/>
    <w:rsid w:val="00031ABB"/>
    <w:rsid w:val="000324CD"/>
    <w:rsid w:val="00032775"/>
    <w:rsid w:val="00032898"/>
    <w:rsid w:val="00032C3B"/>
    <w:rsid w:val="00032D3D"/>
    <w:rsid w:val="00032FB9"/>
    <w:rsid w:val="00033021"/>
    <w:rsid w:val="000337CB"/>
    <w:rsid w:val="00034406"/>
    <w:rsid w:val="000344F4"/>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930"/>
    <w:rsid w:val="00040C2D"/>
    <w:rsid w:val="00041274"/>
    <w:rsid w:val="000415AB"/>
    <w:rsid w:val="00041B42"/>
    <w:rsid w:val="00041EA9"/>
    <w:rsid w:val="00041FE9"/>
    <w:rsid w:val="00042253"/>
    <w:rsid w:val="0004253D"/>
    <w:rsid w:val="0004289F"/>
    <w:rsid w:val="00042AD3"/>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5F0"/>
    <w:rsid w:val="00055885"/>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EB0"/>
    <w:rsid w:val="00081FEC"/>
    <w:rsid w:val="00082434"/>
    <w:rsid w:val="00082B84"/>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053"/>
    <w:rsid w:val="000921CD"/>
    <w:rsid w:val="00093234"/>
    <w:rsid w:val="000932BC"/>
    <w:rsid w:val="000932D0"/>
    <w:rsid w:val="00093394"/>
    <w:rsid w:val="000935E0"/>
    <w:rsid w:val="00094695"/>
    <w:rsid w:val="00094E1F"/>
    <w:rsid w:val="00094E65"/>
    <w:rsid w:val="00094F30"/>
    <w:rsid w:val="00095162"/>
    <w:rsid w:val="000952EA"/>
    <w:rsid w:val="0009568E"/>
    <w:rsid w:val="00095702"/>
    <w:rsid w:val="00095BE6"/>
    <w:rsid w:val="00095F2C"/>
    <w:rsid w:val="00095F9F"/>
    <w:rsid w:val="000964F1"/>
    <w:rsid w:val="00096AD9"/>
    <w:rsid w:val="00096E25"/>
    <w:rsid w:val="00097236"/>
    <w:rsid w:val="00097571"/>
    <w:rsid w:val="000A0045"/>
    <w:rsid w:val="000A0997"/>
    <w:rsid w:val="000A0AB7"/>
    <w:rsid w:val="000A0B21"/>
    <w:rsid w:val="000A105F"/>
    <w:rsid w:val="000A113C"/>
    <w:rsid w:val="000A11A7"/>
    <w:rsid w:val="000A12DF"/>
    <w:rsid w:val="000A1325"/>
    <w:rsid w:val="000A16E0"/>
    <w:rsid w:val="000A16ED"/>
    <w:rsid w:val="000A190E"/>
    <w:rsid w:val="000A288F"/>
    <w:rsid w:val="000A2BEF"/>
    <w:rsid w:val="000A2FD1"/>
    <w:rsid w:val="000A313F"/>
    <w:rsid w:val="000A32E4"/>
    <w:rsid w:val="000A33A0"/>
    <w:rsid w:val="000A3489"/>
    <w:rsid w:val="000A35C5"/>
    <w:rsid w:val="000A35D8"/>
    <w:rsid w:val="000A39F4"/>
    <w:rsid w:val="000A4190"/>
    <w:rsid w:val="000A41F4"/>
    <w:rsid w:val="000A486D"/>
    <w:rsid w:val="000A492B"/>
    <w:rsid w:val="000A4B87"/>
    <w:rsid w:val="000A5200"/>
    <w:rsid w:val="000A5568"/>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115"/>
    <w:rsid w:val="000B35D3"/>
    <w:rsid w:val="000B3749"/>
    <w:rsid w:val="000B38BA"/>
    <w:rsid w:val="000B3A7B"/>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ED9"/>
    <w:rsid w:val="000B7EFD"/>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AC9"/>
    <w:rsid w:val="000C4CA8"/>
    <w:rsid w:val="000C5084"/>
    <w:rsid w:val="000C512C"/>
    <w:rsid w:val="000C5285"/>
    <w:rsid w:val="000C5D1A"/>
    <w:rsid w:val="000C606B"/>
    <w:rsid w:val="000C62F8"/>
    <w:rsid w:val="000C68FE"/>
    <w:rsid w:val="000C6900"/>
    <w:rsid w:val="000C6914"/>
    <w:rsid w:val="000C6991"/>
    <w:rsid w:val="000C6DE2"/>
    <w:rsid w:val="000C70D0"/>
    <w:rsid w:val="000C72D2"/>
    <w:rsid w:val="000C7A54"/>
    <w:rsid w:val="000C7D13"/>
    <w:rsid w:val="000C7DFF"/>
    <w:rsid w:val="000C7E3A"/>
    <w:rsid w:val="000D0135"/>
    <w:rsid w:val="000D01D9"/>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129"/>
    <w:rsid w:val="000E050A"/>
    <w:rsid w:val="000E09D6"/>
    <w:rsid w:val="000E0E85"/>
    <w:rsid w:val="000E0EC1"/>
    <w:rsid w:val="000E13EE"/>
    <w:rsid w:val="000E2261"/>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1AB3"/>
    <w:rsid w:val="000F2173"/>
    <w:rsid w:val="000F24E9"/>
    <w:rsid w:val="000F25EC"/>
    <w:rsid w:val="000F2618"/>
    <w:rsid w:val="000F28F1"/>
    <w:rsid w:val="000F2AA7"/>
    <w:rsid w:val="000F2AE4"/>
    <w:rsid w:val="000F2FA8"/>
    <w:rsid w:val="000F31CC"/>
    <w:rsid w:val="000F3A9C"/>
    <w:rsid w:val="000F3E05"/>
    <w:rsid w:val="000F3E49"/>
    <w:rsid w:val="000F4C32"/>
    <w:rsid w:val="000F530B"/>
    <w:rsid w:val="000F55C3"/>
    <w:rsid w:val="000F574A"/>
    <w:rsid w:val="000F5E4B"/>
    <w:rsid w:val="000F6048"/>
    <w:rsid w:val="000F62A9"/>
    <w:rsid w:val="000F63D8"/>
    <w:rsid w:val="000F6552"/>
    <w:rsid w:val="000F764B"/>
    <w:rsid w:val="000F7B1A"/>
    <w:rsid w:val="000F7B97"/>
    <w:rsid w:val="001004D7"/>
    <w:rsid w:val="00100591"/>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5E6"/>
    <w:rsid w:val="001056F8"/>
    <w:rsid w:val="00105B1B"/>
    <w:rsid w:val="00105B4A"/>
    <w:rsid w:val="00105BA9"/>
    <w:rsid w:val="00105F5E"/>
    <w:rsid w:val="00106326"/>
    <w:rsid w:val="00106891"/>
    <w:rsid w:val="00106AE5"/>
    <w:rsid w:val="00106BB5"/>
    <w:rsid w:val="00106DA6"/>
    <w:rsid w:val="001073B9"/>
    <w:rsid w:val="00107DBB"/>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698"/>
    <w:rsid w:val="001138EB"/>
    <w:rsid w:val="00113FB8"/>
    <w:rsid w:val="0011440A"/>
    <w:rsid w:val="001144C5"/>
    <w:rsid w:val="0011456A"/>
    <w:rsid w:val="001145AF"/>
    <w:rsid w:val="00114A2B"/>
    <w:rsid w:val="00114B49"/>
    <w:rsid w:val="00114DE5"/>
    <w:rsid w:val="00115058"/>
    <w:rsid w:val="00115862"/>
    <w:rsid w:val="0011590B"/>
    <w:rsid w:val="00115CEC"/>
    <w:rsid w:val="00115D30"/>
    <w:rsid w:val="00116459"/>
    <w:rsid w:val="00116F93"/>
    <w:rsid w:val="00117174"/>
    <w:rsid w:val="0011774B"/>
    <w:rsid w:val="001208F1"/>
    <w:rsid w:val="001211F4"/>
    <w:rsid w:val="0012135C"/>
    <w:rsid w:val="00121488"/>
    <w:rsid w:val="00121532"/>
    <w:rsid w:val="001219B2"/>
    <w:rsid w:val="00121D11"/>
    <w:rsid w:val="00121D87"/>
    <w:rsid w:val="001225FD"/>
    <w:rsid w:val="00122768"/>
    <w:rsid w:val="00122AE9"/>
    <w:rsid w:val="00122B7B"/>
    <w:rsid w:val="00122EDA"/>
    <w:rsid w:val="001230AF"/>
    <w:rsid w:val="001232CC"/>
    <w:rsid w:val="001234BC"/>
    <w:rsid w:val="00123BDF"/>
    <w:rsid w:val="00123CC5"/>
    <w:rsid w:val="00123D48"/>
    <w:rsid w:val="00123F69"/>
    <w:rsid w:val="00123F88"/>
    <w:rsid w:val="00124099"/>
    <w:rsid w:val="00124146"/>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0B9"/>
    <w:rsid w:val="001324CD"/>
    <w:rsid w:val="0013271B"/>
    <w:rsid w:val="00132DE9"/>
    <w:rsid w:val="0013326D"/>
    <w:rsid w:val="001332C6"/>
    <w:rsid w:val="0013358C"/>
    <w:rsid w:val="001339E3"/>
    <w:rsid w:val="00133B03"/>
    <w:rsid w:val="00133CFA"/>
    <w:rsid w:val="00133F41"/>
    <w:rsid w:val="001340CC"/>
    <w:rsid w:val="00134B43"/>
    <w:rsid w:val="00134DCC"/>
    <w:rsid w:val="00134E5B"/>
    <w:rsid w:val="00135083"/>
    <w:rsid w:val="00135357"/>
    <w:rsid w:val="00135E4A"/>
    <w:rsid w:val="00135F14"/>
    <w:rsid w:val="0013628E"/>
    <w:rsid w:val="00136BCA"/>
    <w:rsid w:val="00136D66"/>
    <w:rsid w:val="00137A98"/>
    <w:rsid w:val="00137D00"/>
    <w:rsid w:val="00140030"/>
    <w:rsid w:val="001401AD"/>
    <w:rsid w:val="001401F9"/>
    <w:rsid w:val="001407FC"/>
    <w:rsid w:val="00141860"/>
    <w:rsid w:val="00141D6E"/>
    <w:rsid w:val="00141DBB"/>
    <w:rsid w:val="00142026"/>
    <w:rsid w:val="0014207C"/>
    <w:rsid w:val="001422C6"/>
    <w:rsid w:val="001423B6"/>
    <w:rsid w:val="00142757"/>
    <w:rsid w:val="00142C3F"/>
    <w:rsid w:val="0014394D"/>
    <w:rsid w:val="00143CB6"/>
    <w:rsid w:val="001442B3"/>
    <w:rsid w:val="0014469F"/>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20D1"/>
    <w:rsid w:val="00152A02"/>
    <w:rsid w:val="001532F6"/>
    <w:rsid w:val="00154160"/>
    <w:rsid w:val="00154875"/>
    <w:rsid w:val="001549FC"/>
    <w:rsid w:val="00154AF3"/>
    <w:rsid w:val="00154C8D"/>
    <w:rsid w:val="0015524F"/>
    <w:rsid w:val="0015541E"/>
    <w:rsid w:val="00155742"/>
    <w:rsid w:val="00155F47"/>
    <w:rsid w:val="00156547"/>
    <w:rsid w:val="00156E1D"/>
    <w:rsid w:val="00157937"/>
    <w:rsid w:val="00157EF8"/>
    <w:rsid w:val="00157F66"/>
    <w:rsid w:val="001601F8"/>
    <w:rsid w:val="001603D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B66"/>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1F12"/>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28"/>
    <w:rsid w:val="0018147F"/>
    <w:rsid w:val="00181A5D"/>
    <w:rsid w:val="00181FEB"/>
    <w:rsid w:val="00182B35"/>
    <w:rsid w:val="00183377"/>
    <w:rsid w:val="001834C2"/>
    <w:rsid w:val="00183DF9"/>
    <w:rsid w:val="00184E53"/>
    <w:rsid w:val="0018500B"/>
    <w:rsid w:val="001854EA"/>
    <w:rsid w:val="00185620"/>
    <w:rsid w:val="00185913"/>
    <w:rsid w:val="0018591D"/>
    <w:rsid w:val="001864D4"/>
    <w:rsid w:val="00186586"/>
    <w:rsid w:val="00186F5B"/>
    <w:rsid w:val="00186FB9"/>
    <w:rsid w:val="00187A02"/>
    <w:rsid w:val="00187AD5"/>
    <w:rsid w:val="00187FE1"/>
    <w:rsid w:val="001914DC"/>
    <w:rsid w:val="001914E2"/>
    <w:rsid w:val="001914F2"/>
    <w:rsid w:val="001919CA"/>
    <w:rsid w:val="00192A6A"/>
    <w:rsid w:val="00192AA3"/>
    <w:rsid w:val="00192EEF"/>
    <w:rsid w:val="001933C2"/>
    <w:rsid w:val="00193423"/>
    <w:rsid w:val="0019368D"/>
    <w:rsid w:val="00193890"/>
    <w:rsid w:val="00194155"/>
    <w:rsid w:val="00194693"/>
    <w:rsid w:val="00194806"/>
    <w:rsid w:val="0019547C"/>
    <w:rsid w:val="00195786"/>
    <w:rsid w:val="001959C5"/>
    <w:rsid w:val="001966C1"/>
    <w:rsid w:val="00196F9F"/>
    <w:rsid w:val="001970A3"/>
    <w:rsid w:val="001971A0"/>
    <w:rsid w:val="001972E3"/>
    <w:rsid w:val="00197485"/>
    <w:rsid w:val="00197645"/>
    <w:rsid w:val="00197882"/>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35A"/>
    <w:rsid w:val="001A63FF"/>
    <w:rsid w:val="001A65C2"/>
    <w:rsid w:val="001A68B4"/>
    <w:rsid w:val="001A6F1F"/>
    <w:rsid w:val="001A7042"/>
    <w:rsid w:val="001A7283"/>
    <w:rsid w:val="001B005B"/>
    <w:rsid w:val="001B009F"/>
    <w:rsid w:val="001B03FE"/>
    <w:rsid w:val="001B08C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B7B9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797"/>
    <w:rsid w:val="001C48AC"/>
    <w:rsid w:val="001C515A"/>
    <w:rsid w:val="001C571F"/>
    <w:rsid w:val="001C5DEF"/>
    <w:rsid w:val="001C6056"/>
    <w:rsid w:val="001C63EF"/>
    <w:rsid w:val="001C654C"/>
    <w:rsid w:val="001C65AD"/>
    <w:rsid w:val="001C6EDF"/>
    <w:rsid w:val="001C7142"/>
    <w:rsid w:val="001C74CF"/>
    <w:rsid w:val="001C7C1B"/>
    <w:rsid w:val="001D03B1"/>
    <w:rsid w:val="001D040E"/>
    <w:rsid w:val="001D16C9"/>
    <w:rsid w:val="001D1929"/>
    <w:rsid w:val="001D2421"/>
    <w:rsid w:val="001D2822"/>
    <w:rsid w:val="001D28EA"/>
    <w:rsid w:val="001D2B66"/>
    <w:rsid w:val="001D3007"/>
    <w:rsid w:val="001D48E2"/>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F85"/>
    <w:rsid w:val="001F55D6"/>
    <w:rsid w:val="001F5AC1"/>
    <w:rsid w:val="001F5BF4"/>
    <w:rsid w:val="001F6BD9"/>
    <w:rsid w:val="001F6D85"/>
    <w:rsid w:val="001F6DFC"/>
    <w:rsid w:val="001F7CB1"/>
    <w:rsid w:val="0020060A"/>
    <w:rsid w:val="00200FE8"/>
    <w:rsid w:val="002012B1"/>
    <w:rsid w:val="00201686"/>
    <w:rsid w:val="00201A3C"/>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6B78"/>
    <w:rsid w:val="00207486"/>
    <w:rsid w:val="00207646"/>
    <w:rsid w:val="00207851"/>
    <w:rsid w:val="0021000B"/>
    <w:rsid w:val="002100F5"/>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4DE"/>
    <w:rsid w:val="00213F20"/>
    <w:rsid w:val="00213F53"/>
    <w:rsid w:val="00214368"/>
    <w:rsid w:val="00214CF5"/>
    <w:rsid w:val="00214F4B"/>
    <w:rsid w:val="002152B8"/>
    <w:rsid w:val="0021547F"/>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CA7"/>
    <w:rsid w:val="00222F9D"/>
    <w:rsid w:val="002230B5"/>
    <w:rsid w:val="002235D1"/>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023"/>
    <w:rsid w:val="00231CF2"/>
    <w:rsid w:val="00231DD2"/>
    <w:rsid w:val="00231E8A"/>
    <w:rsid w:val="0023205B"/>
    <w:rsid w:val="00232325"/>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92"/>
    <w:rsid w:val="00244BE9"/>
    <w:rsid w:val="00244DD2"/>
    <w:rsid w:val="002451AC"/>
    <w:rsid w:val="00245EA0"/>
    <w:rsid w:val="00246396"/>
    <w:rsid w:val="0024649C"/>
    <w:rsid w:val="00246624"/>
    <w:rsid w:val="00247307"/>
    <w:rsid w:val="00247F15"/>
    <w:rsid w:val="00250016"/>
    <w:rsid w:val="0025059A"/>
    <w:rsid w:val="0025153F"/>
    <w:rsid w:val="00251914"/>
    <w:rsid w:val="00251B87"/>
    <w:rsid w:val="00251F29"/>
    <w:rsid w:val="0025224A"/>
    <w:rsid w:val="00252265"/>
    <w:rsid w:val="0025240C"/>
    <w:rsid w:val="00253046"/>
    <w:rsid w:val="002531D4"/>
    <w:rsid w:val="002534C1"/>
    <w:rsid w:val="00253514"/>
    <w:rsid w:val="002536AC"/>
    <w:rsid w:val="002538B3"/>
    <w:rsid w:val="00253E96"/>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5839"/>
    <w:rsid w:val="00266083"/>
    <w:rsid w:val="00266498"/>
    <w:rsid w:val="00266ABA"/>
    <w:rsid w:val="00266E17"/>
    <w:rsid w:val="0026718D"/>
    <w:rsid w:val="00267BAA"/>
    <w:rsid w:val="00267BDB"/>
    <w:rsid w:val="00267DE1"/>
    <w:rsid w:val="0027000D"/>
    <w:rsid w:val="0027046C"/>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5ABE"/>
    <w:rsid w:val="00276110"/>
    <w:rsid w:val="00276307"/>
    <w:rsid w:val="0027672B"/>
    <w:rsid w:val="002768BD"/>
    <w:rsid w:val="00276A72"/>
    <w:rsid w:val="00276CC9"/>
    <w:rsid w:val="002771C2"/>
    <w:rsid w:val="0027786F"/>
    <w:rsid w:val="00277D67"/>
    <w:rsid w:val="00277F70"/>
    <w:rsid w:val="00277F82"/>
    <w:rsid w:val="0028032F"/>
    <w:rsid w:val="00280560"/>
    <w:rsid w:val="00280BF5"/>
    <w:rsid w:val="00280F2A"/>
    <w:rsid w:val="002810E2"/>
    <w:rsid w:val="002828AB"/>
    <w:rsid w:val="002830AF"/>
    <w:rsid w:val="0028349F"/>
    <w:rsid w:val="00283A22"/>
    <w:rsid w:val="00284289"/>
    <w:rsid w:val="002843E7"/>
    <w:rsid w:val="002846E3"/>
    <w:rsid w:val="00284C96"/>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DB6"/>
    <w:rsid w:val="00287E65"/>
    <w:rsid w:val="00287EA5"/>
    <w:rsid w:val="002906A0"/>
    <w:rsid w:val="00290B54"/>
    <w:rsid w:val="00291E15"/>
    <w:rsid w:val="002921F7"/>
    <w:rsid w:val="00293531"/>
    <w:rsid w:val="0029353F"/>
    <w:rsid w:val="0029419F"/>
    <w:rsid w:val="00294265"/>
    <w:rsid w:val="00295F10"/>
    <w:rsid w:val="00296A3A"/>
    <w:rsid w:val="00296E78"/>
    <w:rsid w:val="00296FA5"/>
    <w:rsid w:val="002970D0"/>
    <w:rsid w:val="00297455"/>
    <w:rsid w:val="00297568"/>
    <w:rsid w:val="00297DB0"/>
    <w:rsid w:val="00297FA5"/>
    <w:rsid w:val="002A02B7"/>
    <w:rsid w:val="002A0F33"/>
    <w:rsid w:val="002A10F2"/>
    <w:rsid w:val="002A1A31"/>
    <w:rsid w:val="002A1F88"/>
    <w:rsid w:val="002A2264"/>
    <w:rsid w:val="002A2742"/>
    <w:rsid w:val="002A2EED"/>
    <w:rsid w:val="002A3026"/>
    <w:rsid w:val="002A3207"/>
    <w:rsid w:val="002A32BF"/>
    <w:rsid w:val="002A349B"/>
    <w:rsid w:val="002A37EB"/>
    <w:rsid w:val="002A386D"/>
    <w:rsid w:val="002A3F3B"/>
    <w:rsid w:val="002A4061"/>
    <w:rsid w:val="002A4AC7"/>
    <w:rsid w:val="002A536F"/>
    <w:rsid w:val="002A5B20"/>
    <w:rsid w:val="002A5EC2"/>
    <w:rsid w:val="002A60EF"/>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4CB"/>
    <w:rsid w:val="002C261F"/>
    <w:rsid w:val="002C2A52"/>
    <w:rsid w:val="002C2C8A"/>
    <w:rsid w:val="002C31FA"/>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503"/>
    <w:rsid w:val="002D071C"/>
    <w:rsid w:val="002D1032"/>
    <w:rsid w:val="002D13E0"/>
    <w:rsid w:val="002D146E"/>
    <w:rsid w:val="002D15B0"/>
    <w:rsid w:val="002D1C71"/>
    <w:rsid w:val="002D1D1E"/>
    <w:rsid w:val="002D20C2"/>
    <w:rsid w:val="002D2F22"/>
    <w:rsid w:val="002D3788"/>
    <w:rsid w:val="002D3A7F"/>
    <w:rsid w:val="002D4162"/>
    <w:rsid w:val="002D41BD"/>
    <w:rsid w:val="002D433D"/>
    <w:rsid w:val="002D465E"/>
    <w:rsid w:val="002D4A10"/>
    <w:rsid w:val="002D4CA6"/>
    <w:rsid w:val="002D5758"/>
    <w:rsid w:val="002D60AD"/>
    <w:rsid w:val="002D6473"/>
    <w:rsid w:val="002D6601"/>
    <w:rsid w:val="002D667F"/>
    <w:rsid w:val="002D6865"/>
    <w:rsid w:val="002D6F4B"/>
    <w:rsid w:val="002D7505"/>
    <w:rsid w:val="002E0097"/>
    <w:rsid w:val="002E0308"/>
    <w:rsid w:val="002E0DB4"/>
    <w:rsid w:val="002E0EFE"/>
    <w:rsid w:val="002E0F8D"/>
    <w:rsid w:val="002E10BF"/>
    <w:rsid w:val="002E13B7"/>
    <w:rsid w:val="002E198C"/>
    <w:rsid w:val="002E1AB4"/>
    <w:rsid w:val="002E223E"/>
    <w:rsid w:val="002E22B1"/>
    <w:rsid w:val="002E2E1A"/>
    <w:rsid w:val="002E2E7C"/>
    <w:rsid w:val="002E30BE"/>
    <w:rsid w:val="002E3F3A"/>
    <w:rsid w:val="002E3F3B"/>
    <w:rsid w:val="002E3F8B"/>
    <w:rsid w:val="002E5A10"/>
    <w:rsid w:val="002E5A4C"/>
    <w:rsid w:val="002E5B24"/>
    <w:rsid w:val="002E5D7C"/>
    <w:rsid w:val="002E602C"/>
    <w:rsid w:val="002E658A"/>
    <w:rsid w:val="002E716C"/>
    <w:rsid w:val="002E7529"/>
    <w:rsid w:val="002E7843"/>
    <w:rsid w:val="002E7DAB"/>
    <w:rsid w:val="002F0093"/>
    <w:rsid w:val="002F0793"/>
    <w:rsid w:val="002F095F"/>
    <w:rsid w:val="002F0C68"/>
    <w:rsid w:val="002F0D70"/>
    <w:rsid w:val="002F0E3E"/>
    <w:rsid w:val="002F14D8"/>
    <w:rsid w:val="002F1645"/>
    <w:rsid w:val="002F16A6"/>
    <w:rsid w:val="002F1AE3"/>
    <w:rsid w:val="002F1EF6"/>
    <w:rsid w:val="002F228C"/>
    <w:rsid w:val="002F2325"/>
    <w:rsid w:val="002F23AD"/>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6FE"/>
    <w:rsid w:val="002F6B54"/>
    <w:rsid w:val="002F6DAE"/>
    <w:rsid w:val="002F73A3"/>
    <w:rsid w:val="003002FF"/>
    <w:rsid w:val="00300934"/>
    <w:rsid w:val="00300F76"/>
    <w:rsid w:val="00301385"/>
    <w:rsid w:val="00301561"/>
    <w:rsid w:val="003019B4"/>
    <w:rsid w:val="00301B1C"/>
    <w:rsid w:val="00302045"/>
    <w:rsid w:val="0030314B"/>
    <w:rsid w:val="00303D70"/>
    <w:rsid w:val="00303D89"/>
    <w:rsid w:val="00304F07"/>
    <w:rsid w:val="0030549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7049"/>
    <w:rsid w:val="003170C7"/>
    <w:rsid w:val="003200DF"/>
    <w:rsid w:val="003202AD"/>
    <w:rsid w:val="003203EC"/>
    <w:rsid w:val="003209D1"/>
    <w:rsid w:val="00320ACE"/>
    <w:rsid w:val="00320C0E"/>
    <w:rsid w:val="00320C4A"/>
    <w:rsid w:val="00320F1D"/>
    <w:rsid w:val="0032132D"/>
    <w:rsid w:val="0032133D"/>
    <w:rsid w:val="00321D4D"/>
    <w:rsid w:val="00321F5E"/>
    <w:rsid w:val="0032269B"/>
    <w:rsid w:val="00322981"/>
    <w:rsid w:val="00322D5E"/>
    <w:rsid w:val="0032309A"/>
    <w:rsid w:val="0032358C"/>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DAA"/>
    <w:rsid w:val="00330E0A"/>
    <w:rsid w:val="00331094"/>
    <w:rsid w:val="00331672"/>
    <w:rsid w:val="0033195B"/>
    <w:rsid w:val="00331B4F"/>
    <w:rsid w:val="003324B6"/>
    <w:rsid w:val="0033253D"/>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39B"/>
    <w:rsid w:val="003364BC"/>
    <w:rsid w:val="00336EFA"/>
    <w:rsid w:val="00336FB8"/>
    <w:rsid w:val="003371FB"/>
    <w:rsid w:val="0033720E"/>
    <w:rsid w:val="003377EF"/>
    <w:rsid w:val="00337A25"/>
    <w:rsid w:val="00337CB2"/>
    <w:rsid w:val="003401AA"/>
    <w:rsid w:val="00340294"/>
    <w:rsid w:val="00341266"/>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5F0"/>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604"/>
    <w:rsid w:val="003609F4"/>
    <w:rsid w:val="00360F5A"/>
    <w:rsid w:val="00360F98"/>
    <w:rsid w:val="00361290"/>
    <w:rsid w:val="00361E5E"/>
    <w:rsid w:val="00362094"/>
    <w:rsid w:val="003628F8"/>
    <w:rsid w:val="003629BA"/>
    <w:rsid w:val="00362F36"/>
    <w:rsid w:val="003630E1"/>
    <w:rsid w:val="0036317B"/>
    <w:rsid w:val="00363778"/>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7AF"/>
    <w:rsid w:val="00372E4D"/>
    <w:rsid w:val="00372F32"/>
    <w:rsid w:val="003734DE"/>
    <w:rsid w:val="00373ED3"/>
    <w:rsid w:val="00374088"/>
    <w:rsid w:val="00374462"/>
    <w:rsid w:val="003744CD"/>
    <w:rsid w:val="00374540"/>
    <w:rsid w:val="00374F98"/>
    <w:rsid w:val="00376109"/>
    <w:rsid w:val="0037632C"/>
    <w:rsid w:val="00376419"/>
    <w:rsid w:val="00376FBB"/>
    <w:rsid w:val="00376FD9"/>
    <w:rsid w:val="003777BC"/>
    <w:rsid w:val="003777F7"/>
    <w:rsid w:val="00380BC9"/>
    <w:rsid w:val="003814C8"/>
    <w:rsid w:val="003818DA"/>
    <w:rsid w:val="003819AC"/>
    <w:rsid w:val="003819E4"/>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E7C"/>
    <w:rsid w:val="0038631E"/>
    <w:rsid w:val="00386559"/>
    <w:rsid w:val="00386903"/>
    <w:rsid w:val="00386DD2"/>
    <w:rsid w:val="00387047"/>
    <w:rsid w:val="00387D85"/>
    <w:rsid w:val="00387F6C"/>
    <w:rsid w:val="00390092"/>
    <w:rsid w:val="003901AA"/>
    <w:rsid w:val="0039029F"/>
    <w:rsid w:val="00390488"/>
    <w:rsid w:val="00390C0D"/>
    <w:rsid w:val="00391000"/>
    <w:rsid w:val="00391ACB"/>
    <w:rsid w:val="00391CDF"/>
    <w:rsid w:val="00391E36"/>
    <w:rsid w:val="003927D2"/>
    <w:rsid w:val="00393026"/>
    <w:rsid w:val="003935B2"/>
    <w:rsid w:val="00393B34"/>
    <w:rsid w:val="00393F05"/>
    <w:rsid w:val="00394229"/>
    <w:rsid w:val="003942CD"/>
    <w:rsid w:val="0039434C"/>
    <w:rsid w:val="003945F0"/>
    <w:rsid w:val="00394735"/>
    <w:rsid w:val="00394778"/>
    <w:rsid w:val="003947E1"/>
    <w:rsid w:val="00394979"/>
    <w:rsid w:val="00394B4B"/>
    <w:rsid w:val="003952AA"/>
    <w:rsid w:val="00395764"/>
    <w:rsid w:val="00395AED"/>
    <w:rsid w:val="00395BB4"/>
    <w:rsid w:val="0039600C"/>
    <w:rsid w:val="00396237"/>
    <w:rsid w:val="00396F9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2CED"/>
    <w:rsid w:val="003A3219"/>
    <w:rsid w:val="003A3467"/>
    <w:rsid w:val="003A375B"/>
    <w:rsid w:val="003A404A"/>
    <w:rsid w:val="003A4604"/>
    <w:rsid w:val="003A4609"/>
    <w:rsid w:val="003A4A14"/>
    <w:rsid w:val="003A4CC4"/>
    <w:rsid w:val="003A5119"/>
    <w:rsid w:val="003A53BB"/>
    <w:rsid w:val="003A5981"/>
    <w:rsid w:val="003A5CAA"/>
    <w:rsid w:val="003A67FF"/>
    <w:rsid w:val="003A6F5A"/>
    <w:rsid w:val="003A70A5"/>
    <w:rsid w:val="003A70E4"/>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5CBB"/>
    <w:rsid w:val="003B643A"/>
    <w:rsid w:val="003B665E"/>
    <w:rsid w:val="003B689D"/>
    <w:rsid w:val="003B6900"/>
    <w:rsid w:val="003B6D16"/>
    <w:rsid w:val="003B7204"/>
    <w:rsid w:val="003B72A7"/>
    <w:rsid w:val="003B738A"/>
    <w:rsid w:val="003B7732"/>
    <w:rsid w:val="003B7AD6"/>
    <w:rsid w:val="003B7BAB"/>
    <w:rsid w:val="003B7BF0"/>
    <w:rsid w:val="003B7E09"/>
    <w:rsid w:val="003B7E7F"/>
    <w:rsid w:val="003C03A2"/>
    <w:rsid w:val="003C0D87"/>
    <w:rsid w:val="003C0FC7"/>
    <w:rsid w:val="003C1572"/>
    <w:rsid w:val="003C173A"/>
    <w:rsid w:val="003C17AA"/>
    <w:rsid w:val="003C1BD7"/>
    <w:rsid w:val="003C2300"/>
    <w:rsid w:val="003C2680"/>
    <w:rsid w:val="003C28D1"/>
    <w:rsid w:val="003C2ABE"/>
    <w:rsid w:val="003C2B7B"/>
    <w:rsid w:val="003C3078"/>
    <w:rsid w:val="003C33D1"/>
    <w:rsid w:val="003C3811"/>
    <w:rsid w:val="003C3A54"/>
    <w:rsid w:val="003C3C8F"/>
    <w:rsid w:val="003C3DDA"/>
    <w:rsid w:val="003C3E5B"/>
    <w:rsid w:val="003C3F05"/>
    <w:rsid w:val="003C572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6B32"/>
    <w:rsid w:val="003D704E"/>
    <w:rsid w:val="003D731B"/>
    <w:rsid w:val="003D76A5"/>
    <w:rsid w:val="003D7DCB"/>
    <w:rsid w:val="003E0573"/>
    <w:rsid w:val="003E05B3"/>
    <w:rsid w:val="003E0E46"/>
    <w:rsid w:val="003E0FB9"/>
    <w:rsid w:val="003E108D"/>
    <w:rsid w:val="003E1B5A"/>
    <w:rsid w:val="003E1C11"/>
    <w:rsid w:val="003E1CE1"/>
    <w:rsid w:val="003E1DD3"/>
    <w:rsid w:val="003E2301"/>
    <w:rsid w:val="003E2492"/>
    <w:rsid w:val="003E24F5"/>
    <w:rsid w:val="003E2846"/>
    <w:rsid w:val="003E28B0"/>
    <w:rsid w:val="003E2929"/>
    <w:rsid w:val="003E2DD7"/>
    <w:rsid w:val="003E363B"/>
    <w:rsid w:val="003E3BDE"/>
    <w:rsid w:val="003E3C31"/>
    <w:rsid w:val="003E3D80"/>
    <w:rsid w:val="003E3EE4"/>
    <w:rsid w:val="003E4114"/>
    <w:rsid w:val="003E4400"/>
    <w:rsid w:val="003E4542"/>
    <w:rsid w:val="003E50DD"/>
    <w:rsid w:val="003E594A"/>
    <w:rsid w:val="003E5BA5"/>
    <w:rsid w:val="003E5E22"/>
    <w:rsid w:val="003E5E2A"/>
    <w:rsid w:val="003E6336"/>
    <w:rsid w:val="003E64BF"/>
    <w:rsid w:val="003E695D"/>
    <w:rsid w:val="003E7132"/>
    <w:rsid w:val="003E73E0"/>
    <w:rsid w:val="003E751C"/>
    <w:rsid w:val="003E7666"/>
    <w:rsid w:val="003E7DF2"/>
    <w:rsid w:val="003F0907"/>
    <w:rsid w:val="003F0ADC"/>
    <w:rsid w:val="003F0C63"/>
    <w:rsid w:val="003F0C6C"/>
    <w:rsid w:val="003F0D5D"/>
    <w:rsid w:val="003F1162"/>
    <w:rsid w:val="003F1344"/>
    <w:rsid w:val="003F1761"/>
    <w:rsid w:val="003F1771"/>
    <w:rsid w:val="003F17D0"/>
    <w:rsid w:val="003F187D"/>
    <w:rsid w:val="003F1ADB"/>
    <w:rsid w:val="003F294A"/>
    <w:rsid w:val="003F2B22"/>
    <w:rsid w:val="003F2F2E"/>
    <w:rsid w:val="003F3027"/>
    <w:rsid w:val="003F36E8"/>
    <w:rsid w:val="003F3A12"/>
    <w:rsid w:val="003F3A36"/>
    <w:rsid w:val="003F3A97"/>
    <w:rsid w:val="003F3CC8"/>
    <w:rsid w:val="003F426B"/>
    <w:rsid w:val="003F4288"/>
    <w:rsid w:val="003F4365"/>
    <w:rsid w:val="003F43B8"/>
    <w:rsid w:val="003F4D7E"/>
    <w:rsid w:val="003F4E15"/>
    <w:rsid w:val="003F56E5"/>
    <w:rsid w:val="003F5EB0"/>
    <w:rsid w:val="003F61FA"/>
    <w:rsid w:val="003F693E"/>
    <w:rsid w:val="003F700D"/>
    <w:rsid w:val="003F7066"/>
    <w:rsid w:val="003F70A3"/>
    <w:rsid w:val="003F71CC"/>
    <w:rsid w:val="003F72CC"/>
    <w:rsid w:val="003F7332"/>
    <w:rsid w:val="003F748E"/>
    <w:rsid w:val="003F7A9A"/>
    <w:rsid w:val="003F7FE2"/>
    <w:rsid w:val="0040021E"/>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7B7"/>
    <w:rsid w:val="00406E6A"/>
    <w:rsid w:val="0040725B"/>
    <w:rsid w:val="00407469"/>
    <w:rsid w:val="00407509"/>
    <w:rsid w:val="00407AD2"/>
    <w:rsid w:val="00407DCB"/>
    <w:rsid w:val="00407E80"/>
    <w:rsid w:val="004100F0"/>
    <w:rsid w:val="00410620"/>
    <w:rsid w:val="004106D2"/>
    <w:rsid w:val="00410D2C"/>
    <w:rsid w:val="00411491"/>
    <w:rsid w:val="0041156A"/>
    <w:rsid w:val="00411B75"/>
    <w:rsid w:val="00411FFB"/>
    <w:rsid w:val="00412056"/>
    <w:rsid w:val="0041248C"/>
    <w:rsid w:val="00412636"/>
    <w:rsid w:val="00412E20"/>
    <w:rsid w:val="00413202"/>
    <w:rsid w:val="0041327E"/>
    <w:rsid w:val="00413476"/>
    <w:rsid w:val="004138E7"/>
    <w:rsid w:val="00413992"/>
    <w:rsid w:val="004142D6"/>
    <w:rsid w:val="004149FF"/>
    <w:rsid w:val="00415019"/>
    <w:rsid w:val="00415173"/>
    <w:rsid w:val="00415245"/>
    <w:rsid w:val="0041529E"/>
    <w:rsid w:val="004152AC"/>
    <w:rsid w:val="00415CCA"/>
    <w:rsid w:val="00416506"/>
    <w:rsid w:val="00416610"/>
    <w:rsid w:val="0041665E"/>
    <w:rsid w:val="004167FC"/>
    <w:rsid w:val="00417040"/>
    <w:rsid w:val="00417105"/>
    <w:rsid w:val="00417110"/>
    <w:rsid w:val="00417349"/>
    <w:rsid w:val="00417518"/>
    <w:rsid w:val="00417A61"/>
    <w:rsid w:val="00420DC5"/>
    <w:rsid w:val="004218B7"/>
    <w:rsid w:val="00422015"/>
    <w:rsid w:val="004221D5"/>
    <w:rsid w:val="00422219"/>
    <w:rsid w:val="00422365"/>
    <w:rsid w:val="00422565"/>
    <w:rsid w:val="004228F9"/>
    <w:rsid w:val="00422989"/>
    <w:rsid w:val="00422B0D"/>
    <w:rsid w:val="00422C94"/>
    <w:rsid w:val="00423B26"/>
    <w:rsid w:val="00423F42"/>
    <w:rsid w:val="0042436C"/>
    <w:rsid w:val="004244F9"/>
    <w:rsid w:val="0042457E"/>
    <w:rsid w:val="00424BA2"/>
    <w:rsid w:val="00424E2D"/>
    <w:rsid w:val="004255FF"/>
    <w:rsid w:val="004259B1"/>
    <w:rsid w:val="00425C19"/>
    <w:rsid w:val="00425FE2"/>
    <w:rsid w:val="004260BE"/>
    <w:rsid w:val="004261A3"/>
    <w:rsid w:val="00426ABD"/>
    <w:rsid w:val="00426F19"/>
    <w:rsid w:val="004274B1"/>
    <w:rsid w:val="004274FE"/>
    <w:rsid w:val="00427B4B"/>
    <w:rsid w:val="004303C3"/>
    <w:rsid w:val="0043093C"/>
    <w:rsid w:val="00430BC4"/>
    <w:rsid w:val="004311F0"/>
    <w:rsid w:val="0043135C"/>
    <w:rsid w:val="004317CE"/>
    <w:rsid w:val="00431A97"/>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5A4"/>
    <w:rsid w:val="00440718"/>
    <w:rsid w:val="004407C6"/>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31D"/>
    <w:rsid w:val="004439C1"/>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2"/>
    <w:rsid w:val="00451FAB"/>
    <w:rsid w:val="0045316F"/>
    <w:rsid w:val="0045376C"/>
    <w:rsid w:val="004537BD"/>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BB6"/>
    <w:rsid w:val="00456D59"/>
    <w:rsid w:val="0046029C"/>
    <w:rsid w:val="00460404"/>
    <w:rsid w:val="0046047F"/>
    <w:rsid w:val="00460E46"/>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218"/>
    <w:rsid w:val="0046698E"/>
    <w:rsid w:val="004670A3"/>
    <w:rsid w:val="0046716B"/>
    <w:rsid w:val="0046753F"/>
    <w:rsid w:val="004677DB"/>
    <w:rsid w:val="00467F58"/>
    <w:rsid w:val="00467F9A"/>
    <w:rsid w:val="00471228"/>
    <w:rsid w:val="00471248"/>
    <w:rsid w:val="0047125F"/>
    <w:rsid w:val="00471363"/>
    <w:rsid w:val="004714E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5FF"/>
    <w:rsid w:val="00475838"/>
    <w:rsid w:val="00475B4C"/>
    <w:rsid w:val="0047659F"/>
    <w:rsid w:val="004767D1"/>
    <w:rsid w:val="00476EE9"/>
    <w:rsid w:val="00476F1B"/>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BBD"/>
    <w:rsid w:val="00484CF3"/>
    <w:rsid w:val="00485AED"/>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C07"/>
    <w:rsid w:val="00493C09"/>
    <w:rsid w:val="00494A62"/>
    <w:rsid w:val="004958FA"/>
    <w:rsid w:val="0049597E"/>
    <w:rsid w:val="00495C99"/>
    <w:rsid w:val="00495D8F"/>
    <w:rsid w:val="00495DC1"/>
    <w:rsid w:val="004961FB"/>
    <w:rsid w:val="0049638E"/>
    <w:rsid w:val="00496654"/>
    <w:rsid w:val="00496B92"/>
    <w:rsid w:val="00497B15"/>
    <w:rsid w:val="004A16D0"/>
    <w:rsid w:val="004A1801"/>
    <w:rsid w:val="004A2124"/>
    <w:rsid w:val="004A21CB"/>
    <w:rsid w:val="004A2481"/>
    <w:rsid w:val="004A2577"/>
    <w:rsid w:val="004A2C9C"/>
    <w:rsid w:val="004A2DBD"/>
    <w:rsid w:val="004A2E0C"/>
    <w:rsid w:val="004A3732"/>
    <w:rsid w:val="004A3799"/>
    <w:rsid w:val="004A47E7"/>
    <w:rsid w:val="004A4AAF"/>
    <w:rsid w:val="004A4C81"/>
    <w:rsid w:val="004A4D94"/>
    <w:rsid w:val="004A4FE1"/>
    <w:rsid w:val="004A53DE"/>
    <w:rsid w:val="004A5DF6"/>
    <w:rsid w:val="004A606A"/>
    <w:rsid w:val="004A6076"/>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46A"/>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843"/>
    <w:rsid w:val="004C4982"/>
    <w:rsid w:val="004C4C1A"/>
    <w:rsid w:val="004C4C69"/>
    <w:rsid w:val="004C56EB"/>
    <w:rsid w:val="004C5961"/>
    <w:rsid w:val="004C5BAA"/>
    <w:rsid w:val="004C5ED1"/>
    <w:rsid w:val="004C62FF"/>
    <w:rsid w:val="004C7003"/>
    <w:rsid w:val="004C7838"/>
    <w:rsid w:val="004D0121"/>
    <w:rsid w:val="004D0366"/>
    <w:rsid w:val="004D0AFB"/>
    <w:rsid w:val="004D17DE"/>
    <w:rsid w:val="004D195B"/>
    <w:rsid w:val="004D1F10"/>
    <w:rsid w:val="004D20CF"/>
    <w:rsid w:val="004D22E1"/>
    <w:rsid w:val="004D240A"/>
    <w:rsid w:val="004D2487"/>
    <w:rsid w:val="004D2A44"/>
    <w:rsid w:val="004D2A9C"/>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417E"/>
    <w:rsid w:val="004F47D9"/>
    <w:rsid w:val="004F4997"/>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1F33"/>
    <w:rsid w:val="005020F9"/>
    <w:rsid w:val="00502356"/>
    <w:rsid w:val="005025A7"/>
    <w:rsid w:val="005027E4"/>
    <w:rsid w:val="005028A0"/>
    <w:rsid w:val="00502976"/>
    <w:rsid w:val="00502C33"/>
    <w:rsid w:val="00502C94"/>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D74"/>
    <w:rsid w:val="00514FBE"/>
    <w:rsid w:val="00515374"/>
    <w:rsid w:val="00515641"/>
    <w:rsid w:val="00515B10"/>
    <w:rsid w:val="00516384"/>
    <w:rsid w:val="005169D1"/>
    <w:rsid w:val="00516A13"/>
    <w:rsid w:val="00516B47"/>
    <w:rsid w:val="00517956"/>
    <w:rsid w:val="00517C19"/>
    <w:rsid w:val="00517D9B"/>
    <w:rsid w:val="00517E2B"/>
    <w:rsid w:val="005201D5"/>
    <w:rsid w:val="0052027C"/>
    <w:rsid w:val="0052043A"/>
    <w:rsid w:val="00520A85"/>
    <w:rsid w:val="00521006"/>
    <w:rsid w:val="0052154B"/>
    <w:rsid w:val="00521AEA"/>
    <w:rsid w:val="00521C1C"/>
    <w:rsid w:val="00521C53"/>
    <w:rsid w:val="00521C64"/>
    <w:rsid w:val="00521CFC"/>
    <w:rsid w:val="00521D89"/>
    <w:rsid w:val="00521FD9"/>
    <w:rsid w:val="005224D0"/>
    <w:rsid w:val="00522534"/>
    <w:rsid w:val="00522743"/>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4CB"/>
    <w:rsid w:val="00530CDF"/>
    <w:rsid w:val="00530D1E"/>
    <w:rsid w:val="00530DE7"/>
    <w:rsid w:val="00530E24"/>
    <w:rsid w:val="005311BD"/>
    <w:rsid w:val="00531AEA"/>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6242"/>
    <w:rsid w:val="00536647"/>
    <w:rsid w:val="00536B0D"/>
    <w:rsid w:val="00536E40"/>
    <w:rsid w:val="00537265"/>
    <w:rsid w:val="005374D3"/>
    <w:rsid w:val="005374EF"/>
    <w:rsid w:val="0053753C"/>
    <w:rsid w:val="0053760D"/>
    <w:rsid w:val="0053773C"/>
    <w:rsid w:val="00537778"/>
    <w:rsid w:val="00537A79"/>
    <w:rsid w:val="00537B60"/>
    <w:rsid w:val="00537FD0"/>
    <w:rsid w:val="005401E8"/>
    <w:rsid w:val="00540F38"/>
    <w:rsid w:val="00541011"/>
    <w:rsid w:val="005410D4"/>
    <w:rsid w:val="00541403"/>
    <w:rsid w:val="00541E01"/>
    <w:rsid w:val="005426AF"/>
    <w:rsid w:val="00542B74"/>
    <w:rsid w:val="00542BA0"/>
    <w:rsid w:val="00542E9D"/>
    <w:rsid w:val="00543049"/>
    <w:rsid w:val="00543097"/>
    <w:rsid w:val="00544B30"/>
    <w:rsid w:val="00544EFC"/>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BB4"/>
    <w:rsid w:val="00564D61"/>
    <w:rsid w:val="005658F5"/>
    <w:rsid w:val="00565C40"/>
    <w:rsid w:val="0056647B"/>
    <w:rsid w:val="00566A51"/>
    <w:rsid w:val="00566DAF"/>
    <w:rsid w:val="00566DE8"/>
    <w:rsid w:val="005672E7"/>
    <w:rsid w:val="005673FA"/>
    <w:rsid w:val="005678B4"/>
    <w:rsid w:val="00567919"/>
    <w:rsid w:val="00567F3D"/>
    <w:rsid w:val="005700C5"/>
    <w:rsid w:val="0057020D"/>
    <w:rsid w:val="005702C6"/>
    <w:rsid w:val="00570486"/>
    <w:rsid w:val="00570796"/>
    <w:rsid w:val="00570961"/>
    <w:rsid w:val="00570DDB"/>
    <w:rsid w:val="00570E1E"/>
    <w:rsid w:val="00571067"/>
    <w:rsid w:val="00571348"/>
    <w:rsid w:val="00571C4F"/>
    <w:rsid w:val="00571C63"/>
    <w:rsid w:val="00571DC2"/>
    <w:rsid w:val="005725EF"/>
    <w:rsid w:val="00572CBF"/>
    <w:rsid w:val="00573374"/>
    <w:rsid w:val="00573D17"/>
    <w:rsid w:val="00574348"/>
    <w:rsid w:val="005751E5"/>
    <w:rsid w:val="005752CB"/>
    <w:rsid w:val="0057536E"/>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F29"/>
    <w:rsid w:val="00580F9F"/>
    <w:rsid w:val="00581A24"/>
    <w:rsid w:val="00581A3C"/>
    <w:rsid w:val="0058254F"/>
    <w:rsid w:val="005828AF"/>
    <w:rsid w:val="00582CD6"/>
    <w:rsid w:val="00583125"/>
    <w:rsid w:val="00583CDB"/>
    <w:rsid w:val="00583F71"/>
    <w:rsid w:val="00584453"/>
    <w:rsid w:val="00584812"/>
    <w:rsid w:val="00584F40"/>
    <w:rsid w:val="00584F80"/>
    <w:rsid w:val="005851FC"/>
    <w:rsid w:val="00585388"/>
    <w:rsid w:val="00585821"/>
    <w:rsid w:val="005858AD"/>
    <w:rsid w:val="00585A50"/>
    <w:rsid w:val="005866D0"/>
    <w:rsid w:val="00586FA7"/>
    <w:rsid w:val="00587A16"/>
    <w:rsid w:val="00587CE7"/>
    <w:rsid w:val="0059070D"/>
    <w:rsid w:val="00590C8E"/>
    <w:rsid w:val="00591527"/>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4DC"/>
    <w:rsid w:val="005A1D78"/>
    <w:rsid w:val="005A1E4A"/>
    <w:rsid w:val="005A2757"/>
    <w:rsid w:val="005A28CC"/>
    <w:rsid w:val="005A2EC4"/>
    <w:rsid w:val="005A305D"/>
    <w:rsid w:val="005A330E"/>
    <w:rsid w:val="005A33A8"/>
    <w:rsid w:val="005A3567"/>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DC"/>
    <w:rsid w:val="005A7BEF"/>
    <w:rsid w:val="005A7E1E"/>
    <w:rsid w:val="005B0481"/>
    <w:rsid w:val="005B0769"/>
    <w:rsid w:val="005B0B08"/>
    <w:rsid w:val="005B12D3"/>
    <w:rsid w:val="005B1601"/>
    <w:rsid w:val="005B1CDB"/>
    <w:rsid w:val="005B1EB9"/>
    <w:rsid w:val="005B211E"/>
    <w:rsid w:val="005B245C"/>
    <w:rsid w:val="005B252C"/>
    <w:rsid w:val="005B277F"/>
    <w:rsid w:val="005B2D4F"/>
    <w:rsid w:val="005B2E7A"/>
    <w:rsid w:val="005B3308"/>
    <w:rsid w:val="005B39FC"/>
    <w:rsid w:val="005B4DD5"/>
    <w:rsid w:val="005B4F82"/>
    <w:rsid w:val="005B5E55"/>
    <w:rsid w:val="005B6D12"/>
    <w:rsid w:val="005B6E3A"/>
    <w:rsid w:val="005B6E90"/>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BA7"/>
    <w:rsid w:val="005D7C2A"/>
    <w:rsid w:val="005D7C82"/>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308"/>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6D0"/>
    <w:rsid w:val="005F587C"/>
    <w:rsid w:val="005F5C84"/>
    <w:rsid w:val="005F5E3D"/>
    <w:rsid w:val="005F5E98"/>
    <w:rsid w:val="005F63A0"/>
    <w:rsid w:val="005F6CF3"/>
    <w:rsid w:val="005F6EE0"/>
    <w:rsid w:val="005F74AE"/>
    <w:rsid w:val="005F787C"/>
    <w:rsid w:val="005F78A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75A"/>
    <w:rsid w:val="006049AD"/>
    <w:rsid w:val="00604A29"/>
    <w:rsid w:val="00604D97"/>
    <w:rsid w:val="00605094"/>
    <w:rsid w:val="00605622"/>
    <w:rsid w:val="00605BAD"/>
    <w:rsid w:val="00605C34"/>
    <w:rsid w:val="00605CC3"/>
    <w:rsid w:val="00605D04"/>
    <w:rsid w:val="00605D73"/>
    <w:rsid w:val="006063B5"/>
    <w:rsid w:val="00606D0B"/>
    <w:rsid w:val="00606F3F"/>
    <w:rsid w:val="006070D1"/>
    <w:rsid w:val="00607349"/>
    <w:rsid w:val="00607497"/>
    <w:rsid w:val="00607668"/>
    <w:rsid w:val="006076F8"/>
    <w:rsid w:val="00607842"/>
    <w:rsid w:val="006103C7"/>
    <w:rsid w:val="006105B4"/>
    <w:rsid w:val="006105FF"/>
    <w:rsid w:val="00610681"/>
    <w:rsid w:val="006106C7"/>
    <w:rsid w:val="0061073D"/>
    <w:rsid w:val="00611C47"/>
    <w:rsid w:val="00612A59"/>
    <w:rsid w:val="00612DBE"/>
    <w:rsid w:val="00612E1A"/>
    <w:rsid w:val="00613245"/>
    <w:rsid w:val="006135E5"/>
    <w:rsid w:val="00613D91"/>
    <w:rsid w:val="00614B94"/>
    <w:rsid w:val="006150BE"/>
    <w:rsid w:val="006153F5"/>
    <w:rsid w:val="006157E2"/>
    <w:rsid w:val="00615920"/>
    <w:rsid w:val="00615A4E"/>
    <w:rsid w:val="00615B31"/>
    <w:rsid w:val="00615B5F"/>
    <w:rsid w:val="00615B83"/>
    <w:rsid w:val="00615E45"/>
    <w:rsid w:val="00616337"/>
    <w:rsid w:val="006163E4"/>
    <w:rsid w:val="006166AA"/>
    <w:rsid w:val="006168F3"/>
    <w:rsid w:val="00616DDC"/>
    <w:rsid w:val="00617009"/>
    <w:rsid w:val="006176F6"/>
    <w:rsid w:val="00617798"/>
    <w:rsid w:val="006178BB"/>
    <w:rsid w:val="00617BF8"/>
    <w:rsid w:val="00617D64"/>
    <w:rsid w:val="006201DD"/>
    <w:rsid w:val="0062126F"/>
    <w:rsid w:val="00621BC7"/>
    <w:rsid w:val="006226D3"/>
    <w:rsid w:val="006227E0"/>
    <w:rsid w:val="0062282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601"/>
    <w:rsid w:val="00631C97"/>
    <w:rsid w:val="00631E81"/>
    <w:rsid w:val="00631EFD"/>
    <w:rsid w:val="006320A3"/>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4F6"/>
    <w:rsid w:val="00640514"/>
    <w:rsid w:val="006406EF"/>
    <w:rsid w:val="0064084E"/>
    <w:rsid w:val="00640C27"/>
    <w:rsid w:val="00641490"/>
    <w:rsid w:val="00641701"/>
    <w:rsid w:val="00641D6A"/>
    <w:rsid w:val="00641FE3"/>
    <w:rsid w:val="006422EC"/>
    <w:rsid w:val="006428BB"/>
    <w:rsid w:val="00642901"/>
    <w:rsid w:val="00642C16"/>
    <w:rsid w:val="00643092"/>
    <w:rsid w:val="00644665"/>
    <w:rsid w:val="006448BD"/>
    <w:rsid w:val="006448E2"/>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9A1"/>
    <w:rsid w:val="00657B56"/>
    <w:rsid w:val="00657CF5"/>
    <w:rsid w:val="0066015E"/>
    <w:rsid w:val="00660ADB"/>
    <w:rsid w:val="00660DD1"/>
    <w:rsid w:val="0066108C"/>
    <w:rsid w:val="0066111E"/>
    <w:rsid w:val="00661340"/>
    <w:rsid w:val="0066162D"/>
    <w:rsid w:val="00661795"/>
    <w:rsid w:val="00661F88"/>
    <w:rsid w:val="00662262"/>
    <w:rsid w:val="00662514"/>
    <w:rsid w:val="00663133"/>
    <w:rsid w:val="00663697"/>
    <w:rsid w:val="00663742"/>
    <w:rsid w:val="00663965"/>
    <w:rsid w:val="00663B19"/>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345"/>
    <w:rsid w:val="0067349A"/>
    <w:rsid w:val="00673F03"/>
    <w:rsid w:val="00674A09"/>
    <w:rsid w:val="0067547A"/>
    <w:rsid w:val="0067589B"/>
    <w:rsid w:val="006758DA"/>
    <w:rsid w:val="00675A9E"/>
    <w:rsid w:val="00675AEB"/>
    <w:rsid w:val="00675C7A"/>
    <w:rsid w:val="00675FD1"/>
    <w:rsid w:val="006779B4"/>
    <w:rsid w:val="00677E52"/>
    <w:rsid w:val="00677E90"/>
    <w:rsid w:val="00677FE9"/>
    <w:rsid w:val="0068043D"/>
    <w:rsid w:val="0068073F"/>
    <w:rsid w:val="0068075C"/>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4C5"/>
    <w:rsid w:val="0069465D"/>
    <w:rsid w:val="00694E88"/>
    <w:rsid w:val="006950E7"/>
    <w:rsid w:val="0069640B"/>
    <w:rsid w:val="006965DA"/>
    <w:rsid w:val="00696839"/>
    <w:rsid w:val="00696F1E"/>
    <w:rsid w:val="00697742"/>
    <w:rsid w:val="00697F63"/>
    <w:rsid w:val="006A0B52"/>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C2D"/>
    <w:rsid w:val="006A4DA4"/>
    <w:rsid w:val="006A5058"/>
    <w:rsid w:val="006A565C"/>
    <w:rsid w:val="006A5D41"/>
    <w:rsid w:val="006A5FBE"/>
    <w:rsid w:val="006A6358"/>
    <w:rsid w:val="006A6D3B"/>
    <w:rsid w:val="006A71CA"/>
    <w:rsid w:val="006A733F"/>
    <w:rsid w:val="006A74EB"/>
    <w:rsid w:val="006A786F"/>
    <w:rsid w:val="006A7C87"/>
    <w:rsid w:val="006A7E4B"/>
    <w:rsid w:val="006A7F33"/>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536"/>
    <w:rsid w:val="006C1B2C"/>
    <w:rsid w:val="006C21C2"/>
    <w:rsid w:val="006C25F0"/>
    <w:rsid w:val="006C291C"/>
    <w:rsid w:val="006C2B5B"/>
    <w:rsid w:val="006C2DA2"/>
    <w:rsid w:val="006C3273"/>
    <w:rsid w:val="006C45E5"/>
    <w:rsid w:val="006C5257"/>
    <w:rsid w:val="006C55E1"/>
    <w:rsid w:val="006C56A2"/>
    <w:rsid w:val="006C59B0"/>
    <w:rsid w:val="006C5A2F"/>
    <w:rsid w:val="006C6066"/>
    <w:rsid w:val="006C66C2"/>
    <w:rsid w:val="006C69A9"/>
    <w:rsid w:val="006C6C3B"/>
    <w:rsid w:val="006C70D4"/>
    <w:rsid w:val="006C748F"/>
    <w:rsid w:val="006C75F3"/>
    <w:rsid w:val="006C795E"/>
    <w:rsid w:val="006C7A38"/>
    <w:rsid w:val="006C7FD5"/>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73E"/>
    <w:rsid w:val="006D3B2A"/>
    <w:rsid w:val="006D3C6F"/>
    <w:rsid w:val="006D458A"/>
    <w:rsid w:val="006D471F"/>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CF"/>
    <w:rsid w:val="006E07F7"/>
    <w:rsid w:val="006E0D09"/>
    <w:rsid w:val="006E0DAC"/>
    <w:rsid w:val="006E143F"/>
    <w:rsid w:val="006E2065"/>
    <w:rsid w:val="006E2844"/>
    <w:rsid w:val="006E3187"/>
    <w:rsid w:val="006E31E8"/>
    <w:rsid w:val="006E365A"/>
    <w:rsid w:val="006E407D"/>
    <w:rsid w:val="006E409E"/>
    <w:rsid w:val="006E43FA"/>
    <w:rsid w:val="006E4A4B"/>
    <w:rsid w:val="006E4F1D"/>
    <w:rsid w:val="006E5672"/>
    <w:rsid w:val="006E5826"/>
    <w:rsid w:val="006E599C"/>
    <w:rsid w:val="006E5F82"/>
    <w:rsid w:val="006E6338"/>
    <w:rsid w:val="006E6A77"/>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4397"/>
    <w:rsid w:val="006F448B"/>
    <w:rsid w:val="006F4580"/>
    <w:rsid w:val="006F48CD"/>
    <w:rsid w:val="006F491F"/>
    <w:rsid w:val="006F4E39"/>
    <w:rsid w:val="006F5156"/>
    <w:rsid w:val="006F53FD"/>
    <w:rsid w:val="006F564A"/>
    <w:rsid w:val="006F6656"/>
    <w:rsid w:val="006F6859"/>
    <w:rsid w:val="006F6BFF"/>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BDC"/>
    <w:rsid w:val="00704FCD"/>
    <w:rsid w:val="00705A02"/>
    <w:rsid w:val="00705C49"/>
    <w:rsid w:val="00705C87"/>
    <w:rsid w:val="00705E1B"/>
    <w:rsid w:val="0070661A"/>
    <w:rsid w:val="00706974"/>
    <w:rsid w:val="0070712F"/>
    <w:rsid w:val="0070723F"/>
    <w:rsid w:val="007074E8"/>
    <w:rsid w:val="0070776D"/>
    <w:rsid w:val="00707B29"/>
    <w:rsid w:val="007101AF"/>
    <w:rsid w:val="007106F1"/>
    <w:rsid w:val="00710927"/>
    <w:rsid w:val="00710BC0"/>
    <w:rsid w:val="00710DF5"/>
    <w:rsid w:val="00710E4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61A"/>
    <w:rsid w:val="00725783"/>
    <w:rsid w:val="007257C9"/>
    <w:rsid w:val="00725B75"/>
    <w:rsid w:val="0072665D"/>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1C05"/>
    <w:rsid w:val="0073237B"/>
    <w:rsid w:val="00732A95"/>
    <w:rsid w:val="00732AB1"/>
    <w:rsid w:val="00733362"/>
    <w:rsid w:val="00733996"/>
    <w:rsid w:val="007339A8"/>
    <w:rsid w:val="00734055"/>
    <w:rsid w:val="007344D5"/>
    <w:rsid w:val="00734531"/>
    <w:rsid w:val="007349CB"/>
    <w:rsid w:val="00735128"/>
    <w:rsid w:val="007357D0"/>
    <w:rsid w:val="00735D07"/>
    <w:rsid w:val="00735F5A"/>
    <w:rsid w:val="007368BA"/>
    <w:rsid w:val="00736BE8"/>
    <w:rsid w:val="007370C3"/>
    <w:rsid w:val="0073771E"/>
    <w:rsid w:val="00737A79"/>
    <w:rsid w:val="00737DBB"/>
    <w:rsid w:val="00737FA5"/>
    <w:rsid w:val="00740154"/>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0F5"/>
    <w:rsid w:val="0075034A"/>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412"/>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539"/>
    <w:rsid w:val="00773E26"/>
    <w:rsid w:val="0077446C"/>
    <w:rsid w:val="0077513A"/>
    <w:rsid w:val="007756EF"/>
    <w:rsid w:val="00775B2B"/>
    <w:rsid w:val="0077632B"/>
    <w:rsid w:val="00776841"/>
    <w:rsid w:val="00776AD7"/>
    <w:rsid w:val="00776C1C"/>
    <w:rsid w:val="00776C2B"/>
    <w:rsid w:val="00776D56"/>
    <w:rsid w:val="00777101"/>
    <w:rsid w:val="00777A41"/>
    <w:rsid w:val="00777D26"/>
    <w:rsid w:val="00777E2D"/>
    <w:rsid w:val="00780003"/>
    <w:rsid w:val="0078067D"/>
    <w:rsid w:val="00780A8D"/>
    <w:rsid w:val="00780E9B"/>
    <w:rsid w:val="007813A7"/>
    <w:rsid w:val="007815D1"/>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B32"/>
    <w:rsid w:val="00786E5B"/>
    <w:rsid w:val="00786F6C"/>
    <w:rsid w:val="007873BE"/>
    <w:rsid w:val="007875D1"/>
    <w:rsid w:val="00790577"/>
    <w:rsid w:val="007906C9"/>
    <w:rsid w:val="00790BBE"/>
    <w:rsid w:val="00790D2D"/>
    <w:rsid w:val="00790F09"/>
    <w:rsid w:val="00791559"/>
    <w:rsid w:val="00791722"/>
    <w:rsid w:val="00791C71"/>
    <w:rsid w:val="00792414"/>
    <w:rsid w:val="0079286E"/>
    <w:rsid w:val="00792ADE"/>
    <w:rsid w:val="00792CE1"/>
    <w:rsid w:val="00792FE9"/>
    <w:rsid w:val="00793208"/>
    <w:rsid w:val="007935F0"/>
    <w:rsid w:val="007947D2"/>
    <w:rsid w:val="007947FE"/>
    <w:rsid w:val="007949E6"/>
    <w:rsid w:val="00794A41"/>
    <w:rsid w:val="00794E66"/>
    <w:rsid w:val="00794F2F"/>
    <w:rsid w:val="00794F52"/>
    <w:rsid w:val="00795159"/>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76"/>
    <w:rsid w:val="007A53AA"/>
    <w:rsid w:val="007A592F"/>
    <w:rsid w:val="007A5A4E"/>
    <w:rsid w:val="007A5B53"/>
    <w:rsid w:val="007A5E4C"/>
    <w:rsid w:val="007A5EC1"/>
    <w:rsid w:val="007A60AE"/>
    <w:rsid w:val="007A6E8A"/>
    <w:rsid w:val="007A6F0A"/>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465C"/>
    <w:rsid w:val="007B46ED"/>
    <w:rsid w:val="007B4C9B"/>
    <w:rsid w:val="007B4EA6"/>
    <w:rsid w:val="007B51FD"/>
    <w:rsid w:val="007B52DC"/>
    <w:rsid w:val="007B5330"/>
    <w:rsid w:val="007B5734"/>
    <w:rsid w:val="007B5810"/>
    <w:rsid w:val="007B5E3B"/>
    <w:rsid w:val="007B63C4"/>
    <w:rsid w:val="007B69C1"/>
    <w:rsid w:val="007B69D9"/>
    <w:rsid w:val="007B7117"/>
    <w:rsid w:val="007B7155"/>
    <w:rsid w:val="007B753F"/>
    <w:rsid w:val="007B7CB5"/>
    <w:rsid w:val="007B7CF7"/>
    <w:rsid w:val="007B7D2E"/>
    <w:rsid w:val="007C0491"/>
    <w:rsid w:val="007C07A6"/>
    <w:rsid w:val="007C0B28"/>
    <w:rsid w:val="007C0BB4"/>
    <w:rsid w:val="007C0DE3"/>
    <w:rsid w:val="007C10BF"/>
    <w:rsid w:val="007C11F8"/>
    <w:rsid w:val="007C12FF"/>
    <w:rsid w:val="007C13DD"/>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02"/>
    <w:rsid w:val="007C5B96"/>
    <w:rsid w:val="007C5DD2"/>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E3F"/>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3CB"/>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DF3"/>
    <w:rsid w:val="007F0E53"/>
    <w:rsid w:val="007F1056"/>
    <w:rsid w:val="007F1A4F"/>
    <w:rsid w:val="007F1BA2"/>
    <w:rsid w:val="007F1C2D"/>
    <w:rsid w:val="007F2A5F"/>
    <w:rsid w:val="007F32EB"/>
    <w:rsid w:val="007F3469"/>
    <w:rsid w:val="007F3BA2"/>
    <w:rsid w:val="007F3F75"/>
    <w:rsid w:val="007F447D"/>
    <w:rsid w:val="007F4708"/>
    <w:rsid w:val="007F4D8E"/>
    <w:rsid w:val="007F5210"/>
    <w:rsid w:val="007F540C"/>
    <w:rsid w:val="007F5563"/>
    <w:rsid w:val="007F5891"/>
    <w:rsid w:val="007F58E7"/>
    <w:rsid w:val="007F59A3"/>
    <w:rsid w:val="007F6179"/>
    <w:rsid w:val="007F63AB"/>
    <w:rsid w:val="007F645E"/>
    <w:rsid w:val="007F6925"/>
    <w:rsid w:val="007F6C46"/>
    <w:rsid w:val="007F716C"/>
    <w:rsid w:val="007F7BCB"/>
    <w:rsid w:val="00800246"/>
    <w:rsid w:val="0080056D"/>
    <w:rsid w:val="00800A35"/>
    <w:rsid w:val="00800A99"/>
    <w:rsid w:val="00800E16"/>
    <w:rsid w:val="00801148"/>
    <w:rsid w:val="008012CA"/>
    <w:rsid w:val="008013ED"/>
    <w:rsid w:val="00801D96"/>
    <w:rsid w:val="008020CC"/>
    <w:rsid w:val="008020E7"/>
    <w:rsid w:val="0080223D"/>
    <w:rsid w:val="00802E3D"/>
    <w:rsid w:val="0080303D"/>
    <w:rsid w:val="0080323C"/>
    <w:rsid w:val="008036CF"/>
    <w:rsid w:val="008036DB"/>
    <w:rsid w:val="00803D6D"/>
    <w:rsid w:val="00803E07"/>
    <w:rsid w:val="00803E60"/>
    <w:rsid w:val="008047B0"/>
    <w:rsid w:val="00804823"/>
    <w:rsid w:val="00804ECF"/>
    <w:rsid w:val="00805411"/>
    <w:rsid w:val="00805ADB"/>
    <w:rsid w:val="00805BB0"/>
    <w:rsid w:val="0080608A"/>
    <w:rsid w:val="00806175"/>
    <w:rsid w:val="00806852"/>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40E"/>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834"/>
    <w:rsid w:val="00816E0B"/>
    <w:rsid w:val="0081701D"/>
    <w:rsid w:val="00817351"/>
    <w:rsid w:val="008173AD"/>
    <w:rsid w:val="00817535"/>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20"/>
    <w:rsid w:val="00825898"/>
    <w:rsid w:val="00825B19"/>
    <w:rsid w:val="0082605D"/>
    <w:rsid w:val="008261B8"/>
    <w:rsid w:val="008265CC"/>
    <w:rsid w:val="008268A1"/>
    <w:rsid w:val="00826FB0"/>
    <w:rsid w:val="0082788A"/>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432D"/>
    <w:rsid w:val="0083463C"/>
    <w:rsid w:val="008348B6"/>
    <w:rsid w:val="00834BA0"/>
    <w:rsid w:val="00834EAD"/>
    <w:rsid w:val="00835039"/>
    <w:rsid w:val="008353D3"/>
    <w:rsid w:val="00835456"/>
    <w:rsid w:val="00835DB6"/>
    <w:rsid w:val="00836263"/>
    <w:rsid w:val="00836383"/>
    <w:rsid w:val="00836C29"/>
    <w:rsid w:val="0083755D"/>
    <w:rsid w:val="00837868"/>
    <w:rsid w:val="008379C0"/>
    <w:rsid w:val="00837C99"/>
    <w:rsid w:val="00837D72"/>
    <w:rsid w:val="008400DD"/>
    <w:rsid w:val="00840D92"/>
    <w:rsid w:val="008410AA"/>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6F97"/>
    <w:rsid w:val="00847073"/>
    <w:rsid w:val="008471F0"/>
    <w:rsid w:val="00847472"/>
    <w:rsid w:val="0084797D"/>
    <w:rsid w:val="00847996"/>
    <w:rsid w:val="00847C61"/>
    <w:rsid w:val="00847D17"/>
    <w:rsid w:val="00850338"/>
    <w:rsid w:val="0085036F"/>
    <w:rsid w:val="008504C1"/>
    <w:rsid w:val="008504E4"/>
    <w:rsid w:val="00850C22"/>
    <w:rsid w:val="00850E1B"/>
    <w:rsid w:val="00850F42"/>
    <w:rsid w:val="008513F7"/>
    <w:rsid w:val="00851581"/>
    <w:rsid w:val="00852346"/>
    <w:rsid w:val="00852522"/>
    <w:rsid w:val="00852973"/>
    <w:rsid w:val="00852A73"/>
    <w:rsid w:val="00852BF4"/>
    <w:rsid w:val="00852F68"/>
    <w:rsid w:val="00852F9C"/>
    <w:rsid w:val="008530E0"/>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7C2"/>
    <w:rsid w:val="00857A38"/>
    <w:rsid w:val="00857C25"/>
    <w:rsid w:val="00857F2F"/>
    <w:rsid w:val="00857F48"/>
    <w:rsid w:val="00860216"/>
    <w:rsid w:val="00860637"/>
    <w:rsid w:val="0086094D"/>
    <w:rsid w:val="0086162A"/>
    <w:rsid w:val="00861FB9"/>
    <w:rsid w:val="00862912"/>
    <w:rsid w:val="00862ECE"/>
    <w:rsid w:val="00862F7A"/>
    <w:rsid w:val="00863177"/>
    <w:rsid w:val="00863456"/>
    <w:rsid w:val="008635B7"/>
    <w:rsid w:val="008637E4"/>
    <w:rsid w:val="00863A3E"/>
    <w:rsid w:val="00863B5E"/>
    <w:rsid w:val="00863CBF"/>
    <w:rsid w:val="00863F3A"/>
    <w:rsid w:val="0086410B"/>
    <w:rsid w:val="00864B96"/>
    <w:rsid w:val="00864FF8"/>
    <w:rsid w:val="008652DA"/>
    <w:rsid w:val="00865635"/>
    <w:rsid w:val="00865642"/>
    <w:rsid w:val="00865BC1"/>
    <w:rsid w:val="00865D75"/>
    <w:rsid w:val="00865E41"/>
    <w:rsid w:val="008660EC"/>
    <w:rsid w:val="00866CEB"/>
    <w:rsid w:val="00867ACF"/>
    <w:rsid w:val="00867D75"/>
    <w:rsid w:val="00867E20"/>
    <w:rsid w:val="00870020"/>
    <w:rsid w:val="00870676"/>
    <w:rsid w:val="00871673"/>
    <w:rsid w:val="0087184D"/>
    <w:rsid w:val="00871D0A"/>
    <w:rsid w:val="00871D0F"/>
    <w:rsid w:val="00871D34"/>
    <w:rsid w:val="00871D4B"/>
    <w:rsid w:val="00872AB2"/>
    <w:rsid w:val="00872BBB"/>
    <w:rsid w:val="00872EA7"/>
    <w:rsid w:val="00872FBE"/>
    <w:rsid w:val="00873168"/>
    <w:rsid w:val="008734E0"/>
    <w:rsid w:val="00873705"/>
    <w:rsid w:val="00873EB0"/>
    <w:rsid w:val="008742D5"/>
    <w:rsid w:val="008744ED"/>
    <w:rsid w:val="008746BA"/>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814A9"/>
    <w:rsid w:val="008814FB"/>
    <w:rsid w:val="00881531"/>
    <w:rsid w:val="00881945"/>
    <w:rsid w:val="008819F1"/>
    <w:rsid w:val="00881C25"/>
    <w:rsid w:val="008822F9"/>
    <w:rsid w:val="0088242A"/>
    <w:rsid w:val="00882D31"/>
    <w:rsid w:val="008834FD"/>
    <w:rsid w:val="0088382D"/>
    <w:rsid w:val="008838EA"/>
    <w:rsid w:val="00883A1B"/>
    <w:rsid w:val="00883AEB"/>
    <w:rsid w:val="00883C82"/>
    <w:rsid w:val="00884AC4"/>
    <w:rsid w:val="0088505A"/>
    <w:rsid w:val="008858DC"/>
    <w:rsid w:val="008863B3"/>
    <w:rsid w:val="008865DD"/>
    <w:rsid w:val="008869B5"/>
    <w:rsid w:val="00886D68"/>
    <w:rsid w:val="00886FBA"/>
    <w:rsid w:val="00887CEE"/>
    <w:rsid w:val="00887D8E"/>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A78"/>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8"/>
    <w:rsid w:val="008A27DB"/>
    <w:rsid w:val="008A288C"/>
    <w:rsid w:val="008A2E31"/>
    <w:rsid w:val="008A2F3C"/>
    <w:rsid w:val="008A356B"/>
    <w:rsid w:val="008A37EF"/>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58E"/>
    <w:rsid w:val="008B1CB6"/>
    <w:rsid w:val="008B1DCE"/>
    <w:rsid w:val="008B1EF9"/>
    <w:rsid w:val="008B2236"/>
    <w:rsid w:val="008B2342"/>
    <w:rsid w:val="008B2386"/>
    <w:rsid w:val="008B241D"/>
    <w:rsid w:val="008B2A31"/>
    <w:rsid w:val="008B2D62"/>
    <w:rsid w:val="008B2E68"/>
    <w:rsid w:val="008B2F2D"/>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81"/>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208"/>
    <w:rsid w:val="008C240B"/>
    <w:rsid w:val="008C2D6D"/>
    <w:rsid w:val="008C2F80"/>
    <w:rsid w:val="008C3545"/>
    <w:rsid w:val="008C365B"/>
    <w:rsid w:val="008C3E3E"/>
    <w:rsid w:val="008C3ED3"/>
    <w:rsid w:val="008C46A1"/>
    <w:rsid w:val="008C46AE"/>
    <w:rsid w:val="008C46F2"/>
    <w:rsid w:val="008C47B6"/>
    <w:rsid w:val="008C487C"/>
    <w:rsid w:val="008C4C24"/>
    <w:rsid w:val="008C531B"/>
    <w:rsid w:val="008C59B5"/>
    <w:rsid w:val="008C5A46"/>
    <w:rsid w:val="008C62C3"/>
    <w:rsid w:val="008C6769"/>
    <w:rsid w:val="008C6789"/>
    <w:rsid w:val="008C6AC8"/>
    <w:rsid w:val="008C6AED"/>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886"/>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26E"/>
    <w:rsid w:val="008D7F8E"/>
    <w:rsid w:val="008E180A"/>
    <w:rsid w:val="008E1E1B"/>
    <w:rsid w:val="008E2000"/>
    <w:rsid w:val="008E20EF"/>
    <w:rsid w:val="008E2176"/>
    <w:rsid w:val="008E2296"/>
    <w:rsid w:val="008E2529"/>
    <w:rsid w:val="008E25DE"/>
    <w:rsid w:val="008E2833"/>
    <w:rsid w:val="008E29B7"/>
    <w:rsid w:val="008E2B50"/>
    <w:rsid w:val="008E2BF8"/>
    <w:rsid w:val="008E2CB9"/>
    <w:rsid w:val="008E3403"/>
    <w:rsid w:val="008E38A1"/>
    <w:rsid w:val="008E3AE2"/>
    <w:rsid w:val="008E3B96"/>
    <w:rsid w:val="008E3C34"/>
    <w:rsid w:val="008E4509"/>
    <w:rsid w:val="008E5747"/>
    <w:rsid w:val="008E5BF8"/>
    <w:rsid w:val="008E5DFC"/>
    <w:rsid w:val="008E607E"/>
    <w:rsid w:val="008E65CB"/>
    <w:rsid w:val="008E67EB"/>
    <w:rsid w:val="008E6851"/>
    <w:rsid w:val="008E6D93"/>
    <w:rsid w:val="008E719D"/>
    <w:rsid w:val="008E71EE"/>
    <w:rsid w:val="008E7EC0"/>
    <w:rsid w:val="008F0134"/>
    <w:rsid w:val="008F01FE"/>
    <w:rsid w:val="008F079A"/>
    <w:rsid w:val="008F0884"/>
    <w:rsid w:val="008F0BF2"/>
    <w:rsid w:val="008F0F6A"/>
    <w:rsid w:val="008F1581"/>
    <w:rsid w:val="008F1897"/>
    <w:rsid w:val="008F1C0F"/>
    <w:rsid w:val="008F28F2"/>
    <w:rsid w:val="008F2E56"/>
    <w:rsid w:val="008F3263"/>
    <w:rsid w:val="008F3300"/>
    <w:rsid w:val="008F3935"/>
    <w:rsid w:val="008F3BC0"/>
    <w:rsid w:val="008F3F64"/>
    <w:rsid w:val="008F4E61"/>
    <w:rsid w:val="008F5392"/>
    <w:rsid w:val="008F592F"/>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9A6"/>
    <w:rsid w:val="00906E2B"/>
    <w:rsid w:val="00906E9F"/>
    <w:rsid w:val="00907336"/>
    <w:rsid w:val="00907351"/>
    <w:rsid w:val="00907918"/>
    <w:rsid w:val="00907BEF"/>
    <w:rsid w:val="00907E41"/>
    <w:rsid w:val="00910114"/>
    <w:rsid w:val="009107AC"/>
    <w:rsid w:val="0091086A"/>
    <w:rsid w:val="00910A2E"/>
    <w:rsid w:val="00910D71"/>
    <w:rsid w:val="00910EC4"/>
    <w:rsid w:val="0091111F"/>
    <w:rsid w:val="009119E3"/>
    <w:rsid w:val="00912293"/>
    <w:rsid w:val="009122EC"/>
    <w:rsid w:val="00912EF2"/>
    <w:rsid w:val="0091312C"/>
    <w:rsid w:val="009135DB"/>
    <w:rsid w:val="009136ED"/>
    <w:rsid w:val="00913772"/>
    <w:rsid w:val="00913AC3"/>
    <w:rsid w:val="00913BBB"/>
    <w:rsid w:val="00913DDB"/>
    <w:rsid w:val="00913F11"/>
    <w:rsid w:val="00914599"/>
    <w:rsid w:val="009147E7"/>
    <w:rsid w:val="00914CED"/>
    <w:rsid w:val="009150FE"/>
    <w:rsid w:val="00915929"/>
    <w:rsid w:val="00915AF6"/>
    <w:rsid w:val="00915C8E"/>
    <w:rsid w:val="009166A0"/>
    <w:rsid w:val="009168BC"/>
    <w:rsid w:val="00916ACF"/>
    <w:rsid w:val="0091717F"/>
    <w:rsid w:val="009173A2"/>
    <w:rsid w:val="009174C8"/>
    <w:rsid w:val="00917F6A"/>
    <w:rsid w:val="009200CF"/>
    <w:rsid w:val="00920196"/>
    <w:rsid w:val="00920271"/>
    <w:rsid w:val="00920AEC"/>
    <w:rsid w:val="009210E7"/>
    <w:rsid w:val="00921908"/>
    <w:rsid w:val="00921AD0"/>
    <w:rsid w:val="00921FBF"/>
    <w:rsid w:val="0092278B"/>
    <w:rsid w:val="00922A5B"/>
    <w:rsid w:val="00922B5E"/>
    <w:rsid w:val="00922C1D"/>
    <w:rsid w:val="00922C97"/>
    <w:rsid w:val="0092302F"/>
    <w:rsid w:val="009232F0"/>
    <w:rsid w:val="00923A79"/>
    <w:rsid w:val="0092474E"/>
    <w:rsid w:val="00924845"/>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29E"/>
    <w:rsid w:val="009346C9"/>
    <w:rsid w:val="009346F1"/>
    <w:rsid w:val="00934D69"/>
    <w:rsid w:val="00934FDD"/>
    <w:rsid w:val="0093518F"/>
    <w:rsid w:val="00935B63"/>
    <w:rsid w:val="00935B7D"/>
    <w:rsid w:val="00936108"/>
    <w:rsid w:val="00936428"/>
    <w:rsid w:val="00936C7C"/>
    <w:rsid w:val="009372A7"/>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0E7"/>
    <w:rsid w:val="0094216E"/>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59"/>
    <w:rsid w:val="00953242"/>
    <w:rsid w:val="009533EC"/>
    <w:rsid w:val="00953491"/>
    <w:rsid w:val="0095378A"/>
    <w:rsid w:val="00953A2A"/>
    <w:rsid w:val="00953FDF"/>
    <w:rsid w:val="0095408F"/>
    <w:rsid w:val="0095418B"/>
    <w:rsid w:val="009544AB"/>
    <w:rsid w:val="009545E7"/>
    <w:rsid w:val="0095486C"/>
    <w:rsid w:val="00954D17"/>
    <w:rsid w:val="00954DEF"/>
    <w:rsid w:val="00954E71"/>
    <w:rsid w:val="0095503C"/>
    <w:rsid w:val="00955597"/>
    <w:rsid w:val="009559B6"/>
    <w:rsid w:val="0095661B"/>
    <w:rsid w:val="0095694E"/>
    <w:rsid w:val="00956B35"/>
    <w:rsid w:val="00956FF5"/>
    <w:rsid w:val="0095713B"/>
    <w:rsid w:val="00957200"/>
    <w:rsid w:val="0095770D"/>
    <w:rsid w:val="0095773A"/>
    <w:rsid w:val="00957B03"/>
    <w:rsid w:val="00957B0F"/>
    <w:rsid w:val="00957B7F"/>
    <w:rsid w:val="00957D31"/>
    <w:rsid w:val="00960512"/>
    <w:rsid w:val="0096080C"/>
    <w:rsid w:val="00960E88"/>
    <w:rsid w:val="009611F2"/>
    <w:rsid w:val="00961750"/>
    <w:rsid w:val="00961A7D"/>
    <w:rsid w:val="00961D76"/>
    <w:rsid w:val="009622C6"/>
    <w:rsid w:val="009626F8"/>
    <w:rsid w:val="00962B2D"/>
    <w:rsid w:val="00962C90"/>
    <w:rsid w:val="0096391E"/>
    <w:rsid w:val="00963D7E"/>
    <w:rsid w:val="00963FE6"/>
    <w:rsid w:val="0096473B"/>
    <w:rsid w:val="00964E02"/>
    <w:rsid w:val="0096512F"/>
    <w:rsid w:val="00965BBA"/>
    <w:rsid w:val="00965FE0"/>
    <w:rsid w:val="009660A0"/>
    <w:rsid w:val="0096661E"/>
    <w:rsid w:val="009666F7"/>
    <w:rsid w:val="00966AD9"/>
    <w:rsid w:val="00966BF4"/>
    <w:rsid w:val="00966CB1"/>
    <w:rsid w:val="00966E2B"/>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2032"/>
    <w:rsid w:val="009920D7"/>
    <w:rsid w:val="00992430"/>
    <w:rsid w:val="0099256C"/>
    <w:rsid w:val="00992A65"/>
    <w:rsid w:val="00992A9B"/>
    <w:rsid w:val="00992DF9"/>
    <w:rsid w:val="00992E5A"/>
    <w:rsid w:val="0099304C"/>
    <w:rsid w:val="00993347"/>
    <w:rsid w:val="009933AD"/>
    <w:rsid w:val="00993402"/>
    <w:rsid w:val="0099352D"/>
    <w:rsid w:val="0099355E"/>
    <w:rsid w:val="00993F93"/>
    <w:rsid w:val="009946A3"/>
    <w:rsid w:val="00994C18"/>
    <w:rsid w:val="00994DF8"/>
    <w:rsid w:val="00994F11"/>
    <w:rsid w:val="00994FA9"/>
    <w:rsid w:val="009950E6"/>
    <w:rsid w:val="00995281"/>
    <w:rsid w:val="009959DC"/>
    <w:rsid w:val="00996150"/>
    <w:rsid w:val="00996781"/>
    <w:rsid w:val="00996837"/>
    <w:rsid w:val="00996AEB"/>
    <w:rsid w:val="00996BA3"/>
    <w:rsid w:val="00996CB4"/>
    <w:rsid w:val="00996DC2"/>
    <w:rsid w:val="009976D2"/>
    <w:rsid w:val="00997E4E"/>
    <w:rsid w:val="009A0688"/>
    <w:rsid w:val="009A0741"/>
    <w:rsid w:val="009A15D7"/>
    <w:rsid w:val="009A16BF"/>
    <w:rsid w:val="009A1F7B"/>
    <w:rsid w:val="009A1FDC"/>
    <w:rsid w:val="009A236C"/>
    <w:rsid w:val="009A2690"/>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7F"/>
    <w:rsid w:val="009A7DDA"/>
    <w:rsid w:val="009A7EEB"/>
    <w:rsid w:val="009B021B"/>
    <w:rsid w:val="009B0683"/>
    <w:rsid w:val="009B0921"/>
    <w:rsid w:val="009B12B4"/>
    <w:rsid w:val="009B1976"/>
    <w:rsid w:val="009B1E0C"/>
    <w:rsid w:val="009B20AD"/>
    <w:rsid w:val="009B28DF"/>
    <w:rsid w:val="009B29EF"/>
    <w:rsid w:val="009B3521"/>
    <w:rsid w:val="009B360C"/>
    <w:rsid w:val="009B425E"/>
    <w:rsid w:val="009B4D7D"/>
    <w:rsid w:val="009B52C6"/>
    <w:rsid w:val="009B5507"/>
    <w:rsid w:val="009B5BB8"/>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82D"/>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9AD"/>
    <w:rsid w:val="009D2E43"/>
    <w:rsid w:val="009D2F9F"/>
    <w:rsid w:val="009D3038"/>
    <w:rsid w:val="009D305E"/>
    <w:rsid w:val="009D3081"/>
    <w:rsid w:val="009D3467"/>
    <w:rsid w:val="009D3616"/>
    <w:rsid w:val="009D3A84"/>
    <w:rsid w:val="009D3D2D"/>
    <w:rsid w:val="009D3D56"/>
    <w:rsid w:val="009D435C"/>
    <w:rsid w:val="009D55B5"/>
    <w:rsid w:val="009D5CBB"/>
    <w:rsid w:val="009D6693"/>
    <w:rsid w:val="009D6941"/>
    <w:rsid w:val="009D69E5"/>
    <w:rsid w:val="009D6A66"/>
    <w:rsid w:val="009D6BF3"/>
    <w:rsid w:val="009E02EE"/>
    <w:rsid w:val="009E0EC4"/>
    <w:rsid w:val="009E1184"/>
    <w:rsid w:val="009E19A3"/>
    <w:rsid w:val="009E1E0A"/>
    <w:rsid w:val="009E208A"/>
    <w:rsid w:val="009E293B"/>
    <w:rsid w:val="009E31D4"/>
    <w:rsid w:val="009E321E"/>
    <w:rsid w:val="009E3754"/>
    <w:rsid w:val="009E3C90"/>
    <w:rsid w:val="009E3D24"/>
    <w:rsid w:val="009E3FD3"/>
    <w:rsid w:val="009E41D8"/>
    <w:rsid w:val="009E45D8"/>
    <w:rsid w:val="009E45F6"/>
    <w:rsid w:val="009E4639"/>
    <w:rsid w:val="009E4753"/>
    <w:rsid w:val="009E55E2"/>
    <w:rsid w:val="009E55FA"/>
    <w:rsid w:val="009E58F9"/>
    <w:rsid w:val="009E7CB2"/>
    <w:rsid w:val="009F0850"/>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A78"/>
    <w:rsid w:val="009F6D75"/>
    <w:rsid w:val="009F6D7C"/>
    <w:rsid w:val="009F6D99"/>
    <w:rsid w:val="009F6F7D"/>
    <w:rsid w:val="009F7098"/>
    <w:rsid w:val="009F7319"/>
    <w:rsid w:val="009F7665"/>
    <w:rsid w:val="009F7694"/>
    <w:rsid w:val="009F7BB7"/>
    <w:rsid w:val="00A000BF"/>
    <w:rsid w:val="00A00346"/>
    <w:rsid w:val="00A0049E"/>
    <w:rsid w:val="00A005D7"/>
    <w:rsid w:val="00A00950"/>
    <w:rsid w:val="00A013DC"/>
    <w:rsid w:val="00A014B3"/>
    <w:rsid w:val="00A01600"/>
    <w:rsid w:val="00A01671"/>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A07"/>
    <w:rsid w:val="00A10C13"/>
    <w:rsid w:val="00A113DC"/>
    <w:rsid w:val="00A11893"/>
    <w:rsid w:val="00A11B01"/>
    <w:rsid w:val="00A11CF9"/>
    <w:rsid w:val="00A12597"/>
    <w:rsid w:val="00A1262D"/>
    <w:rsid w:val="00A12E6F"/>
    <w:rsid w:val="00A13725"/>
    <w:rsid w:val="00A139F7"/>
    <w:rsid w:val="00A13F9D"/>
    <w:rsid w:val="00A146E6"/>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8ED"/>
    <w:rsid w:val="00A22D24"/>
    <w:rsid w:val="00A22D2B"/>
    <w:rsid w:val="00A234C7"/>
    <w:rsid w:val="00A23644"/>
    <w:rsid w:val="00A24547"/>
    <w:rsid w:val="00A245CC"/>
    <w:rsid w:val="00A24F29"/>
    <w:rsid w:val="00A253A0"/>
    <w:rsid w:val="00A255CC"/>
    <w:rsid w:val="00A2564F"/>
    <w:rsid w:val="00A25F3C"/>
    <w:rsid w:val="00A26107"/>
    <w:rsid w:val="00A262F4"/>
    <w:rsid w:val="00A26BF9"/>
    <w:rsid w:val="00A26FC3"/>
    <w:rsid w:val="00A271B1"/>
    <w:rsid w:val="00A27421"/>
    <w:rsid w:val="00A27CCC"/>
    <w:rsid w:val="00A30799"/>
    <w:rsid w:val="00A30C03"/>
    <w:rsid w:val="00A311F0"/>
    <w:rsid w:val="00A313EA"/>
    <w:rsid w:val="00A31E02"/>
    <w:rsid w:val="00A32608"/>
    <w:rsid w:val="00A329AB"/>
    <w:rsid w:val="00A32A5D"/>
    <w:rsid w:val="00A32BBC"/>
    <w:rsid w:val="00A32D76"/>
    <w:rsid w:val="00A33122"/>
    <w:rsid w:val="00A333B6"/>
    <w:rsid w:val="00A33539"/>
    <w:rsid w:val="00A33FB3"/>
    <w:rsid w:val="00A34145"/>
    <w:rsid w:val="00A34322"/>
    <w:rsid w:val="00A3452A"/>
    <w:rsid w:val="00A3466B"/>
    <w:rsid w:val="00A3482D"/>
    <w:rsid w:val="00A34E11"/>
    <w:rsid w:val="00A351AF"/>
    <w:rsid w:val="00A352F9"/>
    <w:rsid w:val="00A354EE"/>
    <w:rsid w:val="00A35DBC"/>
    <w:rsid w:val="00A3671B"/>
    <w:rsid w:val="00A372ED"/>
    <w:rsid w:val="00A37A11"/>
    <w:rsid w:val="00A37DA8"/>
    <w:rsid w:val="00A401C7"/>
    <w:rsid w:val="00A40237"/>
    <w:rsid w:val="00A419DC"/>
    <w:rsid w:val="00A41C1E"/>
    <w:rsid w:val="00A4294A"/>
    <w:rsid w:val="00A42D7D"/>
    <w:rsid w:val="00A43040"/>
    <w:rsid w:val="00A43505"/>
    <w:rsid w:val="00A43A7C"/>
    <w:rsid w:val="00A44C5E"/>
    <w:rsid w:val="00A4570A"/>
    <w:rsid w:val="00A45E01"/>
    <w:rsid w:val="00A46198"/>
    <w:rsid w:val="00A46FB2"/>
    <w:rsid w:val="00A470A9"/>
    <w:rsid w:val="00A47565"/>
    <w:rsid w:val="00A47716"/>
    <w:rsid w:val="00A47FC5"/>
    <w:rsid w:val="00A50447"/>
    <w:rsid w:val="00A50799"/>
    <w:rsid w:val="00A50A6E"/>
    <w:rsid w:val="00A50B3D"/>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C0"/>
    <w:rsid w:val="00A545A0"/>
    <w:rsid w:val="00A547C2"/>
    <w:rsid w:val="00A547CA"/>
    <w:rsid w:val="00A54BFC"/>
    <w:rsid w:val="00A54EE3"/>
    <w:rsid w:val="00A5520E"/>
    <w:rsid w:val="00A55F4B"/>
    <w:rsid w:val="00A55FCA"/>
    <w:rsid w:val="00A563B5"/>
    <w:rsid w:val="00A56D11"/>
    <w:rsid w:val="00A57138"/>
    <w:rsid w:val="00A575CA"/>
    <w:rsid w:val="00A57788"/>
    <w:rsid w:val="00A57844"/>
    <w:rsid w:val="00A57933"/>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1D04"/>
    <w:rsid w:val="00A71DB3"/>
    <w:rsid w:val="00A72192"/>
    <w:rsid w:val="00A72343"/>
    <w:rsid w:val="00A723CB"/>
    <w:rsid w:val="00A72E9A"/>
    <w:rsid w:val="00A72FA8"/>
    <w:rsid w:val="00A73099"/>
    <w:rsid w:val="00A73307"/>
    <w:rsid w:val="00A73FC0"/>
    <w:rsid w:val="00A744AF"/>
    <w:rsid w:val="00A74C99"/>
    <w:rsid w:val="00A751CB"/>
    <w:rsid w:val="00A753EE"/>
    <w:rsid w:val="00A754A6"/>
    <w:rsid w:val="00A757A6"/>
    <w:rsid w:val="00A75F6B"/>
    <w:rsid w:val="00A7623F"/>
    <w:rsid w:val="00A76771"/>
    <w:rsid w:val="00A76955"/>
    <w:rsid w:val="00A76A07"/>
    <w:rsid w:val="00A777A1"/>
    <w:rsid w:val="00A77FD5"/>
    <w:rsid w:val="00A803B1"/>
    <w:rsid w:val="00A806EB"/>
    <w:rsid w:val="00A807C0"/>
    <w:rsid w:val="00A807F3"/>
    <w:rsid w:val="00A80CEA"/>
    <w:rsid w:val="00A80D2B"/>
    <w:rsid w:val="00A80E43"/>
    <w:rsid w:val="00A80E80"/>
    <w:rsid w:val="00A81DE1"/>
    <w:rsid w:val="00A81E8A"/>
    <w:rsid w:val="00A823A8"/>
    <w:rsid w:val="00A82EA0"/>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BDE"/>
    <w:rsid w:val="00A86D3D"/>
    <w:rsid w:val="00A87309"/>
    <w:rsid w:val="00A87ACF"/>
    <w:rsid w:val="00A90142"/>
    <w:rsid w:val="00A903E7"/>
    <w:rsid w:val="00A905FF"/>
    <w:rsid w:val="00A9086F"/>
    <w:rsid w:val="00A90A43"/>
    <w:rsid w:val="00A90B21"/>
    <w:rsid w:val="00A915A9"/>
    <w:rsid w:val="00A91BCB"/>
    <w:rsid w:val="00A920AF"/>
    <w:rsid w:val="00A9241F"/>
    <w:rsid w:val="00A9242B"/>
    <w:rsid w:val="00A93C25"/>
    <w:rsid w:val="00A94046"/>
    <w:rsid w:val="00A944E4"/>
    <w:rsid w:val="00A94C0E"/>
    <w:rsid w:val="00A95EB5"/>
    <w:rsid w:val="00A95F4A"/>
    <w:rsid w:val="00A95F78"/>
    <w:rsid w:val="00A963FA"/>
    <w:rsid w:val="00A9656D"/>
    <w:rsid w:val="00A96780"/>
    <w:rsid w:val="00A96926"/>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3D1"/>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4DE"/>
    <w:rsid w:val="00AB78AB"/>
    <w:rsid w:val="00AB7944"/>
    <w:rsid w:val="00AC01D2"/>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6CF"/>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048"/>
    <w:rsid w:val="00AD610A"/>
    <w:rsid w:val="00AD6114"/>
    <w:rsid w:val="00AD6453"/>
    <w:rsid w:val="00AD6505"/>
    <w:rsid w:val="00AD6604"/>
    <w:rsid w:val="00AD6EE4"/>
    <w:rsid w:val="00AD7034"/>
    <w:rsid w:val="00AD7368"/>
    <w:rsid w:val="00AD74AA"/>
    <w:rsid w:val="00AD7AD8"/>
    <w:rsid w:val="00AE062B"/>
    <w:rsid w:val="00AE0E11"/>
    <w:rsid w:val="00AE1356"/>
    <w:rsid w:val="00AE274E"/>
    <w:rsid w:val="00AE286F"/>
    <w:rsid w:val="00AE2C0E"/>
    <w:rsid w:val="00AE2E4E"/>
    <w:rsid w:val="00AE315B"/>
    <w:rsid w:val="00AE3214"/>
    <w:rsid w:val="00AE3750"/>
    <w:rsid w:val="00AE3E20"/>
    <w:rsid w:val="00AE4037"/>
    <w:rsid w:val="00AE4156"/>
    <w:rsid w:val="00AE439C"/>
    <w:rsid w:val="00AE47D8"/>
    <w:rsid w:val="00AE483A"/>
    <w:rsid w:val="00AE531C"/>
    <w:rsid w:val="00AE59B2"/>
    <w:rsid w:val="00AE5B76"/>
    <w:rsid w:val="00AE5B98"/>
    <w:rsid w:val="00AE74F8"/>
    <w:rsid w:val="00AE755E"/>
    <w:rsid w:val="00AE7619"/>
    <w:rsid w:val="00AE7BB2"/>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A72"/>
    <w:rsid w:val="00AF3ED3"/>
    <w:rsid w:val="00AF3FBB"/>
    <w:rsid w:val="00AF481A"/>
    <w:rsid w:val="00AF48B0"/>
    <w:rsid w:val="00AF49E8"/>
    <w:rsid w:val="00AF51B4"/>
    <w:rsid w:val="00AF54F6"/>
    <w:rsid w:val="00AF5629"/>
    <w:rsid w:val="00AF5812"/>
    <w:rsid w:val="00AF59F4"/>
    <w:rsid w:val="00AF5ED4"/>
    <w:rsid w:val="00AF6056"/>
    <w:rsid w:val="00AF619B"/>
    <w:rsid w:val="00AF6389"/>
    <w:rsid w:val="00AF63FF"/>
    <w:rsid w:val="00AF6577"/>
    <w:rsid w:val="00AF6C8C"/>
    <w:rsid w:val="00AF6E9E"/>
    <w:rsid w:val="00AF7D56"/>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53D"/>
    <w:rsid w:val="00B13A97"/>
    <w:rsid w:val="00B14073"/>
    <w:rsid w:val="00B14139"/>
    <w:rsid w:val="00B14645"/>
    <w:rsid w:val="00B1473A"/>
    <w:rsid w:val="00B14CAD"/>
    <w:rsid w:val="00B15424"/>
    <w:rsid w:val="00B1572E"/>
    <w:rsid w:val="00B159B9"/>
    <w:rsid w:val="00B15C7E"/>
    <w:rsid w:val="00B16253"/>
    <w:rsid w:val="00B16E32"/>
    <w:rsid w:val="00B1752F"/>
    <w:rsid w:val="00B204C6"/>
    <w:rsid w:val="00B20626"/>
    <w:rsid w:val="00B21726"/>
    <w:rsid w:val="00B2184F"/>
    <w:rsid w:val="00B21858"/>
    <w:rsid w:val="00B2249B"/>
    <w:rsid w:val="00B22640"/>
    <w:rsid w:val="00B22DF1"/>
    <w:rsid w:val="00B22FC1"/>
    <w:rsid w:val="00B23114"/>
    <w:rsid w:val="00B233B1"/>
    <w:rsid w:val="00B24715"/>
    <w:rsid w:val="00B2487D"/>
    <w:rsid w:val="00B25158"/>
    <w:rsid w:val="00B251BE"/>
    <w:rsid w:val="00B25EE4"/>
    <w:rsid w:val="00B25FC0"/>
    <w:rsid w:val="00B2614A"/>
    <w:rsid w:val="00B26937"/>
    <w:rsid w:val="00B27263"/>
    <w:rsid w:val="00B27B59"/>
    <w:rsid w:val="00B3000D"/>
    <w:rsid w:val="00B30288"/>
    <w:rsid w:val="00B30290"/>
    <w:rsid w:val="00B307A9"/>
    <w:rsid w:val="00B308E9"/>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6AA9"/>
    <w:rsid w:val="00B473CA"/>
    <w:rsid w:val="00B476FE"/>
    <w:rsid w:val="00B500E1"/>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5F5E"/>
    <w:rsid w:val="00B5638B"/>
    <w:rsid w:val="00B56C91"/>
    <w:rsid w:val="00B56E0C"/>
    <w:rsid w:val="00B572F3"/>
    <w:rsid w:val="00B5769C"/>
    <w:rsid w:val="00B57BC7"/>
    <w:rsid w:val="00B57C62"/>
    <w:rsid w:val="00B600D4"/>
    <w:rsid w:val="00B609BD"/>
    <w:rsid w:val="00B60A6C"/>
    <w:rsid w:val="00B60C43"/>
    <w:rsid w:val="00B60DFB"/>
    <w:rsid w:val="00B618A5"/>
    <w:rsid w:val="00B61BF4"/>
    <w:rsid w:val="00B61EDE"/>
    <w:rsid w:val="00B6221B"/>
    <w:rsid w:val="00B623FF"/>
    <w:rsid w:val="00B6299E"/>
    <w:rsid w:val="00B62C4F"/>
    <w:rsid w:val="00B63361"/>
    <w:rsid w:val="00B635B7"/>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B4A"/>
    <w:rsid w:val="00B70DB2"/>
    <w:rsid w:val="00B70DEB"/>
    <w:rsid w:val="00B70E05"/>
    <w:rsid w:val="00B71259"/>
    <w:rsid w:val="00B71636"/>
    <w:rsid w:val="00B71C3E"/>
    <w:rsid w:val="00B724C8"/>
    <w:rsid w:val="00B7295A"/>
    <w:rsid w:val="00B72AFA"/>
    <w:rsid w:val="00B72D63"/>
    <w:rsid w:val="00B72F40"/>
    <w:rsid w:val="00B73365"/>
    <w:rsid w:val="00B736C9"/>
    <w:rsid w:val="00B737F1"/>
    <w:rsid w:val="00B739FA"/>
    <w:rsid w:val="00B73C67"/>
    <w:rsid w:val="00B74504"/>
    <w:rsid w:val="00B7479B"/>
    <w:rsid w:val="00B74AF5"/>
    <w:rsid w:val="00B74B66"/>
    <w:rsid w:val="00B750D1"/>
    <w:rsid w:val="00B75462"/>
    <w:rsid w:val="00B75BED"/>
    <w:rsid w:val="00B760C7"/>
    <w:rsid w:val="00B76BD2"/>
    <w:rsid w:val="00B76EC0"/>
    <w:rsid w:val="00B76FF1"/>
    <w:rsid w:val="00B77AC5"/>
    <w:rsid w:val="00B80397"/>
    <w:rsid w:val="00B80889"/>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64A"/>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813"/>
    <w:rsid w:val="00BA1439"/>
    <w:rsid w:val="00BA1547"/>
    <w:rsid w:val="00BA19D5"/>
    <w:rsid w:val="00BA1AE5"/>
    <w:rsid w:val="00BA1FC9"/>
    <w:rsid w:val="00BA2D69"/>
    <w:rsid w:val="00BA303D"/>
    <w:rsid w:val="00BA30A0"/>
    <w:rsid w:val="00BA333B"/>
    <w:rsid w:val="00BA387D"/>
    <w:rsid w:val="00BA3880"/>
    <w:rsid w:val="00BA3BB6"/>
    <w:rsid w:val="00BA3CCE"/>
    <w:rsid w:val="00BA43EF"/>
    <w:rsid w:val="00BA452D"/>
    <w:rsid w:val="00BA497C"/>
    <w:rsid w:val="00BA579C"/>
    <w:rsid w:val="00BA5D1D"/>
    <w:rsid w:val="00BA5D7A"/>
    <w:rsid w:val="00BA6141"/>
    <w:rsid w:val="00BA6AC0"/>
    <w:rsid w:val="00BA6C18"/>
    <w:rsid w:val="00BA6EBD"/>
    <w:rsid w:val="00BB080E"/>
    <w:rsid w:val="00BB082C"/>
    <w:rsid w:val="00BB0D00"/>
    <w:rsid w:val="00BB0EFF"/>
    <w:rsid w:val="00BB10D9"/>
    <w:rsid w:val="00BB142F"/>
    <w:rsid w:val="00BB16C1"/>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788"/>
    <w:rsid w:val="00BB68B8"/>
    <w:rsid w:val="00BB6B89"/>
    <w:rsid w:val="00BB7190"/>
    <w:rsid w:val="00BB748E"/>
    <w:rsid w:val="00BB7BCE"/>
    <w:rsid w:val="00BC05F0"/>
    <w:rsid w:val="00BC0723"/>
    <w:rsid w:val="00BC0841"/>
    <w:rsid w:val="00BC0947"/>
    <w:rsid w:val="00BC0961"/>
    <w:rsid w:val="00BC0D8B"/>
    <w:rsid w:val="00BC116C"/>
    <w:rsid w:val="00BC1218"/>
    <w:rsid w:val="00BC12EC"/>
    <w:rsid w:val="00BC1412"/>
    <w:rsid w:val="00BC161A"/>
    <w:rsid w:val="00BC1953"/>
    <w:rsid w:val="00BC1D86"/>
    <w:rsid w:val="00BC36EB"/>
    <w:rsid w:val="00BC3D84"/>
    <w:rsid w:val="00BC3E8A"/>
    <w:rsid w:val="00BC3FF2"/>
    <w:rsid w:val="00BC401A"/>
    <w:rsid w:val="00BC429A"/>
    <w:rsid w:val="00BC5064"/>
    <w:rsid w:val="00BC53FB"/>
    <w:rsid w:val="00BC5850"/>
    <w:rsid w:val="00BC5891"/>
    <w:rsid w:val="00BC5AD4"/>
    <w:rsid w:val="00BC5DD6"/>
    <w:rsid w:val="00BC5E6B"/>
    <w:rsid w:val="00BC61FD"/>
    <w:rsid w:val="00BC6284"/>
    <w:rsid w:val="00BC651A"/>
    <w:rsid w:val="00BC6583"/>
    <w:rsid w:val="00BC66CE"/>
    <w:rsid w:val="00BC6E34"/>
    <w:rsid w:val="00BC74E3"/>
    <w:rsid w:val="00BC7767"/>
    <w:rsid w:val="00BC7C02"/>
    <w:rsid w:val="00BC7C69"/>
    <w:rsid w:val="00BC7FE9"/>
    <w:rsid w:val="00BD0008"/>
    <w:rsid w:val="00BD013F"/>
    <w:rsid w:val="00BD057B"/>
    <w:rsid w:val="00BD05C1"/>
    <w:rsid w:val="00BD090B"/>
    <w:rsid w:val="00BD0D4C"/>
    <w:rsid w:val="00BD0DD2"/>
    <w:rsid w:val="00BD0E63"/>
    <w:rsid w:val="00BD1D18"/>
    <w:rsid w:val="00BD211B"/>
    <w:rsid w:val="00BD29BF"/>
    <w:rsid w:val="00BD2CD9"/>
    <w:rsid w:val="00BD36A2"/>
    <w:rsid w:val="00BD38E3"/>
    <w:rsid w:val="00BD3D4D"/>
    <w:rsid w:val="00BD3F60"/>
    <w:rsid w:val="00BD4829"/>
    <w:rsid w:val="00BD4835"/>
    <w:rsid w:val="00BD4ADB"/>
    <w:rsid w:val="00BD4B05"/>
    <w:rsid w:val="00BD6234"/>
    <w:rsid w:val="00BD62B0"/>
    <w:rsid w:val="00BD650D"/>
    <w:rsid w:val="00BD676F"/>
    <w:rsid w:val="00BD74F7"/>
    <w:rsid w:val="00BE0184"/>
    <w:rsid w:val="00BE08C5"/>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8F5"/>
    <w:rsid w:val="00BF1949"/>
    <w:rsid w:val="00BF1A38"/>
    <w:rsid w:val="00BF1D0F"/>
    <w:rsid w:val="00BF22C6"/>
    <w:rsid w:val="00BF22FE"/>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6934"/>
    <w:rsid w:val="00BF705D"/>
    <w:rsid w:val="00BF7347"/>
    <w:rsid w:val="00BF74CC"/>
    <w:rsid w:val="00BF7BB6"/>
    <w:rsid w:val="00C008FF"/>
    <w:rsid w:val="00C00A62"/>
    <w:rsid w:val="00C0103C"/>
    <w:rsid w:val="00C01A4E"/>
    <w:rsid w:val="00C01A8A"/>
    <w:rsid w:val="00C01D7E"/>
    <w:rsid w:val="00C022D8"/>
    <w:rsid w:val="00C03EA2"/>
    <w:rsid w:val="00C0405F"/>
    <w:rsid w:val="00C040DC"/>
    <w:rsid w:val="00C04DC7"/>
    <w:rsid w:val="00C04E14"/>
    <w:rsid w:val="00C05CE3"/>
    <w:rsid w:val="00C0643F"/>
    <w:rsid w:val="00C064C7"/>
    <w:rsid w:val="00C0675A"/>
    <w:rsid w:val="00C06A42"/>
    <w:rsid w:val="00C06D23"/>
    <w:rsid w:val="00C06E50"/>
    <w:rsid w:val="00C06F35"/>
    <w:rsid w:val="00C07296"/>
    <w:rsid w:val="00C075FE"/>
    <w:rsid w:val="00C07B03"/>
    <w:rsid w:val="00C07CB6"/>
    <w:rsid w:val="00C07DAE"/>
    <w:rsid w:val="00C10DA9"/>
    <w:rsid w:val="00C119D7"/>
    <w:rsid w:val="00C11A68"/>
    <w:rsid w:val="00C11B75"/>
    <w:rsid w:val="00C11D7B"/>
    <w:rsid w:val="00C12079"/>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3593"/>
    <w:rsid w:val="00C24583"/>
    <w:rsid w:val="00C246BF"/>
    <w:rsid w:val="00C2486B"/>
    <w:rsid w:val="00C248CA"/>
    <w:rsid w:val="00C24A0F"/>
    <w:rsid w:val="00C24CD7"/>
    <w:rsid w:val="00C24D1A"/>
    <w:rsid w:val="00C2512B"/>
    <w:rsid w:val="00C2542B"/>
    <w:rsid w:val="00C2557F"/>
    <w:rsid w:val="00C25580"/>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04C"/>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40165"/>
    <w:rsid w:val="00C40408"/>
    <w:rsid w:val="00C40A9A"/>
    <w:rsid w:val="00C40F9D"/>
    <w:rsid w:val="00C41105"/>
    <w:rsid w:val="00C411CB"/>
    <w:rsid w:val="00C41505"/>
    <w:rsid w:val="00C41777"/>
    <w:rsid w:val="00C41A24"/>
    <w:rsid w:val="00C41E45"/>
    <w:rsid w:val="00C42006"/>
    <w:rsid w:val="00C4326A"/>
    <w:rsid w:val="00C434CA"/>
    <w:rsid w:val="00C4358A"/>
    <w:rsid w:val="00C437C3"/>
    <w:rsid w:val="00C439A0"/>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10"/>
    <w:rsid w:val="00C50530"/>
    <w:rsid w:val="00C507C5"/>
    <w:rsid w:val="00C508AD"/>
    <w:rsid w:val="00C50F67"/>
    <w:rsid w:val="00C512FA"/>
    <w:rsid w:val="00C51C3C"/>
    <w:rsid w:val="00C51F4D"/>
    <w:rsid w:val="00C52018"/>
    <w:rsid w:val="00C5240A"/>
    <w:rsid w:val="00C52756"/>
    <w:rsid w:val="00C5280C"/>
    <w:rsid w:val="00C52811"/>
    <w:rsid w:val="00C5293F"/>
    <w:rsid w:val="00C53149"/>
    <w:rsid w:val="00C53241"/>
    <w:rsid w:val="00C532B0"/>
    <w:rsid w:val="00C534AA"/>
    <w:rsid w:val="00C53709"/>
    <w:rsid w:val="00C54EA5"/>
    <w:rsid w:val="00C55190"/>
    <w:rsid w:val="00C55852"/>
    <w:rsid w:val="00C559D5"/>
    <w:rsid w:val="00C55AA6"/>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4EA"/>
    <w:rsid w:val="00C617A7"/>
    <w:rsid w:val="00C6184F"/>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BCB"/>
    <w:rsid w:val="00C73DF0"/>
    <w:rsid w:val="00C73FCD"/>
    <w:rsid w:val="00C74074"/>
    <w:rsid w:val="00C743C6"/>
    <w:rsid w:val="00C74D57"/>
    <w:rsid w:val="00C75955"/>
    <w:rsid w:val="00C75C1D"/>
    <w:rsid w:val="00C75C9E"/>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F1B"/>
    <w:rsid w:val="00C844FC"/>
    <w:rsid w:val="00C84C9B"/>
    <w:rsid w:val="00C85742"/>
    <w:rsid w:val="00C857EE"/>
    <w:rsid w:val="00C85847"/>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320"/>
    <w:rsid w:val="00C95B6C"/>
    <w:rsid w:val="00C96494"/>
    <w:rsid w:val="00C964F8"/>
    <w:rsid w:val="00C96EEC"/>
    <w:rsid w:val="00C972E5"/>
    <w:rsid w:val="00C97323"/>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B"/>
    <w:rsid w:val="00CA5079"/>
    <w:rsid w:val="00CA53AA"/>
    <w:rsid w:val="00CA577A"/>
    <w:rsid w:val="00CA59A9"/>
    <w:rsid w:val="00CA5A46"/>
    <w:rsid w:val="00CA5D6D"/>
    <w:rsid w:val="00CA6111"/>
    <w:rsid w:val="00CA64C6"/>
    <w:rsid w:val="00CA6731"/>
    <w:rsid w:val="00CA6ADC"/>
    <w:rsid w:val="00CA6BD5"/>
    <w:rsid w:val="00CA6F96"/>
    <w:rsid w:val="00CA79B6"/>
    <w:rsid w:val="00CA7A03"/>
    <w:rsid w:val="00CA7F13"/>
    <w:rsid w:val="00CA7F32"/>
    <w:rsid w:val="00CB01FC"/>
    <w:rsid w:val="00CB03F5"/>
    <w:rsid w:val="00CB1D4F"/>
    <w:rsid w:val="00CB2439"/>
    <w:rsid w:val="00CB2FC1"/>
    <w:rsid w:val="00CB31AA"/>
    <w:rsid w:val="00CB372B"/>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1E75"/>
    <w:rsid w:val="00CC2EE7"/>
    <w:rsid w:val="00CC2FBD"/>
    <w:rsid w:val="00CC34E7"/>
    <w:rsid w:val="00CC3845"/>
    <w:rsid w:val="00CC3E8D"/>
    <w:rsid w:val="00CC43AC"/>
    <w:rsid w:val="00CC4BD4"/>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CBC"/>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411"/>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283"/>
    <w:rsid w:val="00CF23FB"/>
    <w:rsid w:val="00CF29C0"/>
    <w:rsid w:val="00CF3452"/>
    <w:rsid w:val="00CF34C4"/>
    <w:rsid w:val="00CF37F4"/>
    <w:rsid w:val="00CF3972"/>
    <w:rsid w:val="00CF397E"/>
    <w:rsid w:val="00CF3E1F"/>
    <w:rsid w:val="00CF4024"/>
    <w:rsid w:val="00CF44E6"/>
    <w:rsid w:val="00CF46F0"/>
    <w:rsid w:val="00CF4CE6"/>
    <w:rsid w:val="00CF4DBA"/>
    <w:rsid w:val="00CF50CF"/>
    <w:rsid w:val="00CF5590"/>
    <w:rsid w:val="00CF56D9"/>
    <w:rsid w:val="00CF58C1"/>
    <w:rsid w:val="00CF5982"/>
    <w:rsid w:val="00CF59D6"/>
    <w:rsid w:val="00CF5D9B"/>
    <w:rsid w:val="00CF63EB"/>
    <w:rsid w:val="00CF6594"/>
    <w:rsid w:val="00CF6F8F"/>
    <w:rsid w:val="00CF7460"/>
    <w:rsid w:val="00CF75EB"/>
    <w:rsid w:val="00CF77CC"/>
    <w:rsid w:val="00CF7C70"/>
    <w:rsid w:val="00D00AF9"/>
    <w:rsid w:val="00D00C3A"/>
    <w:rsid w:val="00D00CC7"/>
    <w:rsid w:val="00D00E21"/>
    <w:rsid w:val="00D012B8"/>
    <w:rsid w:val="00D024D2"/>
    <w:rsid w:val="00D02F43"/>
    <w:rsid w:val="00D03401"/>
    <w:rsid w:val="00D03764"/>
    <w:rsid w:val="00D04072"/>
    <w:rsid w:val="00D04097"/>
    <w:rsid w:val="00D04554"/>
    <w:rsid w:val="00D04AA1"/>
    <w:rsid w:val="00D04AC1"/>
    <w:rsid w:val="00D0501C"/>
    <w:rsid w:val="00D05B41"/>
    <w:rsid w:val="00D06574"/>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278F"/>
    <w:rsid w:val="00D13736"/>
    <w:rsid w:val="00D137B9"/>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17C09"/>
    <w:rsid w:val="00D20309"/>
    <w:rsid w:val="00D211FC"/>
    <w:rsid w:val="00D21724"/>
    <w:rsid w:val="00D217A6"/>
    <w:rsid w:val="00D219A1"/>
    <w:rsid w:val="00D21A33"/>
    <w:rsid w:val="00D21BF3"/>
    <w:rsid w:val="00D21D96"/>
    <w:rsid w:val="00D223F5"/>
    <w:rsid w:val="00D22450"/>
    <w:rsid w:val="00D22A99"/>
    <w:rsid w:val="00D22E4D"/>
    <w:rsid w:val="00D22FEC"/>
    <w:rsid w:val="00D238C3"/>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D4B"/>
    <w:rsid w:val="00D31FCA"/>
    <w:rsid w:val="00D320D1"/>
    <w:rsid w:val="00D327BB"/>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530"/>
    <w:rsid w:val="00D36D6C"/>
    <w:rsid w:val="00D36DF2"/>
    <w:rsid w:val="00D378CB"/>
    <w:rsid w:val="00D378E1"/>
    <w:rsid w:val="00D37E4C"/>
    <w:rsid w:val="00D37E8A"/>
    <w:rsid w:val="00D41B4F"/>
    <w:rsid w:val="00D41D80"/>
    <w:rsid w:val="00D41EBC"/>
    <w:rsid w:val="00D4204C"/>
    <w:rsid w:val="00D423A0"/>
    <w:rsid w:val="00D42E6A"/>
    <w:rsid w:val="00D4362A"/>
    <w:rsid w:val="00D43D97"/>
    <w:rsid w:val="00D4487C"/>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2E3A"/>
    <w:rsid w:val="00D53320"/>
    <w:rsid w:val="00D5397D"/>
    <w:rsid w:val="00D5408F"/>
    <w:rsid w:val="00D54457"/>
    <w:rsid w:val="00D54596"/>
    <w:rsid w:val="00D54638"/>
    <w:rsid w:val="00D54BCD"/>
    <w:rsid w:val="00D54CC1"/>
    <w:rsid w:val="00D555C5"/>
    <w:rsid w:val="00D55918"/>
    <w:rsid w:val="00D559E9"/>
    <w:rsid w:val="00D55A26"/>
    <w:rsid w:val="00D55E61"/>
    <w:rsid w:val="00D56E2D"/>
    <w:rsid w:val="00D5701B"/>
    <w:rsid w:val="00D5706C"/>
    <w:rsid w:val="00D57AFD"/>
    <w:rsid w:val="00D600DC"/>
    <w:rsid w:val="00D604D9"/>
    <w:rsid w:val="00D6075D"/>
    <w:rsid w:val="00D610D2"/>
    <w:rsid w:val="00D61372"/>
    <w:rsid w:val="00D61757"/>
    <w:rsid w:val="00D61E58"/>
    <w:rsid w:val="00D61E9B"/>
    <w:rsid w:val="00D622C7"/>
    <w:rsid w:val="00D62D14"/>
    <w:rsid w:val="00D6300E"/>
    <w:rsid w:val="00D6301D"/>
    <w:rsid w:val="00D63232"/>
    <w:rsid w:val="00D640F5"/>
    <w:rsid w:val="00D642DD"/>
    <w:rsid w:val="00D645DF"/>
    <w:rsid w:val="00D6467E"/>
    <w:rsid w:val="00D647F5"/>
    <w:rsid w:val="00D64831"/>
    <w:rsid w:val="00D64CBE"/>
    <w:rsid w:val="00D64EBD"/>
    <w:rsid w:val="00D64F4D"/>
    <w:rsid w:val="00D653D4"/>
    <w:rsid w:val="00D67105"/>
    <w:rsid w:val="00D67256"/>
    <w:rsid w:val="00D67A05"/>
    <w:rsid w:val="00D67F1D"/>
    <w:rsid w:val="00D70149"/>
    <w:rsid w:val="00D701BE"/>
    <w:rsid w:val="00D70376"/>
    <w:rsid w:val="00D7040D"/>
    <w:rsid w:val="00D7058A"/>
    <w:rsid w:val="00D7080D"/>
    <w:rsid w:val="00D70813"/>
    <w:rsid w:val="00D70F70"/>
    <w:rsid w:val="00D7217D"/>
    <w:rsid w:val="00D721B3"/>
    <w:rsid w:val="00D722F9"/>
    <w:rsid w:val="00D723A1"/>
    <w:rsid w:val="00D725A8"/>
    <w:rsid w:val="00D7264E"/>
    <w:rsid w:val="00D72AED"/>
    <w:rsid w:val="00D72E45"/>
    <w:rsid w:val="00D73658"/>
    <w:rsid w:val="00D73BC8"/>
    <w:rsid w:val="00D743EE"/>
    <w:rsid w:val="00D75A4C"/>
    <w:rsid w:val="00D76A0E"/>
    <w:rsid w:val="00D77253"/>
    <w:rsid w:val="00D77A09"/>
    <w:rsid w:val="00D804E7"/>
    <w:rsid w:val="00D80671"/>
    <w:rsid w:val="00D80A80"/>
    <w:rsid w:val="00D80E7E"/>
    <w:rsid w:val="00D81153"/>
    <w:rsid w:val="00D81352"/>
    <w:rsid w:val="00D8136E"/>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F88"/>
    <w:rsid w:val="00D86743"/>
    <w:rsid w:val="00D869DB"/>
    <w:rsid w:val="00D86A09"/>
    <w:rsid w:val="00D86FDC"/>
    <w:rsid w:val="00D8784E"/>
    <w:rsid w:val="00D879AF"/>
    <w:rsid w:val="00D87F42"/>
    <w:rsid w:val="00D90206"/>
    <w:rsid w:val="00D905CB"/>
    <w:rsid w:val="00D9129C"/>
    <w:rsid w:val="00D9147A"/>
    <w:rsid w:val="00D919AA"/>
    <w:rsid w:val="00D92352"/>
    <w:rsid w:val="00D924E1"/>
    <w:rsid w:val="00D926A4"/>
    <w:rsid w:val="00D93339"/>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4AF"/>
    <w:rsid w:val="00D97877"/>
    <w:rsid w:val="00DA0072"/>
    <w:rsid w:val="00DA0A54"/>
    <w:rsid w:val="00DA0BFB"/>
    <w:rsid w:val="00DA0C92"/>
    <w:rsid w:val="00DA101B"/>
    <w:rsid w:val="00DA1497"/>
    <w:rsid w:val="00DA1498"/>
    <w:rsid w:val="00DA18D7"/>
    <w:rsid w:val="00DA1BC9"/>
    <w:rsid w:val="00DA1C89"/>
    <w:rsid w:val="00DA1F87"/>
    <w:rsid w:val="00DA2065"/>
    <w:rsid w:val="00DA21CA"/>
    <w:rsid w:val="00DA2585"/>
    <w:rsid w:val="00DA279E"/>
    <w:rsid w:val="00DA2B54"/>
    <w:rsid w:val="00DA2BEB"/>
    <w:rsid w:val="00DA2C19"/>
    <w:rsid w:val="00DA3352"/>
    <w:rsid w:val="00DA373E"/>
    <w:rsid w:val="00DA3EFC"/>
    <w:rsid w:val="00DA423A"/>
    <w:rsid w:val="00DA4651"/>
    <w:rsid w:val="00DA4D14"/>
    <w:rsid w:val="00DA5163"/>
    <w:rsid w:val="00DA5415"/>
    <w:rsid w:val="00DA553B"/>
    <w:rsid w:val="00DA5816"/>
    <w:rsid w:val="00DA5B73"/>
    <w:rsid w:val="00DA5CCB"/>
    <w:rsid w:val="00DA6389"/>
    <w:rsid w:val="00DA63E8"/>
    <w:rsid w:val="00DA6723"/>
    <w:rsid w:val="00DA6D06"/>
    <w:rsid w:val="00DA6DD2"/>
    <w:rsid w:val="00DA712D"/>
    <w:rsid w:val="00DA715B"/>
    <w:rsid w:val="00DA719C"/>
    <w:rsid w:val="00DA75D8"/>
    <w:rsid w:val="00DA7816"/>
    <w:rsid w:val="00DA7BD7"/>
    <w:rsid w:val="00DA7E03"/>
    <w:rsid w:val="00DB02FA"/>
    <w:rsid w:val="00DB08AF"/>
    <w:rsid w:val="00DB0C5C"/>
    <w:rsid w:val="00DB1535"/>
    <w:rsid w:val="00DB231A"/>
    <w:rsid w:val="00DB24FF"/>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096"/>
    <w:rsid w:val="00DC1698"/>
    <w:rsid w:val="00DC1757"/>
    <w:rsid w:val="00DC1809"/>
    <w:rsid w:val="00DC2418"/>
    <w:rsid w:val="00DC2F24"/>
    <w:rsid w:val="00DC37C0"/>
    <w:rsid w:val="00DC3927"/>
    <w:rsid w:val="00DC3D78"/>
    <w:rsid w:val="00DC41A6"/>
    <w:rsid w:val="00DC435A"/>
    <w:rsid w:val="00DC481D"/>
    <w:rsid w:val="00DC4905"/>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72"/>
    <w:rsid w:val="00DC74C7"/>
    <w:rsid w:val="00DC76FF"/>
    <w:rsid w:val="00DC77C3"/>
    <w:rsid w:val="00DD06D2"/>
    <w:rsid w:val="00DD082D"/>
    <w:rsid w:val="00DD0D6B"/>
    <w:rsid w:val="00DD10A6"/>
    <w:rsid w:val="00DD1285"/>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7C8"/>
    <w:rsid w:val="00DD5A9A"/>
    <w:rsid w:val="00DD5C5B"/>
    <w:rsid w:val="00DD5EFA"/>
    <w:rsid w:val="00DD61BF"/>
    <w:rsid w:val="00DD6555"/>
    <w:rsid w:val="00DD686B"/>
    <w:rsid w:val="00DD68AF"/>
    <w:rsid w:val="00DD6A35"/>
    <w:rsid w:val="00DD6A6E"/>
    <w:rsid w:val="00DD78D6"/>
    <w:rsid w:val="00DD7D29"/>
    <w:rsid w:val="00DD7DB5"/>
    <w:rsid w:val="00DE0CB4"/>
    <w:rsid w:val="00DE1D20"/>
    <w:rsid w:val="00DE2310"/>
    <w:rsid w:val="00DE2640"/>
    <w:rsid w:val="00DE27B0"/>
    <w:rsid w:val="00DE2A23"/>
    <w:rsid w:val="00DE2D0B"/>
    <w:rsid w:val="00DE3369"/>
    <w:rsid w:val="00DE3499"/>
    <w:rsid w:val="00DE3658"/>
    <w:rsid w:val="00DE404F"/>
    <w:rsid w:val="00DE437A"/>
    <w:rsid w:val="00DE44D0"/>
    <w:rsid w:val="00DE49EB"/>
    <w:rsid w:val="00DE5175"/>
    <w:rsid w:val="00DE586E"/>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1F12"/>
    <w:rsid w:val="00E026F1"/>
    <w:rsid w:val="00E02AA8"/>
    <w:rsid w:val="00E02E66"/>
    <w:rsid w:val="00E02F24"/>
    <w:rsid w:val="00E032E3"/>
    <w:rsid w:val="00E03876"/>
    <w:rsid w:val="00E0399B"/>
    <w:rsid w:val="00E03E67"/>
    <w:rsid w:val="00E04011"/>
    <w:rsid w:val="00E0408D"/>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892"/>
    <w:rsid w:val="00E13A01"/>
    <w:rsid w:val="00E13BB4"/>
    <w:rsid w:val="00E13CED"/>
    <w:rsid w:val="00E13F2B"/>
    <w:rsid w:val="00E13FDF"/>
    <w:rsid w:val="00E142EA"/>
    <w:rsid w:val="00E145D6"/>
    <w:rsid w:val="00E14846"/>
    <w:rsid w:val="00E1487B"/>
    <w:rsid w:val="00E14952"/>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3E27"/>
    <w:rsid w:val="00E24391"/>
    <w:rsid w:val="00E2497D"/>
    <w:rsid w:val="00E258EF"/>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0B18"/>
    <w:rsid w:val="00E312C5"/>
    <w:rsid w:val="00E312CD"/>
    <w:rsid w:val="00E314C2"/>
    <w:rsid w:val="00E319D6"/>
    <w:rsid w:val="00E31A20"/>
    <w:rsid w:val="00E31C8B"/>
    <w:rsid w:val="00E32A7C"/>
    <w:rsid w:val="00E32CC6"/>
    <w:rsid w:val="00E32EC6"/>
    <w:rsid w:val="00E33003"/>
    <w:rsid w:val="00E33DB5"/>
    <w:rsid w:val="00E3425C"/>
    <w:rsid w:val="00E34277"/>
    <w:rsid w:val="00E34A49"/>
    <w:rsid w:val="00E35032"/>
    <w:rsid w:val="00E350D9"/>
    <w:rsid w:val="00E351D3"/>
    <w:rsid w:val="00E35617"/>
    <w:rsid w:val="00E357D1"/>
    <w:rsid w:val="00E35D0D"/>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16A"/>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950"/>
    <w:rsid w:val="00E52A19"/>
    <w:rsid w:val="00E52C00"/>
    <w:rsid w:val="00E531B0"/>
    <w:rsid w:val="00E531BC"/>
    <w:rsid w:val="00E53A50"/>
    <w:rsid w:val="00E53C79"/>
    <w:rsid w:val="00E55524"/>
    <w:rsid w:val="00E55C33"/>
    <w:rsid w:val="00E55C40"/>
    <w:rsid w:val="00E5688F"/>
    <w:rsid w:val="00E56CE9"/>
    <w:rsid w:val="00E56E53"/>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08"/>
    <w:rsid w:val="00E641A7"/>
    <w:rsid w:val="00E651BB"/>
    <w:rsid w:val="00E65386"/>
    <w:rsid w:val="00E65646"/>
    <w:rsid w:val="00E65697"/>
    <w:rsid w:val="00E65BFA"/>
    <w:rsid w:val="00E66BB3"/>
    <w:rsid w:val="00E66CC9"/>
    <w:rsid w:val="00E66DC1"/>
    <w:rsid w:val="00E66E78"/>
    <w:rsid w:val="00E66F92"/>
    <w:rsid w:val="00E66FA1"/>
    <w:rsid w:val="00E67E8B"/>
    <w:rsid w:val="00E70452"/>
    <w:rsid w:val="00E70786"/>
    <w:rsid w:val="00E70A80"/>
    <w:rsid w:val="00E71038"/>
    <w:rsid w:val="00E71362"/>
    <w:rsid w:val="00E7223E"/>
    <w:rsid w:val="00E735F4"/>
    <w:rsid w:val="00E73F74"/>
    <w:rsid w:val="00E7405D"/>
    <w:rsid w:val="00E74C56"/>
    <w:rsid w:val="00E75091"/>
    <w:rsid w:val="00E75D02"/>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24"/>
    <w:rsid w:val="00E85846"/>
    <w:rsid w:val="00E85963"/>
    <w:rsid w:val="00E8598E"/>
    <w:rsid w:val="00E85E4E"/>
    <w:rsid w:val="00E85EA3"/>
    <w:rsid w:val="00E8616F"/>
    <w:rsid w:val="00E86194"/>
    <w:rsid w:val="00E86EC9"/>
    <w:rsid w:val="00E874E2"/>
    <w:rsid w:val="00E87603"/>
    <w:rsid w:val="00E87A7A"/>
    <w:rsid w:val="00E90153"/>
    <w:rsid w:val="00E922D3"/>
    <w:rsid w:val="00E924CD"/>
    <w:rsid w:val="00E92A4B"/>
    <w:rsid w:val="00E92B1D"/>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3EC"/>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56A8"/>
    <w:rsid w:val="00EA6256"/>
    <w:rsid w:val="00EA6293"/>
    <w:rsid w:val="00EA631B"/>
    <w:rsid w:val="00EA6C37"/>
    <w:rsid w:val="00EA6C80"/>
    <w:rsid w:val="00EA6D4D"/>
    <w:rsid w:val="00EA732C"/>
    <w:rsid w:val="00EA73E8"/>
    <w:rsid w:val="00EA7E6F"/>
    <w:rsid w:val="00EB069F"/>
    <w:rsid w:val="00EB148E"/>
    <w:rsid w:val="00EB1F78"/>
    <w:rsid w:val="00EB22DC"/>
    <w:rsid w:val="00EB28A9"/>
    <w:rsid w:val="00EB2B68"/>
    <w:rsid w:val="00EB2F1F"/>
    <w:rsid w:val="00EB33E7"/>
    <w:rsid w:val="00EB3597"/>
    <w:rsid w:val="00EB35F2"/>
    <w:rsid w:val="00EB37FB"/>
    <w:rsid w:val="00EB38DC"/>
    <w:rsid w:val="00EB3AB2"/>
    <w:rsid w:val="00EB47AA"/>
    <w:rsid w:val="00EB5800"/>
    <w:rsid w:val="00EB58E6"/>
    <w:rsid w:val="00EB5934"/>
    <w:rsid w:val="00EB5C00"/>
    <w:rsid w:val="00EB5F18"/>
    <w:rsid w:val="00EB633D"/>
    <w:rsid w:val="00EB6837"/>
    <w:rsid w:val="00EB6D6F"/>
    <w:rsid w:val="00EB7776"/>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A40"/>
    <w:rsid w:val="00EC5AFE"/>
    <w:rsid w:val="00EC5C7D"/>
    <w:rsid w:val="00EC5EF3"/>
    <w:rsid w:val="00EC64B3"/>
    <w:rsid w:val="00EC6C8F"/>
    <w:rsid w:val="00EC7A0B"/>
    <w:rsid w:val="00ED00F3"/>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6A72"/>
    <w:rsid w:val="00ED73BB"/>
    <w:rsid w:val="00ED74BE"/>
    <w:rsid w:val="00ED7537"/>
    <w:rsid w:val="00ED75F5"/>
    <w:rsid w:val="00ED7B17"/>
    <w:rsid w:val="00ED7D33"/>
    <w:rsid w:val="00ED7EAB"/>
    <w:rsid w:val="00EE0372"/>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9F6"/>
    <w:rsid w:val="00EF0B3F"/>
    <w:rsid w:val="00EF0CF7"/>
    <w:rsid w:val="00EF1109"/>
    <w:rsid w:val="00EF1279"/>
    <w:rsid w:val="00EF1503"/>
    <w:rsid w:val="00EF155C"/>
    <w:rsid w:val="00EF19F8"/>
    <w:rsid w:val="00EF23FA"/>
    <w:rsid w:val="00EF288A"/>
    <w:rsid w:val="00EF29EE"/>
    <w:rsid w:val="00EF2AFC"/>
    <w:rsid w:val="00EF3984"/>
    <w:rsid w:val="00EF3D4E"/>
    <w:rsid w:val="00EF45E5"/>
    <w:rsid w:val="00EF488E"/>
    <w:rsid w:val="00EF490A"/>
    <w:rsid w:val="00EF4B06"/>
    <w:rsid w:val="00EF4E65"/>
    <w:rsid w:val="00EF5264"/>
    <w:rsid w:val="00EF57AC"/>
    <w:rsid w:val="00EF5CAE"/>
    <w:rsid w:val="00EF5CF8"/>
    <w:rsid w:val="00EF5D64"/>
    <w:rsid w:val="00EF68D9"/>
    <w:rsid w:val="00EF6F67"/>
    <w:rsid w:val="00F00CAB"/>
    <w:rsid w:val="00F00CC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7958"/>
    <w:rsid w:val="00F07EF1"/>
    <w:rsid w:val="00F10CC1"/>
    <w:rsid w:val="00F11609"/>
    <w:rsid w:val="00F1181F"/>
    <w:rsid w:val="00F11B75"/>
    <w:rsid w:val="00F11BF6"/>
    <w:rsid w:val="00F13A36"/>
    <w:rsid w:val="00F150D7"/>
    <w:rsid w:val="00F15134"/>
    <w:rsid w:val="00F15192"/>
    <w:rsid w:val="00F15477"/>
    <w:rsid w:val="00F201B1"/>
    <w:rsid w:val="00F20444"/>
    <w:rsid w:val="00F20940"/>
    <w:rsid w:val="00F20D0A"/>
    <w:rsid w:val="00F21302"/>
    <w:rsid w:val="00F21628"/>
    <w:rsid w:val="00F217D1"/>
    <w:rsid w:val="00F21C9A"/>
    <w:rsid w:val="00F223E6"/>
    <w:rsid w:val="00F2272F"/>
    <w:rsid w:val="00F22C03"/>
    <w:rsid w:val="00F22EFD"/>
    <w:rsid w:val="00F23200"/>
    <w:rsid w:val="00F236A5"/>
    <w:rsid w:val="00F2373F"/>
    <w:rsid w:val="00F237F3"/>
    <w:rsid w:val="00F2387D"/>
    <w:rsid w:val="00F23951"/>
    <w:rsid w:val="00F23A6F"/>
    <w:rsid w:val="00F2417F"/>
    <w:rsid w:val="00F24A67"/>
    <w:rsid w:val="00F25138"/>
    <w:rsid w:val="00F25180"/>
    <w:rsid w:val="00F25390"/>
    <w:rsid w:val="00F25437"/>
    <w:rsid w:val="00F25591"/>
    <w:rsid w:val="00F25738"/>
    <w:rsid w:val="00F2592C"/>
    <w:rsid w:val="00F25C53"/>
    <w:rsid w:val="00F2610A"/>
    <w:rsid w:val="00F26BC2"/>
    <w:rsid w:val="00F26EA4"/>
    <w:rsid w:val="00F27311"/>
    <w:rsid w:val="00F27A04"/>
    <w:rsid w:val="00F27B59"/>
    <w:rsid w:val="00F27F7F"/>
    <w:rsid w:val="00F306F5"/>
    <w:rsid w:val="00F3095B"/>
    <w:rsid w:val="00F30AD6"/>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7614"/>
    <w:rsid w:val="00F37D53"/>
    <w:rsid w:val="00F37D59"/>
    <w:rsid w:val="00F404D6"/>
    <w:rsid w:val="00F40BE0"/>
    <w:rsid w:val="00F40ED7"/>
    <w:rsid w:val="00F4105C"/>
    <w:rsid w:val="00F410C4"/>
    <w:rsid w:val="00F41108"/>
    <w:rsid w:val="00F412E0"/>
    <w:rsid w:val="00F41E01"/>
    <w:rsid w:val="00F42183"/>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DB4"/>
    <w:rsid w:val="00F46FDB"/>
    <w:rsid w:val="00F478AD"/>
    <w:rsid w:val="00F50451"/>
    <w:rsid w:val="00F50577"/>
    <w:rsid w:val="00F507D1"/>
    <w:rsid w:val="00F50C46"/>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CE5"/>
    <w:rsid w:val="00F54D37"/>
    <w:rsid w:val="00F54F80"/>
    <w:rsid w:val="00F551EC"/>
    <w:rsid w:val="00F55558"/>
    <w:rsid w:val="00F5556C"/>
    <w:rsid w:val="00F5599C"/>
    <w:rsid w:val="00F56345"/>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1E9"/>
    <w:rsid w:val="00F6540C"/>
    <w:rsid w:val="00F655C1"/>
    <w:rsid w:val="00F6560A"/>
    <w:rsid w:val="00F65CB6"/>
    <w:rsid w:val="00F66001"/>
    <w:rsid w:val="00F66458"/>
    <w:rsid w:val="00F66C63"/>
    <w:rsid w:val="00F66DC9"/>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4BD"/>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B61"/>
    <w:rsid w:val="00F82C52"/>
    <w:rsid w:val="00F8324F"/>
    <w:rsid w:val="00F83340"/>
    <w:rsid w:val="00F8374A"/>
    <w:rsid w:val="00F83B03"/>
    <w:rsid w:val="00F83C32"/>
    <w:rsid w:val="00F83D09"/>
    <w:rsid w:val="00F83DB9"/>
    <w:rsid w:val="00F83F9A"/>
    <w:rsid w:val="00F84293"/>
    <w:rsid w:val="00F843C6"/>
    <w:rsid w:val="00F846DE"/>
    <w:rsid w:val="00F84EB2"/>
    <w:rsid w:val="00F84F55"/>
    <w:rsid w:val="00F852B7"/>
    <w:rsid w:val="00F859C5"/>
    <w:rsid w:val="00F861D8"/>
    <w:rsid w:val="00F861FD"/>
    <w:rsid w:val="00F86215"/>
    <w:rsid w:val="00F8627F"/>
    <w:rsid w:val="00F867A8"/>
    <w:rsid w:val="00F86F5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5BF5"/>
    <w:rsid w:val="00FA6236"/>
    <w:rsid w:val="00FA65F7"/>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AD0"/>
    <w:rsid w:val="00FC0E45"/>
    <w:rsid w:val="00FC0E4F"/>
    <w:rsid w:val="00FC11FD"/>
    <w:rsid w:val="00FC15A1"/>
    <w:rsid w:val="00FC166B"/>
    <w:rsid w:val="00FC1797"/>
    <w:rsid w:val="00FC1B19"/>
    <w:rsid w:val="00FC1C2F"/>
    <w:rsid w:val="00FC1EEE"/>
    <w:rsid w:val="00FC212A"/>
    <w:rsid w:val="00FC23D4"/>
    <w:rsid w:val="00FC29E7"/>
    <w:rsid w:val="00FC2DD2"/>
    <w:rsid w:val="00FC309F"/>
    <w:rsid w:val="00FC3249"/>
    <w:rsid w:val="00FC38F7"/>
    <w:rsid w:val="00FC400C"/>
    <w:rsid w:val="00FC48F9"/>
    <w:rsid w:val="00FC4A17"/>
    <w:rsid w:val="00FC4A45"/>
    <w:rsid w:val="00FC5113"/>
    <w:rsid w:val="00FC569A"/>
    <w:rsid w:val="00FC6343"/>
    <w:rsid w:val="00FC7471"/>
    <w:rsid w:val="00FC77AB"/>
    <w:rsid w:val="00FC7839"/>
    <w:rsid w:val="00FC7BD5"/>
    <w:rsid w:val="00FC7E87"/>
    <w:rsid w:val="00FD0000"/>
    <w:rsid w:val="00FD02CA"/>
    <w:rsid w:val="00FD049E"/>
    <w:rsid w:val="00FD0AD2"/>
    <w:rsid w:val="00FD0C49"/>
    <w:rsid w:val="00FD15F2"/>
    <w:rsid w:val="00FD1ADB"/>
    <w:rsid w:val="00FD1F3A"/>
    <w:rsid w:val="00FD24BD"/>
    <w:rsid w:val="00FD28B3"/>
    <w:rsid w:val="00FD2D71"/>
    <w:rsid w:val="00FD390A"/>
    <w:rsid w:val="00FD3ADE"/>
    <w:rsid w:val="00FD4262"/>
    <w:rsid w:val="00FD42D7"/>
    <w:rsid w:val="00FD4B16"/>
    <w:rsid w:val="00FD4F3A"/>
    <w:rsid w:val="00FD5AB6"/>
    <w:rsid w:val="00FD5FCD"/>
    <w:rsid w:val="00FD64D2"/>
    <w:rsid w:val="00FD666F"/>
    <w:rsid w:val="00FD7398"/>
    <w:rsid w:val="00FD7495"/>
    <w:rsid w:val="00FD7E5E"/>
    <w:rsid w:val="00FE022E"/>
    <w:rsid w:val="00FE02C0"/>
    <w:rsid w:val="00FE0425"/>
    <w:rsid w:val="00FE0642"/>
    <w:rsid w:val="00FE0918"/>
    <w:rsid w:val="00FE09AB"/>
    <w:rsid w:val="00FE0AD0"/>
    <w:rsid w:val="00FE149A"/>
    <w:rsid w:val="00FE219D"/>
    <w:rsid w:val="00FE222E"/>
    <w:rsid w:val="00FE25E5"/>
    <w:rsid w:val="00FE2FBC"/>
    <w:rsid w:val="00FE3466"/>
    <w:rsid w:val="00FE346C"/>
    <w:rsid w:val="00FE3537"/>
    <w:rsid w:val="00FE357E"/>
    <w:rsid w:val="00FE3794"/>
    <w:rsid w:val="00FE3BF0"/>
    <w:rsid w:val="00FE3D8F"/>
    <w:rsid w:val="00FE3DBF"/>
    <w:rsid w:val="00FE4377"/>
    <w:rsid w:val="00FE4633"/>
    <w:rsid w:val="00FE4760"/>
    <w:rsid w:val="00FE5172"/>
    <w:rsid w:val="00FE55D0"/>
    <w:rsid w:val="00FE578B"/>
    <w:rsid w:val="00FE594B"/>
    <w:rsid w:val="00FE6031"/>
    <w:rsid w:val="00FE6246"/>
    <w:rsid w:val="00FE63DB"/>
    <w:rsid w:val="00FE6DB2"/>
    <w:rsid w:val="00FE6DFC"/>
    <w:rsid w:val="00FE703E"/>
    <w:rsid w:val="00FE707E"/>
    <w:rsid w:val="00FE75CF"/>
    <w:rsid w:val="00FE78B4"/>
    <w:rsid w:val="00FE7EAB"/>
    <w:rsid w:val="00FF03A4"/>
    <w:rsid w:val="00FF046B"/>
    <w:rsid w:val="00FF064D"/>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D9149A"/>
  <w15:docId w15:val="{18567B92-A649-42BD-B2D9-71574E1E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5"/>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character" w:styleId="af8">
    <w:name w:val="Emphasis"/>
    <w:basedOn w:val="a1"/>
    <w:uiPriority w:val="20"/>
    <w:qFormat/>
    <w:rsid w:val="00C120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80800054">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7_201905(xxxx)_Reno\Docs\R1-1906346.zip" TargetMode="External"/><Relationship Id="rId18" Type="http://schemas.openxmlformats.org/officeDocument/2006/relationships/hyperlink" Target="file:///D:\RAN1%20Tdoc\TSGR1_97_201905(xxxx)_Reno\Docs\R1-1906537.zip" TargetMode="External"/><Relationship Id="rId26" Type="http://schemas.openxmlformats.org/officeDocument/2006/relationships/hyperlink" Target="file:///D:\RAN1%20Tdoc\TSGR1_97_201905(xxxx)_Reno\Docs\R1-1907052.zip" TargetMode="External"/><Relationship Id="rId39" Type="http://schemas.openxmlformats.org/officeDocument/2006/relationships/fontTable" Target="fontTable.xml"/><Relationship Id="rId21" Type="http://schemas.openxmlformats.org/officeDocument/2006/relationships/hyperlink" Target="file:///D:\RAN1%20Tdoc\TSGR1_97_201905(xxxx)_Reno\Docs\R1-1906851.zip" TargetMode="External"/><Relationship Id="rId34" Type="http://schemas.openxmlformats.org/officeDocument/2006/relationships/hyperlink" Target="file:///D:\RAN1%20Tdoc\TSGR1_97_201905(xxxx)_Reno\Docs\R1-1907436.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RAN1%20Tdoc\TSGR1_97_201905(xxxx)_Reno\Docs\R1-1906446.zip" TargetMode="External"/><Relationship Id="rId20" Type="http://schemas.openxmlformats.org/officeDocument/2006/relationships/hyperlink" Target="file:///D:\RAN1%20Tdoc\TSGR1_97_201905(xxxx)_Reno\Docs\R1-1906816.zip" TargetMode="External"/><Relationship Id="rId29" Type="http://schemas.openxmlformats.org/officeDocument/2006/relationships/hyperlink" Target="file:///D:\RAN1%20Tdoc\TSGR1_97_201905(xxxx)_Reno\Docs\R1-1907290.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1%20Tdoc\TSGR1_97_201905(xxxx)_Reno\Docs\R1-1906275.zip" TargetMode="External"/><Relationship Id="rId24" Type="http://schemas.openxmlformats.org/officeDocument/2006/relationships/hyperlink" Target="file:///D:\RAN1%20Tdoc\TSGR1_97_201905(xxxx)_Reno\Docs\R1-1906969.zip" TargetMode="External"/><Relationship Id="rId32" Type="http://schemas.openxmlformats.org/officeDocument/2006/relationships/hyperlink" Target="file:///D:\RAN1%20Tdoc\TSGR1_97_201905(xxxx)_Reno\Docs\R1-1907360.zip" TargetMode="External"/><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file:///D:\RAN1%20Tdoc\TSGR1_97_201905(xxxx)_Reno\Docs\R1-1906399.zip" TargetMode="External"/><Relationship Id="rId23" Type="http://schemas.openxmlformats.org/officeDocument/2006/relationships/hyperlink" Target="file:///D:\RAN1%20Tdoc\TSGR1_97_201905(xxxx)_Reno\Docs\R1-1906887.zip" TargetMode="External"/><Relationship Id="rId28" Type="http://schemas.openxmlformats.org/officeDocument/2006/relationships/hyperlink" Target="file:///D:\RAN1%20Tdoc\TSGR1_97_201905(xxxx)_Reno\Docs\R1-1907205.zip" TargetMode="External"/><Relationship Id="rId36" Type="http://schemas.openxmlformats.org/officeDocument/2006/relationships/hyperlink" Target="file:///D:\RAN1%20Tdoc\TSGR1_97_201905(xxxx)_Reno\Docs\R1-1907466.zip" TargetMode="External"/><Relationship Id="rId10" Type="http://schemas.openxmlformats.org/officeDocument/2006/relationships/hyperlink" Target="file:///D:\RAN1%20Tdoc\TSGR1_97_201905(xxxx)_Reno\Docs\R1-1906237.zip" TargetMode="External"/><Relationship Id="rId19" Type="http://schemas.openxmlformats.org/officeDocument/2006/relationships/hyperlink" Target="file:///D:\RAN1%20Tdoc\TSGR1_97_201905(xxxx)_Reno\Docs\R1-1906731.zip" TargetMode="External"/><Relationship Id="rId31" Type="http://schemas.openxmlformats.org/officeDocument/2006/relationships/hyperlink" Target="file:///D:\RAN1%20Tdoc\TSGR1_97_201905(xxxx)_Reno\Docs\R1-1907343.zip" TargetMode="External"/><Relationship Id="rId4" Type="http://schemas.openxmlformats.org/officeDocument/2006/relationships/settings" Target="settings.xml"/><Relationship Id="rId9" Type="http://schemas.openxmlformats.org/officeDocument/2006/relationships/hyperlink" Target="file:///D:\RAN1%20Tdoc\TSGR1_97_201905(xxxx)_Reno\Docs\R1-1906225.zip" TargetMode="External"/><Relationship Id="rId14" Type="http://schemas.openxmlformats.org/officeDocument/2006/relationships/hyperlink" Target="file:///D:\RAN1%20Tdoc\TSGR1_97_201905(xxxx)_Reno\Docs\R1-1906370.zip" TargetMode="External"/><Relationship Id="rId22" Type="http://schemas.openxmlformats.org/officeDocument/2006/relationships/hyperlink" Target="file:///D:\RAN1%20Tdoc\TSGR1_97_201905(xxxx)_Reno\Docs\R1-1906861.zip" TargetMode="External"/><Relationship Id="rId27" Type="http://schemas.openxmlformats.org/officeDocument/2006/relationships/hyperlink" Target="file:///D:\RAN1%20Tdoc\TSGR1_97_201905(xxxx)_Reno\Docs\R1-1907156.zip" TargetMode="External"/><Relationship Id="rId30" Type="http://schemas.openxmlformats.org/officeDocument/2006/relationships/hyperlink" Target="file:///D:\RAN1%20Tdoc\TSGR1_97_201905(xxxx)_Reno\Docs\R1-1907317.zip" TargetMode="External"/><Relationship Id="rId35" Type="http://schemas.openxmlformats.org/officeDocument/2006/relationships/hyperlink" Target="file:///D:\RAN1%20Tdoc\TSGR1_97_201905(xxxx)_Reno\Docs\R1-1907444.zip" TargetMode="External"/><Relationship Id="rId8" Type="http://schemas.openxmlformats.org/officeDocument/2006/relationships/hyperlink" Target="file:///D:\RAN1%20Tdoc\TSGR1_97_201905(xxxx)_Reno\Docs\R1-1906160.zip" TargetMode="External"/><Relationship Id="rId3" Type="http://schemas.openxmlformats.org/officeDocument/2006/relationships/styles" Target="styles.xml"/><Relationship Id="rId12" Type="http://schemas.openxmlformats.org/officeDocument/2006/relationships/hyperlink" Target="file:///D:\RAN1%20Tdoc\TSGR1_97_201905(xxxx)_Reno\Docs\R1-1906288.zip" TargetMode="External"/><Relationship Id="rId17" Type="http://schemas.openxmlformats.org/officeDocument/2006/relationships/hyperlink" Target="file:///D:\RAN1%20Tdoc\TSGR1_97_201905(xxxx)_Reno\Docs\R1-1906522.zip" TargetMode="External"/><Relationship Id="rId25" Type="http://schemas.openxmlformats.org/officeDocument/2006/relationships/hyperlink" Target="file:///D:\RAN1%20Tdoc\TSGR1_97_201905(xxxx)_Reno\Docs\R1-1907032.zip" TargetMode="External"/><Relationship Id="rId33" Type="http://schemas.openxmlformats.org/officeDocument/2006/relationships/hyperlink" Target="file:///D:\RAN1%20Tdoc\TSGR1_97_201905(xxxx)_Reno\Docs\R1-1907416.zip" TargetMode="External"/><Relationship Id="rId3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7B9F4-D4C4-433F-B70B-830F7B1A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35</Pages>
  <Words>16150</Words>
  <Characters>92058</Characters>
  <Application>Microsoft Office Word</Application>
  <DocSecurity>0</DocSecurity>
  <Lines>767</Lines>
  <Paragraphs>215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Summary of multi-beam1</vt:lpstr>
    </vt:vector>
  </TitlesOfParts>
  <Company/>
  <LinksUpToDate>false</LinksUpToDate>
  <CharactersWithSpaces>107993</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Jonghyun Park</dc:creator>
  <cp:lastModifiedBy>박종현/책임연구원/차세대표준(연)ACS팀(jonghyun10.park@lge.com)</cp:lastModifiedBy>
  <cp:revision>5</cp:revision>
  <cp:lastPrinted>2014-01-26T13:26:00Z</cp:lastPrinted>
  <dcterms:created xsi:type="dcterms:W3CDTF">2019-05-17T00:03:00Z</dcterms:created>
  <dcterms:modified xsi:type="dcterms:W3CDTF">2019-05-17T00:58:00Z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2019-05-08 01:22:51Z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1557726401</vt:lpwstr>
  </property>
  <property fmtid="{D5CDD505-2E9C-101B-9397-08002B2CF9AE}" pid="13" name="CTPClassification">
    <vt:lpwstr>CTP_NT</vt:lpwstr>
  </property>
</Properties>
</file>